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DE12B5" w:rsidRPr="003F0648" w14:paraId="65683A0C" w14:textId="77777777" w:rsidTr="00244DB0">
        <w:trPr>
          <w:cantSplit/>
          <w:trHeight w:val="344"/>
        </w:trPr>
        <w:tc>
          <w:tcPr>
            <w:tcW w:w="2268" w:type="dxa"/>
            <w:vMerge w:val="restart"/>
          </w:tcPr>
          <w:p w14:paraId="25CCECE4" w14:textId="77777777" w:rsidR="00DE12B5" w:rsidRPr="003F0648" w:rsidRDefault="00DE12B5" w:rsidP="00B51B60">
            <w:pPr>
              <w:rPr>
                <w:rFonts w:cs="Arial"/>
                <w:b/>
                <w:sz w:val="20"/>
                <w:lang w:val="es-MX"/>
              </w:rPr>
            </w:pPr>
            <w:r w:rsidRPr="003F0648">
              <w:rPr>
                <w:rFonts w:cs="Arial"/>
                <w:b/>
                <w:noProof/>
                <w:sz w:val="20"/>
                <w:lang w:val="es-MX" w:eastAsia="es-MX"/>
              </w:rPr>
              <w:drawing>
                <wp:anchor distT="0" distB="0" distL="114300" distR="114300" simplePos="0" relativeHeight="251554304" behindDoc="0" locked="0" layoutInCell="1" allowOverlap="1" wp14:anchorId="2BC5D552" wp14:editId="5766DF8C">
                  <wp:simplePos x="0" y="0"/>
                  <wp:positionH relativeFrom="column">
                    <wp:posOffset>-13970</wp:posOffset>
                  </wp:positionH>
                  <wp:positionV relativeFrom="paragraph">
                    <wp:posOffset>182245</wp:posOffset>
                  </wp:positionV>
                  <wp:extent cx="1314669" cy="498248"/>
                  <wp:effectExtent l="0" t="0" r="0" b="0"/>
                  <wp:wrapNone/>
                  <wp:docPr id="4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1A8AD56" w14:textId="77777777" w:rsidR="00DE12B5" w:rsidRPr="003F0648" w:rsidRDefault="00DE12B5" w:rsidP="00B51B60">
            <w:pPr>
              <w:pStyle w:val="Encabezado"/>
              <w:jc w:val="center"/>
              <w:rPr>
                <w:rFonts w:cs="Arial"/>
                <w:b/>
                <w:sz w:val="20"/>
              </w:rPr>
            </w:pPr>
            <w:r w:rsidRPr="003F0648">
              <w:rPr>
                <w:rFonts w:cs="Arial"/>
                <w:b/>
                <w:sz w:val="20"/>
              </w:rPr>
              <w:t>MANUAL DE PROCEDIMIENTOS</w:t>
            </w:r>
          </w:p>
        </w:tc>
        <w:tc>
          <w:tcPr>
            <w:tcW w:w="1531" w:type="dxa"/>
            <w:vMerge w:val="restart"/>
            <w:vAlign w:val="center"/>
          </w:tcPr>
          <w:p w14:paraId="7F0E9328" w14:textId="77777777" w:rsidR="00DE12B5" w:rsidRPr="003F0648" w:rsidRDefault="00E65525" w:rsidP="00B51B60">
            <w:pPr>
              <w:pStyle w:val="Encabezado"/>
              <w:jc w:val="center"/>
              <w:rPr>
                <w:rFonts w:cs="Arial"/>
                <w:b/>
                <w:sz w:val="20"/>
              </w:rPr>
            </w:pPr>
            <w:r w:rsidRPr="003F0648">
              <w:rPr>
                <w:rFonts w:cs="Arial"/>
                <w:b/>
                <w:sz w:val="20"/>
              </w:rPr>
              <w:object w:dxaOrig="1650" w:dyaOrig="1035" w14:anchorId="00EC41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6.75pt" o:ole="">
                  <v:imagedata r:id="rId9" o:title=""/>
                </v:shape>
                <o:OLEObject Type="Embed" ProgID="PBrush" ShapeID="_x0000_i1025" DrawAspect="Content" ObjectID="_1494829198" r:id="rId10"/>
              </w:object>
            </w:r>
          </w:p>
        </w:tc>
        <w:tc>
          <w:tcPr>
            <w:tcW w:w="1531" w:type="dxa"/>
            <w:vMerge w:val="restart"/>
          </w:tcPr>
          <w:p w14:paraId="6D305A58" w14:textId="77777777" w:rsidR="00DE12B5" w:rsidRPr="003F0648" w:rsidRDefault="00DE12B5" w:rsidP="00B51B60">
            <w:pPr>
              <w:pStyle w:val="Encabezado"/>
              <w:jc w:val="center"/>
              <w:rPr>
                <w:rFonts w:cs="Arial"/>
                <w:b/>
                <w:sz w:val="20"/>
              </w:rPr>
            </w:pPr>
          </w:p>
          <w:p w14:paraId="7306C2B3" w14:textId="77777777" w:rsidR="00DE12B5" w:rsidRPr="003F0648" w:rsidRDefault="00DE12B5" w:rsidP="00B51B60">
            <w:pPr>
              <w:pStyle w:val="Encabezado"/>
              <w:jc w:val="center"/>
              <w:rPr>
                <w:rFonts w:cs="Arial"/>
                <w:b/>
                <w:sz w:val="20"/>
              </w:rPr>
            </w:pPr>
            <w:r w:rsidRPr="003F0648">
              <w:rPr>
                <w:rFonts w:cs="Arial"/>
                <w:b/>
                <w:sz w:val="20"/>
              </w:rPr>
              <w:t>Rev. 0</w:t>
            </w:r>
          </w:p>
        </w:tc>
      </w:tr>
      <w:tr w:rsidR="00A80403" w:rsidRPr="003F0648" w14:paraId="711D97D0" w14:textId="77777777" w:rsidTr="00244DB0">
        <w:trPr>
          <w:cantSplit/>
          <w:trHeight w:val="354"/>
        </w:trPr>
        <w:tc>
          <w:tcPr>
            <w:tcW w:w="2268" w:type="dxa"/>
            <w:vMerge/>
          </w:tcPr>
          <w:p w14:paraId="6A87C349" w14:textId="77777777" w:rsidR="00A80403" w:rsidRPr="003F0648" w:rsidRDefault="00A80403" w:rsidP="00B51B60">
            <w:pPr>
              <w:pStyle w:val="Encabezado"/>
              <w:rPr>
                <w:rFonts w:cs="Arial"/>
                <w:b/>
                <w:sz w:val="20"/>
              </w:rPr>
            </w:pPr>
          </w:p>
        </w:tc>
        <w:tc>
          <w:tcPr>
            <w:tcW w:w="4082" w:type="dxa"/>
            <w:vAlign w:val="center"/>
          </w:tcPr>
          <w:p w14:paraId="755BBB0E" w14:textId="77777777" w:rsidR="00A80403" w:rsidRPr="003F0648" w:rsidRDefault="00397235" w:rsidP="00B51B60">
            <w:pPr>
              <w:pStyle w:val="Encabezado"/>
              <w:jc w:val="center"/>
              <w:rPr>
                <w:rFonts w:cs="Arial"/>
                <w:b/>
                <w:sz w:val="20"/>
              </w:rPr>
            </w:pPr>
            <w:r w:rsidRPr="003F0648">
              <w:rPr>
                <w:rFonts w:cs="Arial"/>
                <w:b/>
                <w:sz w:val="20"/>
              </w:rPr>
              <w:t>Dirección del Centro de Documentación Institucional</w:t>
            </w:r>
          </w:p>
        </w:tc>
        <w:tc>
          <w:tcPr>
            <w:tcW w:w="1531" w:type="dxa"/>
            <w:vMerge/>
          </w:tcPr>
          <w:p w14:paraId="5B240BBC" w14:textId="77777777" w:rsidR="00A80403" w:rsidRPr="003F0648" w:rsidRDefault="00A80403" w:rsidP="00B51B60">
            <w:pPr>
              <w:pStyle w:val="Encabezado"/>
              <w:rPr>
                <w:rFonts w:cs="Arial"/>
                <w:b/>
                <w:sz w:val="20"/>
              </w:rPr>
            </w:pPr>
          </w:p>
        </w:tc>
        <w:tc>
          <w:tcPr>
            <w:tcW w:w="1531" w:type="dxa"/>
            <w:vMerge/>
            <w:vAlign w:val="center"/>
          </w:tcPr>
          <w:p w14:paraId="10E30AAF" w14:textId="77777777" w:rsidR="00A80403" w:rsidRPr="003F0648" w:rsidRDefault="00A80403" w:rsidP="00B51B60">
            <w:pPr>
              <w:pStyle w:val="Encabezado"/>
              <w:jc w:val="center"/>
              <w:rPr>
                <w:rFonts w:cs="Arial"/>
                <w:b/>
                <w:sz w:val="20"/>
              </w:rPr>
            </w:pPr>
          </w:p>
        </w:tc>
      </w:tr>
      <w:tr w:rsidR="00DE12B5" w:rsidRPr="003F0648" w14:paraId="6CA5D44B" w14:textId="77777777" w:rsidTr="00244DB0">
        <w:trPr>
          <w:cantSplit/>
          <w:trHeight w:val="529"/>
        </w:trPr>
        <w:tc>
          <w:tcPr>
            <w:tcW w:w="2268" w:type="dxa"/>
            <w:vMerge/>
          </w:tcPr>
          <w:p w14:paraId="17560844" w14:textId="77777777" w:rsidR="00DE12B5" w:rsidRPr="003F0648" w:rsidRDefault="00DE12B5" w:rsidP="00B51B60">
            <w:pPr>
              <w:pStyle w:val="Encabezado"/>
              <w:rPr>
                <w:rFonts w:cs="Arial"/>
                <w:b/>
                <w:sz w:val="20"/>
              </w:rPr>
            </w:pPr>
          </w:p>
        </w:tc>
        <w:tc>
          <w:tcPr>
            <w:tcW w:w="4082" w:type="dxa"/>
            <w:vAlign w:val="center"/>
          </w:tcPr>
          <w:p w14:paraId="5A87DC5D" w14:textId="77777777" w:rsidR="00E65525"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291DB673" w14:textId="77777777" w:rsidR="00DE12B5" w:rsidRPr="003F0648" w:rsidRDefault="00DE12B5" w:rsidP="00B51B60">
            <w:pPr>
              <w:pStyle w:val="Encabezado"/>
              <w:rPr>
                <w:rFonts w:cs="Arial"/>
                <w:b/>
                <w:sz w:val="20"/>
              </w:rPr>
            </w:pPr>
          </w:p>
        </w:tc>
        <w:tc>
          <w:tcPr>
            <w:tcW w:w="1531" w:type="dxa"/>
            <w:vAlign w:val="center"/>
          </w:tcPr>
          <w:p w14:paraId="73ED2B5F" w14:textId="0CA894D6" w:rsidR="00DE12B5" w:rsidRPr="003F0648" w:rsidRDefault="00DE12B5" w:rsidP="001A71C4">
            <w:pPr>
              <w:pStyle w:val="Encabezado"/>
              <w:jc w:val="center"/>
              <w:rPr>
                <w:rFonts w:cs="Arial"/>
                <w:b/>
                <w:sz w:val="20"/>
              </w:rPr>
            </w:pPr>
            <w:r w:rsidRPr="003F0648">
              <w:rPr>
                <w:rFonts w:cs="Arial"/>
                <w:b/>
                <w:sz w:val="20"/>
              </w:rPr>
              <w:t xml:space="preserve">Hoja </w:t>
            </w:r>
            <w:r w:rsidR="00AE7892" w:rsidRPr="003F0648">
              <w:rPr>
                <w:rFonts w:cs="Arial"/>
                <w:b/>
                <w:sz w:val="20"/>
              </w:rPr>
              <w:t>1</w:t>
            </w:r>
            <w:r w:rsidRPr="003F0648">
              <w:rPr>
                <w:rFonts w:cs="Arial"/>
                <w:b/>
                <w:sz w:val="20"/>
              </w:rPr>
              <w:t xml:space="preserve"> </w:t>
            </w:r>
            <w:r w:rsidR="009020D6">
              <w:rPr>
                <w:rFonts w:cs="Arial"/>
                <w:b/>
                <w:sz w:val="20"/>
              </w:rPr>
              <w:t>de 19</w:t>
            </w:r>
          </w:p>
        </w:tc>
      </w:tr>
    </w:tbl>
    <w:p w14:paraId="30CE39F5" w14:textId="77777777" w:rsidR="00DE12B5" w:rsidRPr="003F0648" w:rsidRDefault="00DE12B5" w:rsidP="00DE12B5">
      <w:pPr>
        <w:pStyle w:val="Lista2"/>
        <w:autoSpaceDE w:val="0"/>
        <w:autoSpaceDN w:val="0"/>
        <w:adjustRightInd w:val="0"/>
        <w:ind w:left="0" w:firstLine="0"/>
        <w:jc w:val="both"/>
        <w:rPr>
          <w:rFonts w:ascii="Arial" w:hAnsi="Arial" w:cs="Arial"/>
          <w:sz w:val="20"/>
          <w:szCs w:val="20"/>
        </w:rPr>
      </w:pPr>
    </w:p>
    <w:p w14:paraId="72923774" w14:textId="77777777" w:rsidR="00DE12B5" w:rsidRPr="003F0648" w:rsidRDefault="00DE12B5">
      <w:pPr>
        <w:rPr>
          <w:rFonts w:cs="Arial"/>
          <w:sz w:val="20"/>
        </w:rPr>
      </w:pPr>
    </w:p>
    <w:p w14:paraId="6E6659F8" w14:textId="77777777" w:rsidR="00E65525" w:rsidRPr="003F0648" w:rsidRDefault="00E65525">
      <w:pPr>
        <w:rPr>
          <w:rFonts w:cs="Arial"/>
          <w:sz w:val="20"/>
        </w:rPr>
      </w:pPr>
    </w:p>
    <w:p w14:paraId="6796709C" w14:textId="77777777" w:rsidR="00E65525" w:rsidRPr="003F0648" w:rsidRDefault="00E65525">
      <w:pPr>
        <w:rPr>
          <w:rFonts w:cs="Arial"/>
          <w:sz w:val="20"/>
        </w:rPr>
      </w:pPr>
    </w:p>
    <w:p w14:paraId="116AF1B5" w14:textId="77777777" w:rsidR="00E65525" w:rsidRPr="003F0648" w:rsidRDefault="00E65525">
      <w:pPr>
        <w:rPr>
          <w:rFonts w:cs="Arial"/>
          <w:sz w:val="20"/>
        </w:rPr>
      </w:pPr>
    </w:p>
    <w:p w14:paraId="4EC768D9" w14:textId="77777777" w:rsidR="00E65525" w:rsidRPr="003F0648" w:rsidRDefault="00E65525">
      <w:pPr>
        <w:rPr>
          <w:rFonts w:cs="Arial"/>
          <w:sz w:val="20"/>
        </w:rPr>
      </w:pPr>
    </w:p>
    <w:p w14:paraId="530E1A3B" w14:textId="77777777" w:rsidR="00E65525" w:rsidRPr="003F0648" w:rsidRDefault="00E65525">
      <w:pPr>
        <w:rPr>
          <w:rFonts w:cs="Arial"/>
          <w:sz w:val="20"/>
        </w:rPr>
      </w:pPr>
    </w:p>
    <w:p w14:paraId="5F113B9F" w14:textId="77777777" w:rsidR="00E65525" w:rsidRPr="003F0648" w:rsidRDefault="00E65525">
      <w:pPr>
        <w:rPr>
          <w:rFonts w:cs="Arial"/>
          <w:sz w:val="20"/>
        </w:rPr>
      </w:pPr>
    </w:p>
    <w:p w14:paraId="33293C12" w14:textId="77777777" w:rsidR="00E65525" w:rsidRDefault="00E65525">
      <w:pPr>
        <w:rPr>
          <w:rFonts w:cs="Arial"/>
          <w:sz w:val="20"/>
        </w:rPr>
      </w:pPr>
    </w:p>
    <w:p w14:paraId="209AE0D8" w14:textId="77777777" w:rsidR="00AA2059" w:rsidRDefault="00AA2059">
      <w:pPr>
        <w:rPr>
          <w:rFonts w:cs="Arial"/>
          <w:sz w:val="20"/>
        </w:rPr>
      </w:pPr>
    </w:p>
    <w:p w14:paraId="70B06FEB" w14:textId="77777777" w:rsidR="00AA2059" w:rsidRDefault="00AA2059">
      <w:pPr>
        <w:rPr>
          <w:rFonts w:cs="Arial"/>
          <w:sz w:val="20"/>
        </w:rPr>
      </w:pPr>
    </w:p>
    <w:p w14:paraId="3BC28614" w14:textId="77777777" w:rsidR="00AA2059" w:rsidRPr="003F0648" w:rsidRDefault="00AA2059">
      <w:pPr>
        <w:rPr>
          <w:rFonts w:cs="Arial"/>
          <w:sz w:val="20"/>
        </w:rPr>
      </w:pPr>
    </w:p>
    <w:p w14:paraId="4FF25B4D" w14:textId="77777777" w:rsidR="00E65525" w:rsidRPr="003F0648" w:rsidRDefault="00E65525">
      <w:pPr>
        <w:rPr>
          <w:rFonts w:cs="Arial"/>
          <w:sz w:val="20"/>
        </w:rPr>
      </w:pPr>
    </w:p>
    <w:p w14:paraId="1FA56DDE" w14:textId="77777777" w:rsidR="00E65525" w:rsidRPr="003F0648" w:rsidRDefault="00E65525">
      <w:pPr>
        <w:rPr>
          <w:rFonts w:cs="Arial"/>
          <w:sz w:val="20"/>
        </w:rPr>
      </w:pPr>
    </w:p>
    <w:p w14:paraId="2874AFC6" w14:textId="77777777" w:rsidR="00E65525" w:rsidRPr="003F0648" w:rsidRDefault="00E65525">
      <w:pPr>
        <w:rPr>
          <w:rFonts w:cs="Arial"/>
          <w:sz w:val="20"/>
        </w:rPr>
      </w:pPr>
    </w:p>
    <w:p w14:paraId="1F87F568" w14:textId="77777777" w:rsidR="00E65525" w:rsidRPr="003F0648" w:rsidRDefault="00E65525">
      <w:pPr>
        <w:rPr>
          <w:rFonts w:cs="Arial"/>
          <w:sz w:val="20"/>
        </w:rPr>
      </w:pPr>
    </w:p>
    <w:p w14:paraId="3DDE4C48" w14:textId="77777777" w:rsidR="00E65525" w:rsidRPr="003F0648" w:rsidRDefault="00E65525">
      <w:pPr>
        <w:rPr>
          <w:rFonts w:cs="Arial"/>
          <w:sz w:val="20"/>
        </w:rPr>
      </w:pPr>
    </w:p>
    <w:p w14:paraId="14213429" w14:textId="77777777" w:rsidR="00E65525" w:rsidRPr="003F0648" w:rsidRDefault="00E65525">
      <w:pPr>
        <w:rPr>
          <w:rFonts w:cs="Arial"/>
          <w:sz w:val="20"/>
        </w:rPr>
      </w:pPr>
    </w:p>
    <w:p w14:paraId="58DABFBE" w14:textId="77777777" w:rsidR="00E65525" w:rsidRPr="003F0648" w:rsidRDefault="00E65525">
      <w:pPr>
        <w:rPr>
          <w:rFonts w:cs="Arial"/>
          <w:sz w:val="20"/>
        </w:rPr>
      </w:pPr>
    </w:p>
    <w:p w14:paraId="5AFAB45D" w14:textId="77777777" w:rsidR="00E65525" w:rsidRPr="003F0648" w:rsidRDefault="00E65525">
      <w:pPr>
        <w:rPr>
          <w:rFonts w:cs="Arial"/>
          <w:sz w:val="20"/>
        </w:rPr>
      </w:pPr>
    </w:p>
    <w:p w14:paraId="5EE6338B" w14:textId="77777777" w:rsidR="00E65525" w:rsidRPr="00E94D4F" w:rsidRDefault="00766298" w:rsidP="00E94D4F">
      <w:pPr>
        <w:ind w:left="1134" w:hanging="708"/>
        <w:jc w:val="both"/>
        <w:rPr>
          <w:rFonts w:cs="Arial"/>
          <w:b/>
          <w:szCs w:val="24"/>
        </w:rPr>
      </w:pPr>
      <w:r w:rsidRPr="00E94D4F">
        <w:rPr>
          <w:rFonts w:cs="Arial"/>
          <w:b/>
          <w:szCs w:val="24"/>
        </w:rPr>
        <w:t xml:space="preserve">15. </w:t>
      </w:r>
      <w:r w:rsidR="00E94D4F">
        <w:rPr>
          <w:rFonts w:cs="Arial"/>
          <w:b/>
          <w:szCs w:val="24"/>
        </w:rPr>
        <w:tab/>
      </w:r>
      <w:r w:rsidRPr="00E94D4F">
        <w:rPr>
          <w:rFonts w:cs="Arial"/>
          <w:b/>
          <w:szCs w:val="24"/>
        </w:rPr>
        <w:t>PROCEDIMIENTO PARA RECIBIR, TRAMITAR Y DAR SEGUIMIENTO DE SOLICITUDES DE INFORMACIÓN EN EL MARCO DE LA LEY FEDERAL DE TRANSPARENCIA Y ACCESO A LA INFORMACIÓN PÚBLICA GUBERNAMENTAL.</w:t>
      </w:r>
    </w:p>
    <w:p w14:paraId="40543A95" w14:textId="77777777" w:rsidR="00E65525" w:rsidRPr="003F0648" w:rsidRDefault="00E65525">
      <w:pPr>
        <w:rPr>
          <w:rFonts w:cs="Arial"/>
          <w:b/>
          <w:sz w:val="20"/>
        </w:rPr>
      </w:pPr>
    </w:p>
    <w:p w14:paraId="7A582CDC" w14:textId="77777777" w:rsidR="00E65525" w:rsidRPr="003F0648" w:rsidRDefault="00E65525">
      <w:pPr>
        <w:rPr>
          <w:rFonts w:cs="Arial"/>
          <w:b/>
          <w:sz w:val="20"/>
        </w:rPr>
      </w:pPr>
    </w:p>
    <w:p w14:paraId="23BDDFBF" w14:textId="77777777" w:rsidR="00E65525" w:rsidRPr="003F0648" w:rsidRDefault="00E65525">
      <w:pPr>
        <w:rPr>
          <w:rFonts w:cs="Arial"/>
          <w:b/>
          <w:sz w:val="20"/>
        </w:rPr>
      </w:pPr>
    </w:p>
    <w:p w14:paraId="463D648C" w14:textId="77777777" w:rsidR="00E65525" w:rsidRPr="003F0648" w:rsidRDefault="00E65525">
      <w:pPr>
        <w:rPr>
          <w:rFonts w:cs="Arial"/>
          <w:b/>
          <w:sz w:val="20"/>
        </w:rPr>
      </w:pPr>
    </w:p>
    <w:p w14:paraId="3C47379C" w14:textId="77777777" w:rsidR="00E65525" w:rsidRPr="003F0648" w:rsidRDefault="00E65525">
      <w:pPr>
        <w:rPr>
          <w:rFonts w:cs="Arial"/>
          <w:b/>
          <w:sz w:val="20"/>
        </w:rPr>
      </w:pPr>
    </w:p>
    <w:p w14:paraId="132D32F7" w14:textId="77777777" w:rsidR="00E65525" w:rsidRPr="003F0648" w:rsidRDefault="00E65525">
      <w:pPr>
        <w:rPr>
          <w:rFonts w:cs="Arial"/>
          <w:b/>
          <w:sz w:val="20"/>
        </w:rPr>
      </w:pPr>
    </w:p>
    <w:p w14:paraId="4808F8A9" w14:textId="77777777" w:rsidR="001C19FF" w:rsidRPr="003F0648" w:rsidRDefault="001C19FF">
      <w:pPr>
        <w:rPr>
          <w:rFonts w:cs="Arial"/>
          <w:b/>
          <w:sz w:val="20"/>
        </w:rPr>
      </w:pPr>
    </w:p>
    <w:p w14:paraId="1B383773" w14:textId="77777777" w:rsidR="001C19FF" w:rsidRPr="003F0648" w:rsidRDefault="001C19FF">
      <w:pPr>
        <w:rPr>
          <w:rFonts w:cs="Arial"/>
          <w:b/>
          <w:sz w:val="20"/>
        </w:rPr>
      </w:pPr>
    </w:p>
    <w:p w14:paraId="1F052CCA" w14:textId="77777777" w:rsidR="00E65525" w:rsidRPr="003F0648" w:rsidRDefault="00E65525">
      <w:pPr>
        <w:rPr>
          <w:rFonts w:cs="Arial"/>
          <w:b/>
          <w:sz w:val="20"/>
        </w:rPr>
      </w:pPr>
    </w:p>
    <w:p w14:paraId="249406C5" w14:textId="77777777" w:rsidR="0061656C" w:rsidRPr="003F0648" w:rsidRDefault="0061656C">
      <w:pPr>
        <w:rPr>
          <w:rFonts w:cs="Arial"/>
          <w:b/>
          <w:sz w:val="20"/>
        </w:rPr>
      </w:pPr>
    </w:p>
    <w:p w14:paraId="5DD46EAF" w14:textId="77777777" w:rsidR="0061656C" w:rsidRPr="003F0648" w:rsidRDefault="0061656C">
      <w:pPr>
        <w:rPr>
          <w:rFonts w:cs="Arial"/>
          <w:b/>
          <w:sz w:val="20"/>
        </w:rPr>
      </w:pPr>
    </w:p>
    <w:p w14:paraId="39A7157A" w14:textId="77777777" w:rsidR="0061656C" w:rsidRPr="003F0648" w:rsidRDefault="0061656C">
      <w:pPr>
        <w:rPr>
          <w:rFonts w:cs="Arial"/>
          <w:b/>
          <w:sz w:val="20"/>
        </w:rPr>
      </w:pPr>
    </w:p>
    <w:p w14:paraId="59EFC45B" w14:textId="77777777" w:rsidR="00E65525" w:rsidRPr="003F0648" w:rsidRDefault="00E65525">
      <w:pPr>
        <w:rPr>
          <w:rFonts w:cs="Arial"/>
          <w:b/>
          <w:sz w:val="20"/>
        </w:rPr>
      </w:pPr>
    </w:p>
    <w:p w14:paraId="5E4CCB7F" w14:textId="77777777" w:rsidR="00E65525" w:rsidRPr="003F0648" w:rsidRDefault="00E65525">
      <w:pPr>
        <w:rPr>
          <w:rFonts w:cs="Arial"/>
          <w:b/>
          <w:sz w:val="20"/>
        </w:rPr>
      </w:pPr>
    </w:p>
    <w:p w14:paraId="4327AB51" w14:textId="77777777" w:rsidR="00E65525" w:rsidRPr="003F0648" w:rsidRDefault="00E65525">
      <w:pPr>
        <w:rPr>
          <w:rFonts w:cs="Arial"/>
          <w:b/>
          <w:sz w:val="20"/>
        </w:rPr>
      </w:pPr>
    </w:p>
    <w:p w14:paraId="63E416A5" w14:textId="77777777" w:rsidR="00E65525" w:rsidRPr="003F0648" w:rsidRDefault="00E65525">
      <w:pPr>
        <w:rPr>
          <w:rFonts w:cs="Arial"/>
          <w:b/>
          <w:sz w:val="20"/>
        </w:rPr>
      </w:pPr>
    </w:p>
    <w:p w14:paraId="40459813" w14:textId="77777777" w:rsidR="00E65525" w:rsidRDefault="00E65525">
      <w:pPr>
        <w:rPr>
          <w:rFonts w:cs="Arial"/>
          <w:b/>
          <w:sz w:val="20"/>
        </w:rPr>
      </w:pPr>
    </w:p>
    <w:p w14:paraId="48E7EC77" w14:textId="77777777" w:rsidR="003F0648" w:rsidRDefault="003F0648">
      <w:pPr>
        <w:rPr>
          <w:rFonts w:cs="Arial"/>
          <w:b/>
          <w:sz w:val="20"/>
        </w:rPr>
      </w:pPr>
    </w:p>
    <w:p w14:paraId="046769BA" w14:textId="77777777" w:rsidR="003F0648" w:rsidRDefault="003F0648">
      <w:pPr>
        <w:rPr>
          <w:rFonts w:cs="Arial"/>
          <w:b/>
          <w:sz w:val="20"/>
        </w:rPr>
      </w:pPr>
    </w:p>
    <w:p w14:paraId="0E4FA58B" w14:textId="77777777" w:rsidR="003F0648" w:rsidRDefault="003F0648">
      <w:pPr>
        <w:rPr>
          <w:rFonts w:cs="Arial"/>
          <w:b/>
          <w:sz w:val="20"/>
        </w:rPr>
      </w:pPr>
    </w:p>
    <w:p w14:paraId="208E75FA" w14:textId="77777777" w:rsidR="003F0648" w:rsidRPr="003F0648" w:rsidRDefault="003F0648">
      <w:pPr>
        <w:rPr>
          <w:rFonts w:cs="Arial"/>
          <w:b/>
          <w:sz w:val="20"/>
        </w:rPr>
      </w:pPr>
    </w:p>
    <w:p w14:paraId="1450BF4E" w14:textId="77777777" w:rsidR="00E65525" w:rsidRPr="003F0648" w:rsidRDefault="00E65525">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E65525" w:rsidRPr="003F0648" w14:paraId="2007ABA7" w14:textId="77777777" w:rsidTr="00A34EA7">
        <w:trPr>
          <w:cantSplit/>
          <w:trHeight w:val="344"/>
        </w:trPr>
        <w:tc>
          <w:tcPr>
            <w:tcW w:w="2268" w:type="dxa"/>
            <w:vMerge w:val="restart"/>
          </w:tcPr>
          <w:p w14:paraId="78C7D1C0" w14:textId="77777777" w:rsidR="00E65525" w:rsidRPr="003F0648" w:rsidRDefault="00E65525" w:rsidP="00B51B60">
            <w:pPr>
              <w:rPr>
                <w:rFonts w:cs="Arial"/>
                <w:b/>
                <w:sz w:val="20"/>
                <w:lang w:val="es-MX"/>
              </w:rPr>
            </w:pPr>
            <w:r w:rsidRPr="003F0648">
              <w:rPr>
                <w:rFonts w:cs="Arial"/>
                <w:b/>
                <w:noProof/>
                <w:sz w:val="20"/>
                <w:lang w:val="es-MX" w:eastAsia="es-MX"/>
              </w:rPr>
              <w:lastRenderedPageBreak/>
              <w:drawing>
                <wp:anchor distT="0" distB="0" distL="114300" distR="114300" simplePos="0" relativeHeight="251555328" behindDoc="0" locked="0" layoutInCell="1" allowOverlap="1" wp14:anchorId="02908441" wp14:editId="10943D93">
                  <wp:simplePos x="0" y="0"/>
                  <wp:positionH relativeFrom="column">
                    <wp:posOffset>-13112</wp:posOffset>
                  </wp:positionH>
                  <wp:positionV relativeFrom="paragraph">
                    <wp:posOffset>223309</wp:posOffset>
                  </wp:positionV>
                  <wp:extent cx="1314669" cy="498248"/>
                  <wp:effectExtent l="0" t="0" r="0" b="0"/>
                  <wp:wrapNone/>
                  <wp:docPr id="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4C6985B" w14:textId="77777777" w:rsidR="00E65525" w:rsidRPr="003F0648" w:rsidRDefault="00E65525" w:rsidP="00B51B60">
            <w:pPr>
              <w:pStyle w:val="Encabezado"/>
              <w:jc w:val="center"/>
              <w:rPr>
                <w:rFonts w:cs="Arial"/>
                <w:b/>
                <w:sz w:val="20"/>
              </w:rPr>
            </w:pPr>
            <w:r w:rsidRPr="003F0648">
              <w:rPr>
                <w:rFonts w:cs="Arial"/>
                <w:b/>
                <w:sz w:val="20"/>
              </w:rPr>
              <w:t>MANUAL DE PROCEDIMIENTOS</w:t>
            </w:r>
          </w:p>
        </w:tc>
        <w:tc>
          <w:tcPr>
            <w:tcW w:w="1531" w:type="dxa"/>
            <w:vMerge w:val="restart"/>
            <w:vAlign w:val="center"/>
          </w:tcPr>
          <w:p w14:paraId="71CF9A38" w14:textId="77777777" w:rsidR="00E65525" w:rsidRPr="003F0648" w:rsidRDefault="00E65525" w:rsidP="00B51B60">
            <w:pPr>
              <w:pStyle w:val="Encabezado"/>
              <w:jc w:val="center"/>
              <w:rPr>
                <w:rFonts w:cs="Arial"/>
                <w:b/>
                <w:sz w:val="20"/>
              </w:rPr>
            </w:pPr>
            <w:r w:rsidRPr="003F0648">
              <w:rPr>
                <w:rFonts w:cs="Arial"/>
                <w:b/>
                <w:sz w:val="20"/>
              </w:rPr>
              <w:object w:dxaOrig="1650" w:dyaOrig="1035" w14:anchorId="7941F101">
                <v:shape id="_x0000_i1026" type="#_x0000_t75" style="width:1in;height:46.75pt" o:ole="">
                  <v:imagedata r:id="rId9" o:title=""/>
                </v:shape>
                <o:OLEObject Type="Embed" ProgID="PBrush" ShapeID="_x0000_i1026" DrawAspect="Content" ObjectID="_1494829199" r:id="rId11"/>
              </w:object>
            </w:r>
          </w:p>
        </w:tc>
        <w:tc>
          <w:tcPr>
            <w:tcW w:w="1531" w:type="dxa"/>
            <w:vMerge w:val="restart"/>
          </w:tcPr>
          <w:p w14:paraId="445C5B44" w14:textId="77777777" w:rsidR="00E65525" w:rsidRPr="003F0648" w:rsidRDefault="00E65525" w:rsidP="00B51B60">
            <w:pPr>
              <w:pStyle w:val="Encabezado"/>
              <w:jc w:val="center"/>
              <w:rPr>
                <w:rFonts w:cs="Arial"/>
                <w:b/>
                <w:sz w:val="20"/>
              </w:rPr>
            </w:pPr>
          </w:p>
          <w:p w14:paraId="26262289" w14:textId="77777777" w:rsidR="00E65525" w:rsidRPr="003F0648" w:rsidRDefault="00E65525" w:rsidP="00B51B60">
            <w:pPr>
              <w:pStyle w:val="Encabezado"/>
              <w:jc w:val="center"/>
              <w:rPr>
                <w:rFonts w:cs="Arial"/>
                <w:b/>
                <w:sz w:val="20"/>
              </w:rPr>
            </w:pPr>
            <w:r w:rsidRPr="003F0648">
              <w:rPr>
                <w:rFonts w:cs="Arial"/>
                <w:b/>
                <w:sz w:val="20"/>
              </w:rPr>
              <w:t>Rev. 0</w:t>
            </w:r>
          </w:p>
        </w:tc>
      </w:tr>
      <w:tr w:rsidR="00397235" w:rsidRPr="003F0648" w14:paraId="1540693A" w14:textId="77777777" w:rsidTr="00A34EA7">
        <w:trPr>
          <w:cantSplit/>
          <w:trHeight w:val="354"/>
        </w:trPr>
        <w:tc>
          <w:tcPr>
            <w:tcW w:w="2268" w:type="dxa"/>
            <w:vMerge/>
          </w:tcPr>
          <w:p w14:paraId="6150DCE3" w14:textId="77777777" w:rsidR="00397235" w:rsidRPr="003F0648" w:rsidRDefault="00397235" w:rsidP="00B51B60">
            <w:pPr>
              <w:pStyle w:val="Encabezado"/>
              <w:rPr>
                <w:rFonts w:cs="Arial"/>
                <w:b/>
                <w:sz w:val="20"/>
              </w:rPr>
            </w:pPr>
          </w:p>
        </w:tc>
        <w:tc>
          <w:tcPr>
            <w:tcW w:w="4082" w:type="dxa"/>
            <w:vAlign w:val="center"/>
          </w:tcPr>
          <w:p w14:paraId="7636EBA5" w14:textId="77777777" w:rsidR="00397235" w:rsidRPr="003F0648" w:rsidRDefault="00397235" w:rsidP="007D5161">
            <w:pPr>
              <w:pStyle w:val="Encabezado"/>
              <w:jc w:val="center"/>
              <w:rPr>
                <w:rFonts w:cs="Arial"/>
                <w:b/>
                <w:sz w:val="20"/>
              </w:rPr>
            </w:pPr>
            <w:r w:rsidRPr="003F0648">
              <w:rPr>
                <w:rFonts w:cs="Arial"/>
                <w:b/>
                <w:sz w:val="20"/>
              </w:rPr>
              <w:t>Dirección del Centro de Documentación Institucional</w:t>
            </w:r>
          </w:p>
        </w:tc>
        <w:tc>
          <w:tcPr>
            <w:tcW w:w="1531" w:type="dxa"/>
            <w:vMerge/>
          </w:tcPr>
          <w:p w14:paraId="33FB0A75" w14:textId="77777777" w:rsidR="00397235" w:rsidRPr="003F0648" w:rsidRDefault="00397235" w:rsidP="00B51B60">
            <w:pPr>
              <w:pStyle w:val="Encabezado"/>
              <w:rPr>
                <w:rFonts w:cs="Arial"/>
                <w:b/>
                <w:sz w:val="20"/>
              </w:rPr>
            </w:pPr>
          </w:p>
        </w:tc>
        <w:tc>
          <w:tcPr>
            <w:tcW w:w="1531" w:type="dxa"/>
            <w:vMerge/>
            <w:vAlign w:val="center"/>
          </w:tcPr>
          <w:p w14:paraId="40CD0B89" w14:textId="77777777" w:rsidR="00397235" w:rsidRPr="003F0648" w:rsidRDefault="00397235" w:rsidP="00B51B60">
            <w:pPr>
              <w:pStyle w:val="Encabezado"/>
              <w:jc w:val="center"/>
              <w:rPr>
                <w:rFonts w:cs="Arial"/>
                <w:b/>
                <w:sz w:val="20"/>
              </w:rPr>
            </w:pPr>
          </w:p>
        </w:tc>
      </w:tr>
      <w:tr w:rsidR="00607A2F" w:rsidRPr="003F0648" w14:paraId="1CE003D2" w14:textId="77777777" w:rsidTr="00A34EA7">
        <w:trPr>
          <w:cantSplit/>
          <w:trHeight w:val="529"/>
        </w:trPr>
        <w:tc>
          <w:tcPr>
            <w:tcW w:w="2268" w:type="dxa"/>
            <w:vMerge/>
          </w:tcPr>
          <w:p w14:paraId="6311A378" w14:textId="77777777" w:rsidR="00607A2F" w:rsidRPr="003F0648" w:rsidRDefault="00607A2F" w:rsidP="00B51B60">
            <w:pPr>
              <w:pStyle w:val="Encabezado"/>
              <w:rPr>
                <w:rFonts w:cs="Arial"/>
                <w:b/>
                <w:sz w:val="20"/>
              </w:rPr>
            </w:pPr>
          </w:p>
        </w:tc>
        <w:tc>
          <w:tcPr>
            <w:tcW w:w="4082" w:type="dxa"/>
            <w:vAlign w:val="center"/>
          </w:tcPr>
          <w:p w14:paraId="36B924C9" w14:textId="77777777" w:rsidR="00607A2F"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77C505F6" w14:textId="77777777" w:rsidR="00607A2F" w:rsidRPr="003F0648" w:rsidRDefault="00607A2F" w:rsidP="00B51B60">
            <w:pPr>
              <w:pStyle w:val="Encabezado"/>
              <w:rPr>
                <w:rFonts w:cs="Arial"/>
                <w:b/>
                <w:sz w:val="20"/>
              </w:rPr>
            </w:pPr>
          </w:p>
        </w:tc>
        <w:tc>
          <w:tcPr>
            <w:tcW w:w="1531" w:type="dxa"/>
            <w:vAlign w:val="center"/>
          </w:tcPr>
          <w:p w14:paraId="5C82B17E" w14:textId="736D4189" w:rsidR="00607A2F" w:rsidRPr="003F0648" w:rsidRDefault="00607A2F" w:rsidP="001A71C4">
            <w:pPr>
              <w:pStyle w:val="Encabezado"/>
              <w:jc w:val="center"/>
              <w:rPr>
                <w:rFonts w:cs="Arial"/>
                <w:b/>
                <w:sz w:val="20"/>
              </w:rPr>
            </w:pPr>
            <w:r w:rsidRPr="003F0648">
              <w:rPr>
                <w:rFonts w:cs="Arial"/>
                <w:b/>
                <w:sz w:val="20"/>
              </w:rPr>
              <w:t xml:space="preserve">Hoja 2 </w:t>
            </w:r>
            <w:r w:rsidR="009020D6">
              <w:rPr>
                <w:rFonts w:cs="Arial"/>
                <w:b/>
                <w:sz w:val="20"/>
              </w:rPr>
              <w:t>de 19</w:t>
            </w:r>
          </w:p>
        </w:tc>
      </w:tr>
    </w:tbl>
    <w:p w14:paraId="58FF48FC" w14:textId="77777777" w:rsidR="00DE12B5" w:rsidRPr="003F0648" w:rsidRDefault="00DE12B5" w:rsidP="00E822DE">
      <w:pPr>
        <w:pStyle w:val="Prrafodelista"/>
        <w:numPr>
          <w:ilvl w:val="0"/>
          <w:numId w:val="1"/>
        </w:numPr>
        <w:ind w:left="426"/>
        <w:rPr>
          <w:rFonts w:cs="Arial"/>
          <w:b/>
          <w:szCs w:val="24"/>
        </w:rPr>
      </w:pPr>
      <w:r w:rsidRPr="003F0648">
        <w:rPr>
          <w:rFonts w:cs="Arial"/>
          <w:b/>
          <w:szCs w:val="24"/>
        </w:rPr>
        <w:t>PROPÓSITO</w:t>
      </w:r>
    </w:p>
    <w:p w14:paraId="549FC024" w14:textId="77777777" w:rsidR="00E65525" w:rsidRPr="003F0648" w:rsidRDefault="00E65525" w:rsidP="00E65525">
      <w:pPr>
        <w:pStyle w:val="Prrafodelista"/>
        <w:ind w:left="426"/>
        <w:rPr>
          <w:rFonts w:cs="Arial"/>
          <w:b/>
          <w:sz w:val="20"/>
        </w:rPr>
      </w:pPr>
    </w:p>
    <w:p w14:paraId="0F9B01B1" w14:textId="77777777" w:rsidR="0029485A" w:rsidRPr="003F0648" w:rsidRDefault="00607A2F" w:rsidP="003F0B23">
      <w:pPr>
        <w:ind w:left="993"/>
        <w:jc w:val="both"/>
        <w:rPr>
          <w:rFonts w:cs="Arial"/>
          <w:sz w:val="20"/>
        </w:rPr>
      </w:pPr>
      <w:r w:rsidRPr="003F0648">
        <w:rPr>
          <w:rFonts w:cs="Arial"/>
          <w:sz w:val="20"/>
        </w:rPr>
        <w:t>Recibir, tramitar y dar seguimiento a las solicitudes de acceso a información, de acceso a datos personales  y de corrección de los mismos, conforme a la Ley Federal de Transparencia y Acceso a la Información Pública Gubernamental y otras disposiciones jurídicas aplicables.</w:t>
      </w:r>
    </w:p>
    <w:p w14:paraId="489CAA42" w14:textId="77777777" w:rsidR="00607A2F" w:rsidRPr="003F0648" w:rsidRDefault="00607A2F">
      <w:pPr>
        <w:rPr>
          <w:rFonts w:cs="Arial"/>
          <w:b/>
          <w:sz w:val="20"/>
        </w:rPr>
      </w:pPr>
    </w:p>
    <w:p w14:paraId="3D3C8057" w14:textId="77777777" w:rsidR="00E65525" w:rsidRPr="003F0648" w:rsidRDefault="00DE12B5" w:rsidP="00E822DE">
      <w:pPr>
        <w:pStyle w:val="Prrafodelista"/>
        <w:numPr>
          <w:ilvl w:val="0"/>
          <w:numId w:val="1"/>
        </w:numPr>
        <w:ind w:left="426"/>
        <w:rPr>
          <w:rFonts w:cs="Arial"/>
          <w:b/>
          <w:szCs w:val="24"/>
        </w:rPr>
      </w:pPr>
      <w:r w:rsidRPr="003F0648">
        <w:rPr>
          <w:rFonts w:cs="Arial"/>
          <w:b/>
          <w:szCs w:val="24"/>
        </w:rPr>
        <w:t>ALCANCE</w:t>
      </w:r>
    </w:p>
    <w:p w14:paraId="551465B1" w14:textId="77777777" w:rsidR="00E65525" w:rsidRPr="003F0648" w:rsidRDefault="00E65525" w:rsidP="00E65525">
      <w:pPr>
        <w:ind w:left="66"/>
        <w:rPr>
          <w:rFonts w:cs="Arial"/>
          <w:sz w:val="20"/>
        </w:rPr>
      </w:pPr>
    </w:p>
    <w:p w14:paraId="0A8E1A36" w14:textId="5078B921" w:rsidR="00607A2F" w:rsidRPr="003F0648" w:rsidRDefault="000D7710" w:rsidP="00E0722C">
      <w:pPr>
        <w:tabs>
          <w:tab w:val="num" w:pos="993"/>
        </w:tabs>
        <w:spacing w:before="20"/>
        <w:ind w:left="993" w:hanging="709"/>
        <w:jc w:val="both"/>
        <w:rPr>
          <w:rFonts w:cs="Arial"/>
          <w:sz w:val="20"/>
        </w:rPr>
      </w:pPr>
      <w:r>
        <w:rPr>
          <w:rFonts w:cs="Arial"/>
          <w:sz w:val="20"/>
        </w:rPr>
        <w:t>2.1</w:t>
      </w:r>
      <w:r>
        <w:rPr>
          <w:rFonts w:cs="Arial"/>
          <w:sz w:val="20"/>
        </w:rPr>
        <w:tab/>
      </w:r>
      <w:r w:rsidRPr="003F0648">
        <w:rPr>
          <w:rFonts w:cs="Arial"/>
          <w:sz w:val="20"/>
        </w:rPr>
        <w:t>A nivel interno</w:t>
      </w:r>
      <w:r>
        <w:rPr>
          <w:rFonts w:cs="Arial"/>
          <w:sz w:val="20"/>
        </w:rPr>
        <w:t>:</w:t>
      </w:r>
      <w:r w:rsidRPr="003F0648">
        <w:rPr>
          <w:rFonts w:cs="Arial"/>
          <w:sz w:val="20"/>
        </w:rPr>
        <w:t xml:space="preserve"> </w:t>
      </w:r>
      <w:r>
        <w:rPr>
          <w:rFonts w:cs="Arial"/>
          <w:sz w:val="20"/>
        </w:rPr>
        <w:t xml:space="preserve">La Dirección del Centro de Documentación atiende las solicitudes de información y de acuerdo a su solicitud de información la solicita a las </w:t>
      </w:r>
      <w:r w:rsidR="00072384">
        <w:rPr>
          <w:rFonts w:cs="Arial"/>
          <w:sz w:val="20"/>
        </w:rPr>
        <w:t>U</w:t>
      </w:r>
      <w:r>
        <w:rPr>
          <w:rFonts w:cs="Arial"/>
          <w:sz w:val="20"/>
        </w:rPr>
        <w:t xml:space="preserve">nidades </w:t>
      </w:r>
      <w:r w:rsidR="00072384">
        <w:rPr>
          <w:rFonts w:cs="Arial"/>
          <w:sz w:val="20"/>
        </w:rPr>
        <w:t>A</w:t>
      </w:r>
      <w:r>
        <w:rPr>
          <w:rFonts w:cs="Arial"/>
          <w:sz w:val="20"/>
        </w:rPr>
        <w:t xml:space="preserve">dministrativas y </w:t>
      </w:r>
      <w:r w:rsidR="00072384">
        <w:rPr>
          <w:rFonts w:cs="Arial"/>
          <w:sz w:val="20"/>
        </w:rPr>
        <w:t>Ó</w:t>
      </w:r>
      <w:r>
        <w:rPr>
          <w:rFonts w:cs="Arial"/>
          <w:sz w:val="20"/>
        </w:rPr>
        <w:t xml:space="preserve">rganos </w:t>
      </w:r>
      <w:r w:rsidR="00072384">
        <w:rPr>
          <w:rFonts w:cs="Arial"/>
          <w:sz w:val="20"/>
        </w:rPr>
        <w:t>D</w:t>
      </w:r>
      <w:r>
        <w:rPr>
          <w:rFonts w:cs="Arial"/>
          <w:sz w:val="20"/>
        </w:rPr>
        <w:t xml:space="preserve">esconcentrados a través de  un área </w:t>
      </w:r>
      <w:r w:rsidRPr="003F0648">
        <w:rPr>
          <w:rFonts w:cs="Arial"/>
          <w:sz w:val="20"/>
        </w:rPr>
        <w:t>operativa de la unidad de enlace responsable de dar trámite a las solicitudes de información de la Dirección del Centro</w:t>
      </w:r>
      <w:r>
        <w:rPr>
          <w:rFonts w:cs="Arial"/>
          <w:sz w:val="20"/>
        </w:rPr>
        <w:t xml:space="preserve"> de Documentación Institucional y canalizarlas a las Unidades Administrativas u Órganos Desconcentrados de la Secretaría de Salud.</w:t>
      </w:r>
    </w:p>
    <w:p w14:paraId="0890341B" w14:textId="75057630" w:rsidR="00607A2F" w:rsidRPr="00B77E5F" w:rsidRDefault="00B77E5F" w:rsidP="00E0722C">
      <w:pPr>
        <w:pStyle w:val="Prrafodelista"/>
        <w:numPr>
          <w:ilvl w:val="1"/>
          <w:numId w:val="25"/>
        </w:numPr>
        <w:spacing w:before="20"/>
        <w:ind w:left="993" w:hanging="709"/>
        <w:jc w:val="both"/>
        <w:rPr>
          <w:rFonts w:cs="Arial"/>
          <w:sz w:val="20"/>
        </w:rPr>
      </w:pPr>
      <w:r w:rsidRPr="00B77E5F">
        <w:rPr>
          <w:rFonts w:cs="Arial"/>
          <w:sz w:val="20"/>
        </w:rPr>
        <w:t>A nivel externo: Las Unidades Administrativas y Órganos Desconcentrados de la Secretar</w:t>
      </w:r>
      <w:r w:rsidR="00072384">
        <w:rPr>
          <w:rFonts w:cs="Arial"/>
          <w:sz w:val="20"/>
        </w:rPr>
        <w:t>í</w:t>
      </w:r>
      <w:r w:rsidRPr="00B77E5F">
        <w:rPr>
          <w:rFonts w:cs="Arial"/>
          <w:sz w:val="20"/>
        </w:rPr>
        <w:t>a de Salud, tienen que atender las solicitudes solicitud de información que los peticionarios solicitan</w:t>
      </w:r>
      <w:r w:rsidR="00607A2F" w:rsidRPr="00B77E5F">
        <w:rPr>
          <w:rFonts w:cs="Arial"/>
          <w:sz w:val="20"/>
        </w:rPr>
        <w:t xml:space="preserve">. </w:t>
      </w:r>
    </w:p>
    <w:p w14:paraId="1F2BA2E9" w14:textId="77777777" w:rsidR="00E65525" w:rsidRPr="003F0648" w:rsidRDefault="00E65525" w:rsidP="001C19FF">
      <w:pPr>
        <w:pStyle w:val="Sangra3detindependiente"/>
        <w:tabs>
          <w:tab w:val="left" w:pos="993"/>
        </w:tabs>
        <w:ind w:left="993" w:hanging="709"/>
        <w:rPr>
          <w:rFonts w:cs="Arial"/>
          <w:b/>
          <w:sz w:val="20"/>
          <w:lang w:val="es-ES"/>
        </w:rPr>
      </w:pPr>
    </w:p>
    <w:p w14:paraId="681599D6" w14:textId="2EEDF48F" w:rsidR="00DE12B5" w:rsidRPr="00352C4A" w:rsidRDefault="00DE12B5" w:rsidP="00352C4A">
      <w:pPr>
        <w:pStyle w:val="Prrafodelista"/>
        <w:numPr>
          <w:ilvl w:val="0"/>
          <w:numId w:val="1"/>
        </w:numPr>
        <w:ind w:left="426"/>
        <w:rPr>
          <w:rFonts w:cs="Arial"/>
          <w:b/>
          <w:szCs w:val="24"/>
        </w:rPr>
      </w:pPr>
      <w:r w:rsidRPr="00352C4A">
        <w:rPr>
          <w:rFonts w:cs="Arial"/>
          <w:b/>
          <w:szCs w:val="24"/>
        </w:rPr>
        <w:t>POLÍTICAS DE OPERACIÓN, NORMAS, Y LINEAMIENTOS</w:t>
      </w:r>
    </w:p>
    <w:p w14:paraId="1FBB94BD" w14:textId="77777777" w:rsidR="00DE12B5" w:rsidRPr="003F0648" w:rsidRDefault="00DE12B5">
      <w:pPr>
        <w:rPr>
          <w:rFonts w:cs="Arial"/>
          <w:b/>
          <w:sz w:val="20"/>
        </w:rPr>
      </w:pPr>
    </w:p>
    <w:p w14:paraId="7A45E302" w14:textId="77777777" w:rsidR="00607A2F" w:rsidRPr="003F0648" w:rsidRDefault="00607A2F" w:rsidP="008F33C8">
      <w:pPr>
        <w:pStyle w:val="Sangra3detindependiente"/>
        <w:numPr>
          <w:ilvl w:val="1"/>
          <w:numId w:val="4"/>
        </w:numPr>
        <w:tabs>
          <w:tab w:val="clear" w:pos="705"/>
          <w:tab w:val="num" w:pos="993"/>
        </w:tabs>
        <w:spacing w:before="20"/>
        <w:ind w:left="993" w:hanging="709"/>
        <w:rPr>
          <w:rFonts w:cs="Arial"/>
          <w:sz w:val="20"/>
        </w:rPr>
      </w:pPr>
      <w:r w:rsidRPr="003F0648">
        <w:rPr>
          <w:rFonts w:cs="Arial"/>
          <w:sz w:val="20"/>
        </w:rPr>
        <w:t>El Dirección del Centro de Documentación Institucional es el área responsable de apoyar las actividades de la Unidad de Enlace que los integra el Departamento de Gestión y Acceso a la Información Pública.</w:t>
      </w:r>
    </w:p>
    <w:p w14:paraId="6622C773" w14:textId="2ECC2C39" w:rsidR="00607A2F" w:rsidRPr="003F0648" w:rsidRDefault="00607A2F" w:rsidP="008F33C8">
      <w:pPr>
        <w:pStyle w:val="Sangra3detindependiente"/>
        <w:numPr>
          <w:ilvl w:val="1"/>
          <w:numId w:val="4"/>
        </w:numPr>
        <w:tabs>
          <w:tab w:val="clear" w:pos="705"/>
          <w:tab w:val="num" w:pos="993"/>
        </w:tabs>
        <w:spacing w:before="20"/>
        <w:ind w:left="993" w:hanging="709"/>
        <w:rPr>
          <w:rFonts w:cs="Arial"/>
          <w:sz w:val="20"/>
        </w:rPr>
      </w:pPr>
      <w:r w:rsidRPr="003F0648">
        <w:rPr>
          <w:rFonts w:cs="Arial"/>
          <w:sz w:val="20"/>
        </w:rPr>
        <w:t>Cualquier persona o su rep</w:t>
      </w:r>
      <w:bookmarkStart w:id="0" w:name="_GoBack"/>
      <w:bookmarkEnd w:id="0"/>
      <w:r w:rsidRPr="003F0648">
        <w:rPr>
          <w:rFonts w:cs="Arial"/>
          <w:sz w:val="20"/>
        </w:rPr>
        <w:t>resentante pueden presentar ante la Unidad de Enlace y sin necesidad de acreditar su personalidad, una solicitud de acceso mediante escrito libre, así como en los formatos aprobados para ello y/o el sistema de Solicitudes de Información (SISI)</w:t>
      </w:r>
      <w:r w:rsidR="00AB0AD0">
        <w:rPr>
          <w:rFonts w:cs="Arial"/>
          <w:sz w:val="20"/>
        </w:rPr>
        <w:t>.</w:t>
      </w:r>
      <w:del w:id="1" w:author="Carlos Cosio Rico" w:date="2015-05-29T15:25:00Z">
        <w:r w:rsidRPr="003F0648" w:rsidDel="00AB0AD0">
          <w:rPr>
            <w:rFonts w:cs="Arial"/>
            <w:sz w:val="20"/>
          </w:rPr>
          <w:delText xml:space="preserve"> </w:delText>
        </w:r>
      </w:del>
    </w:p>
    <w:p w14:paraId="5F4A6D34" w14:textId="4F911C2E" w:rsidR="00607A2F" w:rsidRPr="003F0648" w:rsidRDefault="00607A2F" w:rsidP="008F33C8">
      <w:pPr>
        <w:pStyle w:val="Sangra3detindependiente"/>
        <w:numPr>
          <w:ilvl w:val="1"/>
          <w:numId w:val="4"/>
        </w:numPr>
        <w:tabs>
          <w:tab w:val="clear" w:pos="705"/>
          <w:tab w:val="num" w:pos="993"/>
        </w:tabs>
        <w:spacing w:before="20"/>
        <w:ind w:left="993" w:hanging="709"/>
        <w:rPr>
          <w:rFonts w:cs="Arial"/>
          <w:sz w:val="20"/>
        </w:rPr>
      </w:pPr>
      <w:r w:rsidRPr="003F0648">
        <w:rPr>
          <w:rFonts w:cs="Arial"/>
          <w:sz w:val="20"/>
        </w:rPr>
        <w:t xml:space="preserve">La </w:t>
      </w:r>
      <w:r w:rsidR="00072384">
        <w:rPr>
          <w:rFonts w:cs="Arial"/>
          <w:sz w:val="20"/>
        </w:rPr>
        <w:t>U</w:t>
      </w:r>
      <w:r w:rsidRPr="003F0648">
        <w:rPr>
          <w:rFonts w:cs="Arial"/>
          <w:sz w:val="20"/>
        </w:rPr>
        <w:t>nidad de Enlace orienta a los peticionarios que acudan personalmente, en la elaboración de su solicitud y les facilita el equipo de cómputo necesario si optan por la opción de solicitud electrónica.</w:t>
      </w:r>
    </w:p>
    <w:p w14:paraId="454C4958" w14:textId="6D940D2A" w:rsidR="00607A2F" w:rsidRPr="003F0648" w:rsidRDefault="00607A2F" w:rsidP="008F33C8">
      <w:pPr>
        <w:pStyle w:val="Sangra3detindependiente"/>
        <w:numPr>
          <w:ilvl w:val="1"/>
          <w:numId w:val="4"/>
        </w:numPr>
        <w:tabs>
          <w:tab w:val="clear" w:pos="705"/>
          <w:tab w:val="num" w:pos="993"/>
        </w:tabs>
        <w:spacing w:before="20"/>
        <w:ind w:left="993" w:hanging="709"/>
        <w:rPr>
          <w:rFonts w:cs="Arial"/>
          <w:sz w:val="20"/>
        </w:rPr>
      </w:pPr>
      <w:r w:rsidRPr="003F0648">
        <w:rPr>
          <w:rFonts w:cs="Arial"/>
          <w:sz w:val="20"/>
        </w:rPr>
        <w:t>La Unidad de Enlace es el área responsable de realizar los trámites internos, necesarios ante las Unidades Administrativas u Órganos Desconcentrados de la Dependencia para entregar la información solicitada, además de efectuar las notificaciones a los particulares.</w:t>
      </w:r>
    </w:p>
    <w:p w14:paraId="1AA68C90" w14:textId="77777777" w:rsidR="00607A2F" w:rsidRPr="003F0648" w:rsidRDefault="00607A2F" w:rsidP="008F33C8">
      <w:pPr>
        <w:pStyle w:val="Sangra3detindependiente"/>
        <w:numPr>
          <w:ilvl w:val="1"/>
          <w:numId w:val="4"/>
        </w:numPr>
        <w:tabs>
          <w:tab w:val="clear" w:pos="705"/>
          <w:tab w:val="num" w:pos="993"/>
        </w:tabs>
        <w:spacing w:before="20"/>
        <w:ind w:left="993" w:hanging="709"/>
        <w:rPr>
          <w:rFonts w:cs="Arial"/>
          <w:sz w:val="20"/>
        </w:rPr>
      </w:pPr>
      <w:r w:rsidRPr="003F0648">
        <w:rPr>
          <w:rFonts w:cs="Arial"/>
          <w:sz w:val="20"/>
        </w:rPr>
        <w:t>La Unidad de Enlace es la responsable de agilizar el flujo de información entre la dependencia y los particulares.</w:t>
      </w:r>
    </w:p>
    <w:p w14:paraId="026B30C1" w14:textId="77777777" w:rsidR="00607A2F" w:rsidRPr="003F0648" w:rsidRDefault="00607A2F" w:rsidP="008F33C8">
      <w:pPr>
        <w:pStyle w:val="Sangra3detindependiente"/>
        <w:numPr>
          <w:ilvl w:val="1"/>
          <w:numId w:val="4"/>
        </w:numPr>
        <w:tabs>
          <w:tab w:val="clear" w:pos="705"/>
          <w:tab w:val="num" w:pos="993"/>
        </w:tabs>
        <w:spacing w:before="20"/>
        <w:ind w:left="993" w:hanging="709"/>
        <w:rPr>
          <w:rFonts w:cs="Arial"/>
          <w:sz w:val="20"/>
        </w:rPr>
      </w:pPr>
      <w:r w:rsidRPr="003F0648">
        <w:rPr>
          <w:rFonts w:cs="Arial"/>
          <w:sz w:val="20"/>
        </w:rPr>
        <w:t>Las solicitudes de información son turnadas al contacto designado para ello por el titular de la propia unidad administrativa responsable de entregar la información, el mismo día que sea recibida.</w:t>
      </w:r>
    </w:p>
    <w:p w14:paraId="653A17AE" w14:textId="77777777" w:rsidR="006B741F" w:rsidRDefault="00607A2F" w:rsidP="008F33C8">
      <w:pPr>
        <w:pStyle w:val="Sangra3detindependiente"/>
        <w:numPr>
          <w:ilvl w:val="1"/>
          <w:numId w:val="4"/>
        </w:numPr>
        <w:tabs>
          <w:tab w:val="clear" w:pos="705"/>
          <w:tab w:val="num" w:pos="993"/>
        </w:tabs>
        <w:spacing w:before="20"/>
        <w:ind w:left="993" w:hanging="709"/>
        <w:rPr>
          <w:rFonts w:cs="Arial"/>
          <w:sz w:val="20"/>
        </w:rPr>
      </w:pPr>
      <w:r w:rsidRPr="003F0648">
        <w:rPr>
          <w:rFonts w:cs="Arial"/>
          <w:sz w:val="20"/>
        </w:rPr>
        <w:t>La respuesta a solicitudes de información recibidas en la Unidad de Enlace y que son materia de Comité de Información, son enviados al mismo mediante oficio.</w:t>
      </w:r>
    </w:p>
    <w:p w14:paraId="00AB5791" w14:textId="77777777" w:rsidR="006B741F" w:rsidRDefault="006B741F">
      <w:pPr>
        <w:spacing w:after="200" w:line="276" w:lineRule="auto"/>
        <w:rPr>
          <w:rFonts w:cs="Arial"/>
          <w:sz w:val="20"/>
          <w:lang w:val="es-MX"/>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596318" w:rsidRPr="003F0648" w14:paraId="11ACADBA" w14:textId="77777777" w:rsidTr="009020D6">
        <w:trPr>
          <w:cantSplit/>
          <w:trHeight w:val="344"/>
        </w:trPr>
        <w:tc>
          <w:tcPr>
            <w:tcW w:w="2268" w:type="dxa"/>
            <w:vMerge w:val="restart"/>
          </w:tcPr>
          <w:p w14:paraId="484B08A0" w14:textId="77777777" w:rsidR="00596318" w:rsidRPr="003F0648" w:rsidRDefault="00596318" w:rsidP="00B51B60">
            <w:pPr>
              <w:rPr>
                <w:rFonts w:cs="Arial"/>
                <w:b/>
                <w:sz w:val="20"/>
              </w:rPr>
            </w:pPr>
            <w:r w:rsidRPr="003F0648">
              <w:rPr>
                <w:rFonts w:cs="Arial"/>
                <w:b/>
                <w:noProof/>
                <w:sz w:val="20"/>
                <w:lang w:val="es-MX" w:eastAsia="es-MX"/>
              </w:rPr>
              <w:lastRenderedPageBreak/>
              <w:drawing>
                <wp:anchor distT="0" distB="0" distL="114300" distR="114300" simplePos="0" relativeHeight="251550208" behindDoc="0" locked="0" layoutInCell="1" allowOverlap="1" wp14:anchorId="71C7AF11" wp14:editId="5CF5820F">
                  <wp:simplePos x="0" y="0"/>
                  <wp:positionH relativeFrom="column">
                    <wp:posOffset>-11960</wp:posOffset>
                  </wp:positionH>
                  <wp:positionV relativeFrom="paragraph">
                    <wp:posOffset>202354</wp:posOffset>
                  </wp:positionV>
                  <wp:extent cx="1313399" cy="497809"/>
                  <wp:effectExtent l="0" t="0" r="1270" b="0"/>
                  <wp:wrapNone/>
                  <wp:docPr id="1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0196CFC0" w14:textId="77777777" w:rsidR="00596318" w:rsidRPr="003F0648" w:rsidRDefault="00596318" w:rsidP="00B51B60">
            <w:pPr>
              <w:pStyle w:val="Encabezado"/>
              <w:jc w:val="center"/>
              <w:rPr>
                <w:rFonts w:cs="Arial"/>
                <w:b/>
                <w:sz w:val="20"/>
              </w:rPr>
            </w:pPr>
            <w:r w:rsidRPr="003F0648">
              <w:rPr>
                <w:rFonts w:cs="Arial"/>
                <w:b/>
                <w:sz w:val="20"/>
              </w:rPr>
              <w:t>PROCEDIMIENTO</w:t>
            </w:r>
          </w:p>
        </w:tc>
      </w:tr>
      <w:tr w:rsidR="00397235" w:rsidRPr="003F0648" w14:paraId="049768F1" w14:textId="77777777" w:rsidTr="009020D6">
        <w:trPr>
          <w:cantSplit/>
          <w:trHeight w:val="354"/>
        </w:trPr>
        <w:tc>
          <w:tcPr>
            <w:tcW w:w="2268" w:type="dxa"/>
            <w:vMerge/>
          </w:tcPr>
          <w:p w14:paraId="28917C29" w14:textId="77777777" w:rsidR="00397235" w:rsidRPr="003F0648" w:rsidRDefault="00397235" w:rsidP="00B51B60">
            <w:pPr>
              <w:pStyle w:val="Encabezado"/>
              <w:rPr>
                <w:rFonts w:cs="Arial"/>
                <w:b/>
                <w:sz w:val="20"/>
              </w:rPr>
            </w:pPr>
          </w:p>
        </w:tc>
        <w:tc>
          <w:tcPr>
            <w:tcW w:w="7371" w:type="dxa"/>
            <w:vAlign w:val="center"/>
          </w:tcPr>
          <w:p w14:paraId="7054E9BA" w14:textId="77777777" w:rsidR="00397235" w:rsidRPr="003F0648" w:rsidRDefault="00397235" w:rsidP="007D5161">
            <w:pPr>
              <w:pStyle w:val="Encabezado"/>
              <w:jc w:val="center"/>
              <w:rPr>
                <w:rFonts w:cs="Arial"/>
                <w:b/>
                <w:sz w:val="20"/>
              </w:rPr>
            </w:pPr>
            <w:r w:rsidRPr="003F0648">
              <w:rPr>
                <w:rFonts w:cs="Arial"/>
                <w:b/>
                <w:sz w:val="20"/>
              </w:rPr>
              <w:t>Dirección del Centro de Documentación Institucional</w:t>
            </w:r>
          </w:p>
        </w:tc>
      </w:tr>
      <w:tr w:rsidR="00607A2F" w:rsidRPr="003F0648" w14:paraId="0570FCDF" w14:textId="77777777" w:rsidTr="009020D6">
        <w:trPr>
          <w:cantSplit/>
          <w:trHeight w:val="529"/>
        </w:trPr>
        <w:tc>
          <w:tcPr>
            <w:tcW w:w="2268" w:type="dxa"/>
            <w:vMerge/>
          </w:tcPr>
          <w:p w14:paraId="3FA191AF" w14:textId="77777777" w:rsidR="00607A2F" w:rsidRPr="003F0648" w:rsidRDefault="00607A2F" w:rsidP="00B51B60">
            <w:pPr>
              <w:pStyle w:val="Encabezado"/>
              <w:rPr>
                <w:rFonts w:cs="Arial"/>
                <w:b/>
                <w:sz w:val="20"/>
              </w:rPr>
            </w:pPr>
          </w:p>
        </w:tc>
        <w:tc>
          <w:tcPr>
            <w:tcW w:w="7371" w:type="dxa"/>
            <w:vAlign w:val="center"/>
          </w:tcPr>
          <w:p w14:paraId="345EBFE4" w14:textId="77777777" w:rsidR="00607A2F"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p w14:paraId="31F45516" w14:textId="382F61CA" w:rsidR="00C01952" w:rsidRPr="003F0648" w:rsidRDefault="00C01952" w:rsidP="001A71C4">
            <w:pPr>
              <w:pStyle w:val="Encabezado"/>
              <w:ind w:left="-5"/>
              <w:jc w:val="right"/>
              <w:rPr>
                <w:rFonts w:cs="Arial"/>
                <w:b/>
                <w:sz w:val="20"/>
              </w:rPr>
            </w:pPr>
            <w:r w:rsidRPr="003F0648">
              <w:rPr>
                <w:rFonts w:cs="Arial"/>
                <w:b/>
                <w:sz w:val="20"/>
              </w:rPr>
              <w:t xml:space="preserve">Hoja 3 </w:t>
            </w:r>
            <w:r w:rsidR="009020D6">
              <w:rPr>
                <w:rFonts w:cs="Arial"/>
                <w:b/>
                <w:sz w:val="20"/>
              </w:rPr>
              <w:t>de 19</w:t>
            </w:r>
          </w:p>
        </w:tc>
      </w:tr>
    </w:tbl>
    <w:p w14:paraId="04F427A8" w14:textId="77777777" w:rsidR="00596318" w:rsidRPr="003F0648" w:rsidRDefault="00596318" w:rsidP="00352C4A">
      <w:pPr>
        <w:pStyle w:val="Prrafodelista"/>
        <w:numPr>
          <w:ilvl w:val="0"/>
          <w:numId w:val="1"/>
        </w:numPr>
        <w:ind w:left="426"/>
        <w:rPr>
          <w:rFonts w:cs="Arial"/>
          <w:b/>
          <w:caps/>
          <w:szCs w:val="24"/>
        </w:rPr>
      </w:pPr>
      <w:r w:rsidRPr="003F0648">
        <w:rPr>
          <w:rFonts w:cs="Arial"/>
          <w:b/>
          <w:caps/>
          <w:szCs w:val="24"/>
        </w:rPr>
        <w:t>DESCRIPCIÓN DEL PROCEDIMIENTO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8"/>
        <w:gridCol w:w="791"/>
        <w:gridCol w:w="4545"/>
        <w:gridCol w:w="2297"/>
      </w:tblGrid>
      <w:tr w:rsidR="00CD16A3" w:rsidRPr="003F0648" w14:paraId="3AAD6545" w14:textId="77777777" w:rsidTr="009020D6">
        <w:trPr>
          <w:trHeight w:val="567"/>
        </w:trPr>
        <w:tc>
          <w:tcPr>
            <w:tcW w:w="1628" w:type="dxa"/>
            <w:shd w:val="clear" w:color="auto" w:fill="auto"/>
            <w:vAlign w:val="center"/>
          </w:tcPr>
          <w:p w14:paraId="25A21ACB" w14:textId="77777777" w:rsidR="00CD16A3" w:rsidRPr="003F0648" w:rsidRDefault="00CD16A3" w:rsidP="00B20511">
            <w:pPr>
              <w:pStyle w:val="Sangra3detindependiente"/>
              <w:ind w:left="0" w:firstLine="0"/>
              <w:jc w:val="center"/>
              <w:rPr>
                <w:rFonts w:cs="Arial"/>
                <w:b/>
                <w:bCs/>
                <w:sz w:val="20"/>
                <w:lang w:val="es-ES"/>
              </w:rPr>
            </w:pPr>
            <w:r w:rsidRPr="003F0648">
              <w:rPr>
                <w:rFonts w:cs="Arial"/>
                <w:b/>
                <w:bCs/>
                <w:sz w:val="20"/>
              </w:rPr>
              <w:t>Responsable</w:t>
            </w:r>
          </w:p>
        </w:tc>
        <w:tc>
          <w:tcPr>
            <w:tcW w:w="791" w:type="dxa"/>
            <w:shd w:val="clear" w:color="auto" w:fill="auto"/>
            <w:vAlign w:val="center"/>
          </w:tcPr>
          <w:p w14:paraId="56EAB184" w14:textId="77777777" w:rsidR="00CD16A3" w:rsidRPr="003F0648" w:rsidRDefault="00CD16A3" w:rsidP="00DB2D9D">
            <w:pPr>
              <w:pStyle w:val="Sangra3detindependiente"/>
              <w:ind w:left="0" w:firstLine="0"/>
              <w:jc w:val="center"/>
              <w:rPr>
                <w:rFonts w:cs="Arial"/>
                <w:b/>
                <w:bCs/>
                <w:sz w:val="20"/>
              </w:rPr>
            </w:pPr>
            <w:r w:rsidRPr="003F0648">
              <w:rPr>
                <w:rFonts w:cs="Arial"/>
                <w:b/>
                <w:bCs/>
                <w:sz w:val="20"/>
              </w:rPr>
              <w:t>No.</w:t>
            </w:r>
          </w:p>
          <w:p w14:paraId="04A8F1A5" w14:textId="77777777" w:rsidR="00CD16A3" w:rsidRPr="003F0648" w:rsidRDefault="00CD16A3" w:rsidP="00DB2D9D">
            <w:pPr>
              <w:pStyle w:val="Sangra3detindependiente"/>
              <w:ind w:left="0" w:firstLine="0"/>
              <w:jc w:val="center"/>
              <w:rPr>
                <w:rFonts w:cs="Arial"/>
                <w:b/>
                <w:bCs/>
                <w:sz w:val="20"/>
              </w:rPr>
            </w:pPr>
            <w:r w:rsidRPr="003F0648">
              <w:rPr>
                <w:rFonts w:cs="Arial"/>
                <w:b/>
                <w:bCs/>
                <w:sz w:val="20"/>
              </w:rPr>
              <w:t>Act.</w:t>
            </w:r>
          </w:p>
        </w:tc>
        <w:tc>
          <w:tcPr>
            <w:tcW w:w="4545" w:type="dxa"/>
            <w:shd w:val="clear" w:color="auto" w:fill="auto"/>
            <w:vAlign w:val="center"/>
          </w:tcPr>
          <w:p w14:paraId="604AEE80" w14:textId="77777777" w:rsidR="00CD16A3" w:rsidRPr="003F0648" w:rsidRDefault="00766298" w:rsidP="0007029E">
            <w:pPr>
              <w:pStyle w:val="Sangra3detindependiente"/>
              <w:ind w:left="0" w:right="14" w:firstLine="0"/>
              <w:jc w:val="center"/>
              <w:rPr>
                <w:rFonts w:cs="Arial"/>
                <w:b/>
                <w:bCs/>
                <w:sz w:val="20"/>
                <w:lang w:val="en-US"/>
              </w:rPr>
            </w:pPr>
            <w:r>
              <w:rPr>
                <w:rFonts w:cs="Arial"/>
                <w:b/>
                <w:bCs/>
                <w:sz w:val="20"/>
              </w:rPr>
              <w:t>Descripción</w:t>
            </w:r>
            <w:r w:rsidR="0061656C" w:rsidRPr="003F0648">
              <w:rPr>
                <w:rFonts w:cs="Arial"/>
                <w:b/>
                <w:bCs/>
                <w:sz w:val="20"/>
              </w:rPr>
              <w:t xml:space="preserve"> de </w:t>
            </w:r>
            <w:r w:rsidR="00CD16A3" w:rsidRPr="003F0648">
              <w:rPr>
                <w:rFonts w:cs="Arial"/>
                <w:b/>
                <w:bCs/>
                <w:sz w:val="20"/>
              </w:rPr>
              <w:t>Actividad</w:t>
            </w:r>
            <w:r w:rsidR="0061656C" w:rsidRPr="003F0648">
              <w:rPr>
                <w:rFonts w:cs="Arial"/>
                <w:b/>
                <w:bCs/>
                <w:sz w:val="20"/>
              </w:rPr>
              <w:t>es</w:t>
            </w:r>
          </w:p>
        </w:tc>
        <w:tc>
          <w:tcPr>
            <w:tcW w:w="2297" w:type="dxa"/>
            <w:shd w:val="clear" w:color="auto" w:fill="auto"/>
            <w:vAlign w:val="center"/>
          </w:tcPr>
          <w:p w14:paraId="35ACA11B" w14:textId="77777777" w:rsidR="00CD16A3" w:rsidRPr="003F0648" w:rsidRDefault="00CD16A3" w:rsidP="0007029E">
            <w:pPr>
              <w:pStyle w:val="Sangra3detindependiente"/>
              <w:ind w:left="-15" w:firstLine="0"/>
              <w:jc w:val="center"/>
              <w:rPr>
                <w:rFonts w:cs="Arial"/>
                <w:b/>
                <w:bCs/>
                <w:sz w:val="20"/>
              </w:rPr>
            </w:pPr>
            <w:r w:rsidRPr="003F0648">
              <w:rPr>
                <w:rFonts w:cs="Arial"/>
                <w:b/>
                <w:bCs/>
                <w:sz w:val="20"/>
              </w:rPr>
              <w:t>Documento o Anexo</w:t>
            </w:r>
          </w:p>
        </w:tc>
      </w:tr>
      <w:tr w:rsidR="00607A2F" w:rsidRPr="003F0648" w14:paraId="23028F9B" w14:textId="77777777" w:rsidTr="003F0B23">
        <w:trPr>
          <w:trHeight w:val="263"/>
        </w:trPr>
        <w:tc>
          <w:tcPr>
            <w:tcW w:w="1628" w:type="dxa"/>
            <w:shd w:val="clear" w:color="auto" w:fill="auto"/>
            <w:vAlign w:val="center"/>
          </w:tcPr>
          <w:p w14:paraId="2912E774" w14:textId="77777777" w:rsidR="00607A2F" w:rsidRPr="003F0648" w:rsidRDefault="00E94D4F" w:rsidP="00B20511">
            <w:pPr>
              <w:pStyle w:val="Sangra3detindependiente"/>
              <w:spacing w:before="60" w:after="60"/>
              <w:ind w:left="0" w:firstLine="0"/>
              <w:jc w:val="center"/>
              <w:rPr>
                <w:rFonts w:cs="Arial"/>
                <w:sz w:val="20"/>
                <w:lang w:val="es-ES"/>
              </w:rPr>
            </w:pPr>
            <w:r>
              <w:rPr>
                <w:rFonts w:cs="Arial"/>
                <w:sz w:val="20"/>
                <w:lang w:val="es-ES"/>
              </w:rPr>
              <w:t>Peticionario</w:t>
            </w:r>
          </w:p>
        </w:tc>
        <w:tc>
          <w:tcPr>
            <w:tcW w:w="791" w:type="dxa"/>
            <w:shd w:val="clear" w:color="auto" w:fill="auto"/>
          </w:tcPr>
          <w:p w14:paraId="55460962" w14:textId="77777777" w:rsidR="00607A2F" w:rsidRPr="003F0648" w:rsidRDefault="00B20511" w:rsidP="00DB2D9D">
            <w:pPr>
              <w:pStyle w:val="Sangra3detindependiente"/>
              <w:spacing w:before="60" w:after="60"/>
              <w:ind w:left="0" w:firstLine="0"/>
              <w:jc w:val="center"/>
              <w:rPr>
                <w:rFonts w:cs="Arial"/>
                <w:sz w:val="20"/>
                <w:lang w:val="es-ES"/>
              </w:rPr>
            </w:pPr>
            <w:r w:rsidRPr="003F0648">
              <w:rPr>
                <w:rFonts w:cs="Arial"/>
                <w:sz w:val="20"/>
                <w:lang w:val="es-ES"/>
              </w:rPr>
              <w:t>1</w:t>
            </w:r>
          </w:p>
        </w:tc>
        <w:tc>
          <w:tcPr>
            <w:tcW w:w="4545" w:type="dxa"/>
            <w:shd w:val="clear" w:color="auto" w:fill="auto"/>
          </w:tcPr>
          <w:p w14:paraId="7AE2CFF0" w14:textId="77777777" w:rsidR="00607A2F" w:rsidRPr="003F0648" w:rsidRDefault="00E94D4F" w:rsidP="0007029E">
            <w:pPr>
              <w:pStyle w:val="Sangra3detindependiente"/>
              <w:spacing w:before="60" w:after="60"/>
              <w:ind w:left="0" w:right="213" w:firstLine="0"/>
              <w:rPr>
                <w:rFonts w:cs="Arial"/>
                <w:sz w:val="20"/>
                <w:lang w:val="es-ES"/>
              </w:rPr>
            </w:pPr>
            <w:r>
              <w:rPr>
                <w:rFonts w:cs="Arial"/>
                <w:sz w:val="20"/>
                <w:lang w:val="es-ES"/>
              </w:rPr>
              <w:t>Envía</w:t>
            </w:r>
            <w:r w:rsidR="00607A2F" w:rsidRPr="003F0648">
              <w:rPr>
                <w:rFonts w:cs="Arial"/>
                <w:sz w:val="20"/>
                <w:lang w:val="es-ES"/>
              </w:rPr>
              <w:t xml:space="preserve"> solicitud de información gubernamental de parte de peticionario por vía</w:t>
            </w:r>
            <w:r w:rsidR="006C0636" w:rsidRPr="003F0648">
              <w:rPr>
                <w:rFonts w:cs="Arial"/>
                <w:sz w:val="20"/>
                <w:lang w:val="es-ES"/>
              </w:rPr>
              <w:t xml:space="preserve"> electrónica</w:t>
            </w:r>
            <w:r w:rsidR="00607A2F" w:rsidRPr="003F0648">
              <w:rPr>
                <w:rFonts w:cs="Arial"/>
                <w:sz w:val="20"/>
                <w:lang w:val="es-ES"/>
              </w:rPr>
              <w:t>.</w:t>
            </w:r>
          </w:p>
        </w:tc>
        <w:tc>
          <w:tcPr>
            <w:tcW w:w="2297" w:type="dxa"/>
            <w:shd w:val="clear" w:color="auto" w:fill="auto"/>
          </w:tcPr>
          <w:p w14:paraId="6A501422" w14:textId="77777777" w:rsidR="00B20511" w:rsidRPr="003F0648" w:rsidRDefault="00B20511" w:rsidP="003F0B23">
            <w:pPr>
              <w:pStyle w:val="Sangra3detindependiente"/>
              <w:spacing w:before="60" w:after="60"/>
              <w:ind w:left="-15" w:right="214" w:firstLine="0"/>
              <w:jc w:val="left"/>
              <w:rPr>
                <w:rFonts w:cs="Arial"/>
                <w:sz w:val="20"/>
                <w:lang w:val="es-ES"/>
              </w:rPr>
            </w:pPr>
            <w:r w:rsidRPr="003F0648">
              <w:rPr>
                <w:rFonts w:cs="Arial"/>
                <w:sz w:val="20"/>
                <w:lang w:val="es-ES"/>
              </w:rPr>
              <w:t>Manual, electrónica</w:t>
            </w:r>
          </w:p>
          <w:p w14:paraId="1D215690" w14:textId="77777777" w:rsidR="00607A2F" w:rsidRPr="003F0648" w:rsidRDefault="00B20511" w:rsidP="003F0B23">
            <w:pPr>
              <w:pStyle w:val="Sangra3detindependiente"/>
              <w:spacing w:before="60" w:after="60"/>
              <w:ind w:left="-15" w:right="214" w:firstLine="0"/>
              <w:jc w:val="left"/>
              <w:rPr>
                <w:rFonts w:cs="Arial"/>
                <w:sz w:val="20"/>
                <w:lang w:val="es-ES"/>
              </w:rPr>
            </w:pPr>
            <w:r w:rsidRPr="003F0648">
              <w:rPr>
                <w:rFonts w:cs="Arial"/>
                <w:sz w:val="20"/>
                <w:lang w:val="es-ES"/>
              </w:rPr>
              <w:t>Solicitud</w:t>
            </w:r>
          </w:p>
        </w:tc>
      </w:tr>
      <w:tr w:rsidR="00B20511" w:rsidRPr="003F0648" w14:paraId="666886B7" w14:textId="77777777" w:rsidTr="003F0B23">
        <w:trPr>
          <w:trHeight w:val="263"/>
        </w:trPr>
        <w:tc>
          <w:tcPr>
            <w:tcW w:w="1628" w:type="dxa"/>
            <w:shd w:val="clear" w:color="auto" w:fill="auto"/>
            <w:vAlign w:val="center"/>
          </w:tcPr>
          <w:p w14:paraId="344BF71D" w14:textId="77777777" w:rsidR="00B20511" w:rsidRPr="003F0648" w:rsidRDefault="00E94D4F" w:rsidP="00B20511">
            <w:pPr>
              <w:jc w:val="center"/>
              <w:rPr>
                <w:rFonts w:cs="Arial"/>
                <w:sz w:val="20"/>
              </w:rPr>
            </w:pPr>
            <w:r>
              <w:rPr>
                <w:rFonts w:cs="Arial"/>
                <w:sz w:val="20"/>
              </w:rPr>
              <w:t>Jefe de Departamento de Gestión y Acceso a la Información Publica</w:t>
            </w:r>
          </w:p>
        </w:tc>
        <w:tc>
          <w:tcPr>
            <w:tcW w:w="791" w:type="dxa"/>
            <w:shd w:val="clear" w:color="auto" w:fill="auto"/>
          </w:tcPr>
          <w:p w14:paraId="6153EA27" w14:textId="77777777" w:rsidR="00B20511" w:rsidRDefault="00B20511" w:rsidP="00DB2D9D">
            <w:pPr>
              <w:pStyle w:val="Sangra3detindependiente"/>
              <w:spacing w:before="60" w:after="60"/>
              <w:ind w:left="0" w:firstLine="0"/>
              <w:jc w:val="center"/>
              <w:rPr>
                <w:rFonts w:cs="Arial"/>
                <w:sz w:val="20"/>
                <w:lang w:val="es-ES"/>
              </w:rPr>
            </w:pPr>
            <w:r w:rsidRPr="003F0648">
              <w:rPr>
                <w:rFonts w:cs="Arial"/>
                <w:sz w:val="20"/>
                <w:lang w:val="es-ES"/>
              </w:rPr>
              <w:t>2</w:t>
            </w:r>
          </w:p>
          <w:p w14:paraId="6B4AB31B" w14:textId="77777777" w:rsidR="00E94D4F" w:rsidRPr="003F0648" w:rsidRDefault="00E94D4F" w:rsidP="00DB2D9D">
            <w:pPr>
              <w:pStyle w:val="Sangra3detindependiente"/>
              <w:spacing w:before="60" w:after="60"/>
              <w:ind w:left="0" w:firstLine="0"/>
              <w:jc w:val="center"/>
              <w:rPr>
                <w:rFonts w:cs="Arial"/>
                <w:sz w:val="20"/>
                <w:lang w:val="es-ES"/>
              </w:rPr>
            </w:pPr>
          </w:p>
          <w:p w14:paraId="2BC603F4" w14:textId="77777777" w:rsidR="00B20511" w:rsidRPr="003F0648" w:rsidRDefault="00B20511" w:rsidP="00DB2D9D">
            <w:pPr>
              <w:pStyle w:val="Sangra3detindependiente"/>
              <w:spacing w:before="60" w:after="60"/>
              <w:ind w:left="0" w:firstLine="0"/>
              <w:jc w:val="center"/>
              <w:rPr>
                <w:rFonts w:cs="Arial"/>
                <w:sz w:val="20"/>
                <w:lang w:val="es-ES"/>
              </w:rPr>
            </w:pPr>
            <w:r w:rsidRPr="003F0648">
              <w:rPr>
                <w:rFonts w:cs="Arial"/>
                <w:sz w:val="20"/>
                <w:lang w:val="es-ES"/>
              </w:rPr>
              <w:t>3</w:t>
            </w:r>
          </w:p>
          <w:p w14:paraId="669265E7" w14:textId="77777777" w:rsidR="007D5161" w:rsidRPr="003F0648" w:rsidRDefault="007D5161" w:rsidP="00DB2D9D">
            <w:pPr>
              <w:pStyle w:val="Sangra3detindependiente"/>
              <w:spacing w:before="60" w:after="60"/>
              <w:ind w:left="0" w:firstLine="0"/>
              <w:jc w:val="center"/>
              <w:rPr>
                <w:rFonts w:cs="Arial"/>
                <w:sz w:val="20"/>
                <w:lang w:val="es-ES"/>
              </w:rPr>
            </w:pPr>
          </w:p>
          <w:p w14:paraId="195C4CF3" w14:textId="77777777" w:rsidR="00B20511" w:rsidRPr="003F0648" w:rsidRDefault="00B20511" w:rsidP="00DB2D9D">
            <w:pPr>
              <w:pStyle w:val="Sangra3detindependiente"/>
              <w:spacing w:before="60" w:after="60"/>
              <w:ind w:left="0" w:firstLine="0"/>
              <w:jc w:val="center"/>
              <w:rPr>
                <w:rFonts w:cs="Arial"/>
                <w:sz w:val="20"/>
                <w:lang w:val="es-ES"/>
              </w:rPr>
            </w:pPr>
            <w:r w:rsidRPr="003F0648">
              <w:rPr>
                <w:rFonts w:cs="Arial"/>
                <w:sz w:val="20"/>
                <w:lang w:val="es-ES"/>
              </w:rPr>
              <w:t>4</w:t>
            </w:r>
          </w:p>
          <w:p w14:paraId="0500CDB0" w14:textId="77777777" w:rsidR="00B20511" w:rsidRDefault="00B20511" w:rsidP="00DB2D9D">
            <w:pPr>
              <w:pStyle w:val="Sangra3detindependiente"/>
              <w:spacing w:before="60" w:after="60"/>
              <w:ind w:left="0" w:firstLine="0"/>
              <w:jc w:val="center"/>
              <w:rPr>
                <w:rFonts w:cs="Arial"/>
                <w:sz w:val="20"/>
                <w:lang w:val="es-ES"/>
              </w:rPr>
            </w:pPr>
            <w:r w:rsidRPr="003F0648">
              <w:rPr>
                <w:rFonts w:cs="Arial"/>
                <w:sz w:val="20"/>
                <w:lang w:val="es-ES"/>
              </w:rPr>
              <w:t>5</w:t>
            </w:r>
          </w:p>
          <w:p w14:paraId="0ADF9063" w14:textId="77777777" w:rsidR="00E94D4F" w:rsidRDefault="00E94D4F" w:rsidP="00DB2D9D">
            <w:pPr>
              <w:pStyle w:val="Sangra3detindependiente"/>
              <w:spacing w:before="60" w:after="60"/>
              <w:ind w:left="0" w:firstLine="0"/>
              <w:jc w:val="center"/>
              <w:rPr>
                <w:rFonts w:cs="Arial"/>
                <w:sz w:val="20"/>
                <w:lang w:val="es-ES"/>
              </w:rPr>
            </w:pPr>
          </w:p>
          <w:p w14:paraId="3DB2E953" w14:textId="77777777" w:rsidR="00E94D4F" w:rsidRDefault="00E94D4F" w:rsidP="00DB2D9D">
            <w:pPr>
              <w:pStyle w:val="Sangra3detindependiente"/>
              <w:spacing w:before="60" w:after="60"/>
              <w:ind w:left="0" w:firstLine="0"/>
              <w:jc w:val="center"/>
              <w:rPr>
                <w:rFonts w:cs="Arial"/>
                <w:sz w:val="20"/>
                <w:lang w:val="es-ES"/>
              </w:rPr>
            </w:pPr>
          </w:p>
          <w:p w14:paraId="13ADFA4F" w14:textId="77777777" w:rsidR="00E94D4F" w:rsidRPr="003F0648" w:rsidRDefault="00E94D4F" w:rsidP="00DB2D9D">
            <w:pPr>
              <w:pStyle w:val="Sangra3detindependiente"/>
              <w:spacing w:before="60" w:after="60"/>
              <w:ind w:left="0" w:firstLine="0"/>
              <w:jc w:val="center"/>
              <w:rPr>
                <w:rFonts w:cs="Arial"/>
                <w:sz w:val="20"/>
                <w:lang w:val="es-ES"/>
              </w:rPr>
            </w:pPr>
          </w:p>
          <w:p w14:paraId="1468646C" w14:textId="77777777" w:rsidR="00B20511" w:rsidRDefault="00B20511" w:rsidP="00DB2D9D">
            <w:pPr>
              <w:pStyle w:val="Sangra3detindependiente"/>
              <w:spacing w:before="60" w:after="60"/>
              <w:ind w:left="0" w:firstLine="0"/>
              <w:jc w:val="center"/>
              <w:rPr>
                <w:rFonts w:cs="Arial"/>
                <w:sz w:val="20"/>
                <w:lang w:val="es-ES"/>
              </w:rPr>
            </w:pPr>
            <w:r w:rsidRPr="003F0648">
              <w:rPr>
                <w:rFonts w:cs="Arial"/>
                <w:sz w:val="20"/>
                <w:lang w:val="es-ES"/>
              </w:rPr>
              <w:t>6</w:t>
            </w:r>
          </w:p>
          <w:p w14:paraId="03E12DCC" w14:textId="77777777" w:rsidR="00E94D4F" w:rsidRPr="003F0648" w:rsidRDefault="00E94D4F" w:rsidP="00DB2D9D">
            <w:pPr>
              <w:pStyle w:val="Sangra3detindependiente"/>
              <w:spacing w:before="60" w:after="60"/>
              <w:ind w:left="0" w:firstLine="0"/>
              <w:jc w:val="center"/>
              <w:rPr>
                <w:rFonts w:cs="Arial"/>
                <w:sz w:val="20"/>
                <w:lang w:val="es-ES"/>
              </w:rPr>
            </w:pPr>
          </w:p>
          <w:p w14:paraId="70A6A52D" w14:textId="77777777" w:rsidR="00B20511" w:rsidRDefault="00B20511" w:rsidP="00DB2D9D">
            <w:pPr>
              <w:pStyle w:val="Sangra3detindependiente"/>
              <w:spacing w:before="60" w:after="60"/>
              <w:ind w:left="0" w:firstLine="0"/>
              <w:jc w:val="center"/>
              <w:rPr>
                <w:rFonts w:cs="Arial"/>
                <w:sz w:val="20"/>
                <w:lang w:val="es-ES"/>
              </w:rPr>
            </w:pPr>
            <w:r w:rsidRPr="003F0648">
              <w:rPr>
                <w:rFonts w:cs="Arial"/>
                <w:sz w:val="20"/>
                <w:lang w:val="es-ES"/>
              </w:rPr>
              <w:t>7</w:t>
            </w:r>
          </w:p>
          <w:p w14:paraId="441BA6C9" w14:textId="77777777" w:rsidR="00E94D4F" w:rsidRDefault="00E94D4F" w:rsidP="00DB2D9D">
            <w:pPr>
              <w:pStyle w:val="Sangra3detindependiente"/>
              <w:spacing w:before="60" w:after="60"/>
              <w:ind w:left="0" w:firstLine="0"/>
              <w:jc w:val="center"/>
              <w:rPr>
                <w:rFonts w:cs="Arial"/>
                <w:sz w:val="20"/>
                <w:lang w:val="es-ES"/>
              </w:rPr>
            </w:pPr>
          </w:p>
          <w:p w14:paraId="73DA352C" w14:textId="77777777" w:rsidR="00E94D4F" w:rsidRPr="003F0648" w:rsidRDefault="00E94D4F" w:rsidP="00DB2D9D">
            <w:pPr>
              <w:pStyle w:val="Sangra3detindependiente"/>
              <w:spacing w:before="60" w:after="60"/>
              <w:ind w:left="0" w:firstLine="0"/>
              <w:jc w:val="center"/>
              <w:rPr>
                <w:rFonts w:cs="Arial"/>
                <w:sz w:val="20"/>
                <w:lang w:val="es-ES"/>
              </w:rPr>
            </w:pPr>
          </w:p>
          <w:p w14:paraId="1536D61E" w14:textId="77777777" w:rsidR="0007029E" w:rsidRPr="003F0648" w:rsidRDefault="00B20511" w:rsidP="00DB2D9D">
            <w:pPr>
              <w:pStyle w:val="Sangra3detindependiente"/>
              <w:spacing w:before="60" w:after="60"/>
              <w:ind w:left="0" w:firstLine="0"/>
              <w:jc w:val="center"/>
              <w:rPr>
                <w:rFonts w:cs="Arial"/>
                <w:sz w:val="20"/>
                <w:lang w:val="es-ES"/>
              </w:rPr>
            </w:pPr>
            <w:r w:rsidRPr="003F0648">
              <w:rPr>
                <w:rFonts w:cs="Arial"/>
                <w:sz w:val="20"/>
                <w:lang w:val="es-ES"/>
              </w:rPr>
              <w:t>8</w:t>
            </w:r>
          </w:p>
          <w:p w14:paraId="73C0FD8F" w14:textId="77777777" w:rsidR="0007029E" w:rsidRDefault="0007029E" w:rsidP="00DB2D9D">
            <w:pPr>
              <w:pStyle w:val="Sangra3detindependiente"/>
              <w:spacing w:before="60" w:after="60"/>
              <w:ind w:left="0" w:firstLine="0"/>
              <w:jc w:val="center"/>
              <w:rPr>
                <w:rFonts w:cs="Arial"/>
                <w:sz w:val="20"/>
                <w:lang w:val="es-ES"/>
              </w:rPr>
            </w:pPr>
            <w:r w:rsidRPr="003F0648">
              <w:rPr>
                <w:rFonts w:cs="Arial"/>
                <w:sz w:val="20"/>
                <w:lang w:val="es-ES"/>
              </w:rPr>
              <w:t>9</w:t>
            </w:r>
          </w:p>
          <w:p w14:paraId="4DCC4DC9" w14:textId="77777777" w:rsidR="00E94D4F" w:rsidRPr="003F0648" w:rsidRDefault="00E94D4F" w:rsidP="00DB2D9D">
            <w:pPr>
              <w:pStyle w:val="Sangra3detindependiente"/>
              <w:spacing w:before="60" w:after="60"/>
              <w:ind w:left="0" w:firstLine="0"/>
              <w:jc w:val="center"/>
              <w:rPr>
                <w:rFonts w:cs="Arial"/>
                <w:sz w:val="20"/>
                <w:lang w:val="es-ES"/>
              </w:rPr>
            </w:pPr>
          </w:p>
          <w:p w14:paraId="31D0F528" w14:textId="77777777" w:rsidR="00B20511" w:rsidRDefault="0007029E" w:rsidP="0007029E">
            <w:pPr>
              <w:pStyle w:val="Sangra3detindependiente"/>
              <w:spacing w:before="60" w:after="60"/>
              <w:ind w:left="0" w:firstLine="0"/>
              <w:jc w:val="center"/>
              <w:rPr>
                <w:rFonts w:cs="Arial"/>
                <w:sz w:val="20"/>
                <w:lang w:val="es-ES"/>
              </w:rPr>
            </w:pPr>
            <w:r w:rsidRPr="003F0648">
              <w:rPr>
                <w:rFonts w:cs="Arial"/>
                <w:sz w:val="20"/>
                <w:lang w:val="es-ES"/>
              </w:rPr>
              <w:t>10</w:t>
            </w:r>
          </w:p>
          <w:p w14:paraId="3859D0E7" w14:textId="77777777" w:rsidR="00E94D4F" w:rsidRPr="003F0648" w:rsidRDefault="00E94D4F" w:rsidP="0007029E">
            <w:pPr>
              <w:pStyle w:val="Sangra3detindependiente"/>
              <w:spacing w:before="60" w:after="60"/>
              <w:ind w:left="0" w:firstLine="0"/>
              <w:jc w:val="center"/>
              <w:rPr>
                <w:rFonts w:cs="Arial"/>
                <w:sz w:val="20"/>
                <w:lang w:val="es-ES"/>
              </w:rPr>
            </w:pPr>
            <w:r>
              <w:rPr>
                <w:rFonts w:cs="Arial"/>
                <w:sz w:val="20"/>
                <w:lang w:val="es-ES"/>
              </w:rPr>
              <w:t>11</w:t>
            </w:r>
          </w:p>
        </w:tc>
        <w:tc>
          <w:tcPr>
            <w:tcW w:w="4545" w:type="dxa"/>
            <w:shd w:val="clear" w:color="auto" w:fill="auto"/>
          </w:tcPr>
          <w:p w14:paraId="68B011CC" w14:textId="77777777" w:rsidR="00E94D4F" w:rsidRDefault="00E94D4F" w:rsidP="0007029E">
            <w:pPr>
              <w:pStyle w:val="Sangra3detindependiente"/>
              <w:tabs>
                <w:tab w:val="left" w:pos="670"/>
              </w:tabs>
              <w:spacing w:before="60" w:after="60"/>
              <w:ind w:left="0" w:right="213" w:firstLine="0"/>
              <w:rPr>
                <w:rFonts w:cs="Arial"/>
                <w:sz w:val="20"/>
                <w:lang w:val="es-ES"/>
              </w:rPr>
            </w:pPr>
            <w:r w:rsidRPr="003F0648">
              <w:rPr>
                <w:rFonts w:cs="Arial"/>
                <w:sz w:val="20"/>
                <w:lang w:val="es-ES"/>
              </w:rPr>
              <w:t>Recibe solicitud de información gubernamental de parte de peticionario por vía electrónica.</w:t>
            </w:r>
          </w:p>
          <w:p w14:paraId="45A79DD2" w14:textId="77777777" w:rsidR="00B20511" w:rsidRPr="003F0648" w:rsidRDefault="00B20511" w:rsidP="0007029E">
            <w:pPr>
              <w:pStyle w:val="Sangra3detindependiente"/>
              <w:tabs>
                <w:tab w:val="left" w:pos="670"/>
              </w:tabs>
              <w:spacing w:before="60" w:after="60"/>
              <w:ind w:left="0" w:right="213" w:firstLine="0"/>
              <w:rPr>
                <w:rFonts w:cs="Arial"/>
                <w:sz w:val="20"/>
                <w:lang w:val="es-ES"/>
              </w:rPr>
            </w:pPr>
            <w:r w:rsidRPr="003F0648">
              <w:rPr>
                <w:rFonts w:cs="Arial"/>
                <w:sz w:val="20"/>
                <w:lang w:val="es-ES"/>
              </w:rPr>
              <w:t>Registra solicitud de información manual en el SISI.</w:t>
            </w:r>
          </w:p>
          <w:p w14:paraId="4A5E4B8B" w14:textId="77777777" w:rsidR="00B20511" w:rsidRPr="003F0648" w:rsidRDefault="00B20511" w:rsidP="0007029E">
            <w:pPr>
              <w:pStyle w:val="Sangra3detindependiente"/>
              <w:spacing w:before="60" w:after="60"/>
              <w:ind w:left="0" w:right="213" w:firstLine="0"/>
              <w:rPr>
                <w:rFonts w:cs="Arial"/>
                <w:sz w:val="20"/>
                <w:lang w:val="es-ES"/>
              </w:rPr>
            </w:pPr>
            <w:r w:rsidRPr="003F0648">
              <w:rPr>
                <w:rFonts w:cs="Arial"/>
                <w:sz w:val="20"/>
                <w:lang w:val="es-ES"/>
              </w:rPr>
              <w:t>Imprime acuse y envía por correo certificado al peticionario, para que se espere la respuesta.</w:t>
            </w:r>
          </w:p>
          <w:p w14:paraId="1E84ED90" w14:textId="77777777" w:rsidR="00B20511" w:rsidRPr="003F0648" w:rsidRDefault="00B20511" w:rsidP="0007029E">
            <w:pPr>
              <w:pStyle w:val="Sangra3detindependiente"/>
              <w:spacing w:before="60" w:after="60"/>
              <w:ind w:left="0" w:right="213" w:firstLine="0"/>
              <w:rPr>
                <w:rFonts w:cs="Arial"/>
                <w:sz w:val="20"/>
                <w:lang w:val="es-ES"/>
              </w:rPr>
            </w:pPr>
            <w:r w:rsidRPr="003F0648">
              <w:rPr>
                <w:rFonts w:cs="Arial"/>
                <w:sz w:val="20"/>
                <w:lang w:val="es-ES"/>
              </w:rPr>
              <w:t>Revisa el SISI, imprime la solicitud recibida y analizada.</w:t>
            </w:r>
          </w:p>
          <w:p w14:paraId="6C9A6D86" w14:textId="77777777" w:rsidR="00B20511" w:rsidRPr="003F0648" w:rsidRDefault="00B20511" w:rsidP="0007029E">
            <w:pPr>
              <w:pStyle w:val="Sangra3detindependiente"/>
              <w:spacing w:before="60" w:after="60"/>
              <w:ind w:left="0" w:right="213" w:firstLine="0"/>
              <w:rPr>
                <w:rFonts w:cs="Arial"/>
                <w:sz w:val="20"/>
                <w:lang w:val="es-ES"/>
              </w:rPr>
            </w:pPr>
            <w:r w:rsidRPr="003F0648">
              <w:rPr>
                <w:rFonts w:cs="Arial"/>
                <w:sz w:val="20"/>
                <w:lang w:val="es-ES"/>
              </w:rPr>
              <w:t>¿La información solicitada es competencia de la Secretaria de Salud?</w:t>
            </w:r>
          </w:p>
          <w:p w14:paraId="7B68A111" w14:textId="69C95082" w:rsidR="00B20511" w:rsidRPr="003F0648" w:rsidRDefault="00B20511" w:rsidP="008F33C8">
            <w:pPr>
              <w:pStyle w:val="Sangra3detindependiente"/>
              <w:numPr>
                <w:ilvl w:val="0"/>
                <w:numId w:val="6"/>
              </w:numPr>
              <w:spacing w:before="60" w:after="60"/>
              <w:ind w:right="213"/>
              <w:rPr>
                <w:rFonts w:cs="Arial"/>
                <w:sz w:val="20"/>
                <w:lang w:val="es-ES"/>
              </w:rPr>
            </w:pPr>
            <w:r w:rsidRPr="003F0648">
              <w:rPr>
                <w:rFonts w:cs="Arial"/>
                <w:sz w:val="20"/>
                <w:lang w:val="es-ES"/>
              </w:rPr>
              <w:t xml:space="preserve">No es competencia, enlaza con </w:t>
            </w:r>
            <w:r w:rsidR="00FD7092" w:rsidRPr="003F0648">
              <w:rPr>
                <w:rFonts w:cs="Arial"/>
                <w:sz w:val="20"/>
                <w:lang w:val="es-ES"/>
              </w:rPr>
              <w:t>actividad</w:t>
            </w:r>
            <w:r w:rsidRPr="003F0648">
              <w:rPr>
                <w:rFonts w:cs="Arial"/>
                <w:sz w:val="20"/>
                <w:lang w:val="es-ES"/>
              </w:rPr>
              <w:t xml:space="preserve"> </w:t>
            </w:r>
            <w:r w:rsidR="00326FE9" w:rsidRPr="003F0648">
              <w:rPr>
                <w:rFonts w:cs="Arial"/>
                <w:sz w:val="20"/>
                <w:lang w:val="es-ES"/>
              </w:rPr>
              <w:t>1</w:t>
            </w:r>
            <w:r w:rsidR="00604868">
              <w:rPr>
                <w:rFonts w:cs="Arial"/>
                <w:sz w:val="20"/>
                <w:lang w:val="es-ES"/>
              </w:rPr>
              <w:t>6</w:t>
            </w:r>
            <w:r w:rsidR="00AB0AD0">
              <w:rPr>
                <w:rFonts w:cs="Arial"/>
                <w:sz w:val="20"/>
                <w:lang w:val="es-ES"/>
              </w:rPr>
              <w:t>.</w:t>
            </w:r>
          </w:p>
          <w:p w14:paraId="77F7FEE3" w14:textId="26D03232" w:rsidR="00B20511" w:rsidRPr="003F0648" w:rsidRDefault="00B20511" w:rsidP="008F33C8">
            <w:pPr>
              <w:pStyle w:val="Sangra3detindependiente"/>
              <w:numPr>
                <w:ilvl w:val="0"/>
                <w:numId w:val="6"/>
              </w:numPr>
              <w:spacing w:before="60" w:after="60"/>
              <w:ind w:right="213"/>
              <w:rPr>
                <w:rFonts w:cs="Arial"/>
                <w:sz w:val="20"/>
                <w:lang w:val="es-ES"/>
              </w:rPr>
            </w:pPr>
            <w:r w:rsidRPr="003F0648">
              <w:rPr>
                <w:rFonts w:cs="Arial"/>
                <w:sz w:val="20"/>
                <w:lang w:val="es-ES"/>
              </w:rPr>
              <w:t>Si es competencia, cont</w:t>
            </w:r>
            <w:r w:rsidR="00AB0AD0">
              <w:rPr>
                <w:rFonts w:cs="Arial"/>
                <w:sz w:val="20"/>
                <w:lang w:val="es-ES"/>
              </w:rPr>
              <w:t>inua con el procedimiento.</w:t>
            </w:r>
          </w:p>
          <w:p w14:paraId="7FFA3216" w14:textId="77777777" w:rsidR="00B20511" w:rsidRPr="003F0648" w:rsidRDefault="00B20511" w:rsidP="0007029E">
            <w:pPr>
              <w:pStyle w:val="Sangra3detindependiente"/>
              <w:spacing w:before="60" w:after="60"/>
              <w:ind w:left="0" w:right="213" w:firstLine="0"/>
              <w:rPr>
                <w:rFonts w:cs="Arial"/>
                <w:sz w:val="20"/>
                <w:lang w:val="es-ES"/>
              </w:rPr>
            </w:pPr>
            <w:r w:rsidRPr="003F0648">
              <w:rPr>
                <w:rFonts w:cs="Arial"/>
                <w:sz w:val="20"/>
                <w:lang w:val="es-ES"/>
              </w:rPr>
              <w:t>¿La información solicitada es clara?</w:t>
            </w:r>
          </w:p>
          <w:p w14:paraId="3C607E4A" w14:textId="70A34BE6" w:rsidR="00B20511" w:rsidRPr="003F0648" w:rsidRDefault="00B20511" w:rsidP="008F33C8">
            <w:pPr>
              <w:pStyle w:val="Sangra3detindependiente"/>
              <w:numPr>
                <w:ilvl w:val="0"/>
                <w:numId w:val="7"/>
              </w:numPr>
              <w:spacing w:before="60" w:after="60"/>
              <w:ind w:right="213"/>
              <w:rPr>
                <w:rFonts w:cs="Arial"/>
                <w:sz w:val="20"/>
                <w:lang w:val="es-ES"/>
              </w:rPr>
            </w:pPr>
            <w:r w:rsidRPr="003F0648">
              <w:rPr>
                <w:rFonts w:cs="Arial"/>
                <w:sz w:val="20"/>
                <w:lang w:val="es-ES"/>
              </w:rPr>
              <w:t xml:space="preserve">No es clara, enlaza con </w:t>
            </w:r>
            <w:r w:rsidR="00FD7092" w:rsidRPr="003F0648">
              <w:rPr>
                <w:rFonts w:cs="Arial"/>
                <w:sz w:val="20"/>
                <w:lang w:val="es-ES"/>
              </w:rPr>
              <w:t>actividad</w:t>
            </w:r>
            <w:r w:rsidRPr="003F0648">
              <w:rPr>
                <w:rFonts w:cs="Arial"/>
                <w:sz w:val="20"/>
                <w:lang w:val="es-ES"/>
              </w:rPr>
              <w:t xml:space="preserve"> </w:t>
            </w:r>
            <w:r w:rsidR="00326FE9" w:rsidRPr="003F0648">
              <w:rPr>
                <w:rFonts w:cs="Arial"/>
                <w:sz w:val="20"/>
                <w:lang w:val="es-ES"/>
              </w:rPr>
              <w:t>1</w:t>
            </w:r>
            <w:r w:rsidR="00604868">
              <w:rPr>
                <w:rFonts w:cs="Arial"/>
                <w:sz w:val="20"/>
                <w:lang w:val="es-ES"/>
              </w:rPr>
              <w:t>2</w:t>
            </w:r>
            <w:r w:rsidR="00AB0AD0">
              <w:rPr>
                <w:rFonts w:cs="Arial"/>
                <w:sz w:val="20"/>
                <w:lang w:val="es-ES"/>
              </w:rPr>
              <w:t>.</w:t>
            </w:r>
          </w:p>
          <w:p w14:paraId="5CD99FF1" w14:textId="779EE523" w:rsidR="00B20511" w:rsidRPr="003F0648" w:rsidRDefault="00B20511" w:rsidP="008F33C8">
            <w:pPr>
              <w:pStyle w:val="Sangra3detindependiente"/>
              <w:numPr>
                <w:ilvl w:val="0"/>
                <w:numId w:val="7"/>
              </w:numPr>
              <w:spacing w:before="60" w:after="60"/>
              <w:ind w:right="213"/>
              <w:rPr>
                <w:rFonts w:cs="Arial"/>
                <w:sz w:val="20"/>
                <w:lang w:val="es-ES"/>
              </w:rPr>
            </w:pPr>
            <w:r w:rsidRPr="003F0648">
              <w:rPr>
                <w:rFonts w:cs="Arial"/>
                <w:sz w:val="20"/>
                <w:lang w:val="es-ES"/>
              </w:rPr>
              <w:t>Si es clara</w:t>
            </w:r>
            <w:r w:rsidR="00AB0AD0">
              <w:rPr>
                <w:rFonts w:cs="Arial"/>
                <w:sz w:val="20"/>
                <w:lang w:val="es-ES"/>
              </w:rPr>
              <w:t>, continua con el procedimiento.</w:t>
            </w:r>
          </w:p>
          <w:p w14:paraId="23D9D032" w14:textId="77777777" w:rsidR="00B20511" w:rsidRPr="003F0648" w:rsidRDefault="00B20511" w:rsidP="0007029E">
            <w:pPr>
              <w:pStyle w:val="Sangra3detindependiente"/>
              <w:spacing w:before="60" w:after="60"/>
              <w:ind w:right="213"/>
              <w:rPr>
                <w:rFonts w:cs="Arial"/>
                <w:sz w:val="20"/>
                <w:lang w:val="es-ES"/>
              </w:rPr>
            </w:pPr>
            <w:r w:rsidRPr="003F0648">
              <w:rPr>
                <w:rFonts w:cs="Arial"/>
                <w:sz w:val="20"/>
                <w:lang w:val="es-ES"/>
              </w:rPr>
              <w:t xml:space="preserve">¿La información solicitada es </w:t>
            </w:r>
            <w:r w:rsidR="00326FE9" w:rsidRPr="003F0648">
              <w:rPr>
                <w:rFonts w:cs="Arial"/>
                <w:sz w:val="20"/>
                <w:lang w:val="es-ES"/>
              </w:rPr>
              <w:t>pública?</w:t>
            </w:r>
          </w:p>
          <w:p w14:paraId="7614DA5D" w14:textId="2F50683D" w:rsidR="00B20511" w:rsidRPr="003F0648" w:rsidRDefault="00B20511" w:rsidP="008F33C8">
            <w:pPr>
              <w:pStyle w:val="Sangra3detindependiente"/>
              <w:numPr>
                <w:ilvl w:val="0"/>
                <w:numId w:val="8"/>
              </w:numPr>
              <w:spacing w:before="60" w:after="60"/>
              <w:ind w:right="213"/>
              <w:rPr>
                <w:rFonts w:cs="Arial"/>
                <w:sz w:val="20"/>
                <w:lang w:val="es-ES"/>
              </w:rPr>
            </w:pPr>
            <w:r w:rsidRPr="003F0648">
              <w:rPr>
                <w:rFonts w:cs="Arial"/>
                <w:sz w:val="20"/>
                <w:lang w:val="es-ES"/>
              </w:rPr>
              <w:t xml:space="preserve">No es </w:t>
            </w:r>
            <w:r w:rsidR="00AB0AD0" w:rsidRPr="003F0648">
              <w:rPr>
                <w:rFonts w:cs="Arial"/>
                <w:sz w:val="20"/>
                <w:lang w:val="es-ES"/>
              </w:rPr>
              <w:t>pública</w:t>
            </w:r>
            <w:r w:rsidRPr="003F0648">
              <w:rPr>
                <w:rFonts w:cs="Arial"/>
                <w:sz w:val="20"/>
                <w:lang w:val="es-ES"/>
              </w:rPr>
              <w:t xml:space="preserve">, enlaza con </w:t>
            </w:r>
            <w:r w:rsidR="00FD7092" w:rsidRPr="003F0648">
              <w:rPr>
                <w:rFonts w:cs="Arial"/>
                <w:sz w:val="20"/>
                <w:lang w:val="es-ES"/>
              </w:rPr>
              <w:t>actividad</w:t>
            </w:r>
            <w:r w:rsidRPr="003F0648">
              <w:rPr>
                <w:rFonts w:cs="Arial"/>
                <w:sz w:val="20"/>
                <w:lang w:val="es-ES"/>
              </w:rPr>
              <w:t xml:space="preserve"> </w:t>
            </w:r>
            <w:r w:rsidR="00326FE9" w:rsidRPr="003F0648">
              <w:rPr>
                <w:rFonts w:cs="Arial"/>
                <w:sz w:val="20"/>
                <w:lang w:val="es-ES"/>
              </w:rPr>
              <w:t>2</w:t>
            </w:r>
            <w:r w:rsidR="00604868">
              <w:rPr>
                <w:rFonts w:cs="Arial"/>
                <w:sz w:val="20"/>
                <w:lang w:val="es-ES"/>
              </w:rPr>
              <w:t>3</w:t>
            </w:r>
            <w:r w:rsidR="00AB0AD0">
              <w:rPr>
                <w:rFonts w:cs="Arial"/>
                <w:sz w:val="20"/>
                <w:lang w:val="es-ES"/>
              </w:rPr>
              <w:t>.</w:t>
            </w:r>
          </w:p>
          <w:p w14:paraId="190A1793" w14:textId="7E275338" w:rsidR="00B20511" w:rsidRPr="003F0648" w:rsidRDefault="00AB0AD0" w:rsidP="00685D1C">
            <w:pPr>
              <w:pStyle w:val="Sangra3detindependiente"/>
              <w:numPr>
                <w:ilvl w:val="0"/>
                <w:numId w:val="8"/>
              </w:numPr>
              <w:spacing w:before="60" w:after="60"/>
              <w:ind w:right="213"/>
              <w:rPr>
                <w:rFonts w:cs="Arial"/>
                <w:sz w:val="20"/>
                <w:lang w:val="es-ES"/>
              </w:rPr>
            </w:pPr>
            <w:r>
              <w:rPr>
                <w:rFonts w:cs="Arial"/>
                <w:sz w:val="20"/>
                <w:lang w:val="es-ES"/>
              </w:rPr>
              <w:t>Si es pú</w:t>
            </w:r>
            <w:r w:rsidR="00B20511" w:rsidRPr="003F0648">
              <w:rPr>
                <w:rFonts w:cs="Arial"/>
                <w:sz w:val="20"/>
                <w:lang w:val="es-ES"/>
              </w:rPr>
              <w:t xml:space="preserve">blica, enlaza con </w:t>
            </w:r>
            <w:r w:rsidR="00FD7092" w:rsidRPr="003F0648">
              <w:rPr>
                <w:rFonts w:cs="Arial"/>
                <w:sz w:val="20"/>
                <w:lang w:val="es-ES"/>
              </w:rPr>
              <w:t>actividad</w:t>
            </w:r>
            <w:r w:rsidR="00B20511" w:rsidRPr="003F0648">
              <w:rPr>
                <w:rFonts w:cs="Arial"/>
                <w:sz w:val="20"/>
                <w:lang w:val="es-ES"/>
              </w:rPr>
              <w:t xml:space="preserve"> </w:t>
            </w:r>
            <w:r w:rsidR="00685D1C">
              <w:rPr>
                <w:rFonts w:cs="Arial"/>
                <w:sz w:val="20"/>
                <w:lang w:val="es-ES"/>
              </w:rPr>
              <w:t>20</w:t>
            </w:r>
            <w:r>
              <w:rPr>
                <w:rFonts w:cs="Arial"/>
                <w:sz w:val="20"/>
                <w:lang w:val="es-ES"/>
              </w:rPr>
              <w:t>.</w:t>
            </w:r>
          </w:p>
        </w:tc>
        <w:tc>
          <w:tcPr>
            <w:tcW w:w="2297" w:type="dxa"/>
            <w:shd w:val="clear" w:color="auto" w:fill="auto"/>
          </w:tcPr>
          <w:p w14:paraId="33372A8F" w14:textId="77777777" w:rsidR="00B20511" w:rsidRPr="003F0648" w:rsidRDefault="00B20511" w:rsidP="003F0B23">
            <w:pPr>
              <w:pStyle w:val="Sangra3detindependiente"/>
              <w:spacing w:before="60" w:after="60"/>
              <w:ind w:left="-15" w:right="213" w:firstLine="0"/>
              <w:jc w:val="left"/>
              <w:rPr>
                <w:rFonts w:cs="Arial"/>
                <w:sz w:val="20"/>
                <w:lang w:val="es-ES"/>
              </w:rPr>
            </w:pPr>
            <w:r w:rsidRPr="003F0648">
              <w:rPr>
                <w:rFonts w:cs="Arial"/>
                <w:sz w:val="20"/>
                <w:lang w:val="es-ES"/>
              </w:rPr>
              <w:t>Acuse</w:t>
            </w:r>
          </w:p>
        </w:tc>
      </w:tr>
      <w:tr w:rsidR="00B20511" w:rsidRPr="003F0648" w14:paraId="77B79B7C" w14:textId="77777777" w:rsidTr="003F0B23">
        <w:trPr>
          <w:trHeight w:val="263"/>
        </w:trPr>
        <w:tc>
          <w:tcPr>
            <w:tcW w:w="1628" w:type="dxa"/>
            <w:shd w:val="clear" w:color="auto" w:fill="auto"/>
            <w:vAlign w:val="center"/>
          </w:tcPr>
          <w:p w14:paraId="5305015B" w14:textId="77777777" w:rsidR="00B20511" w:rsidRPr="003F0648" w:rsidRDefault="00E94D4F" w:rsidP="00B20511">
            <w:pPr>
              <w:jc w:val="center"/>
              <w:rPr>
                <w:rFonts w:cs="Arial"/>
                <w:sz w:val="20"/>
              </w:rPr>
            </w:pPr>
            <w:r>
              <w:rPr>
                <w:rFonts w:cs="Arial"/>
                <w:sz w:val="20"/>
              </w:rPr>
              <w:t>Jefe de Departamento de Gestión y Acceso a la Información Publica</w:t>
            </w:r>
          </w:p>
        </w:tc>
        <w:tc>
          <w:tcPr>
            <w:tcW w:w="791" w:type="dxa"/>
            <w:shd w:val="clear" w:color="auto" w:fill="auto"/>
          </w:tcPr>
          <w:p w14:paraId="0211E8F6" w14:textId="77777777" w:rsidR="00B20511" w:rsidRPr="003F0648" w:rsidRDefault="00E94D4F" w:rsidP="00DB2D9D">
            <w:pPr>
              <w:pStyle w:val="Sangra3detindependiente"/>
              <w:spacing w:before="60" w:after="60"/>
              <w:ind w:left="0" w:firstLine="0"/>
              <w:jc w:val="center"/>
              <w:rPr>
                <w:rFonts w:cs="Arial"/>
                <w:sz w:val="20"/>
                <w:lang w:val="es-ES"/>
              </w:rPr>
            </w:pPr>
            <w:r>
              <w:rPr>
                <w:rFonts w:cs="Arial"/>
                <w:sz w:val="20"/>
                <w:lang w:val="es-ES"/>
              </w:rPr>
              <w:t>12</w:t>
            </w:r>
          </w:p>
          <w:p w14:paraId="0422E43C" w14:textId="77777777" w:rsidR="0007029E" w:rsidRPr="003F0648" w:rsidRDefault="0007029E" w:rsidP="00DB2D9D">
            <w:pPr>
              <w:pStyle w:val="Sangra3detindependiente"/>
              <w:spacing w:before="60" w:after="60"/>
              <w:ind w:left="0" w:firstLine="0"/>
              <w:jc w:val="center"/>
              <w:rPr>
                <w:rFonts w:cs="Arial"/>
                <w:sz w:val="20"/>
                <w:lang w:val="es-ES"/>
              </w:rPr>
            </w:pPr>
          </w:p>
          <w:p w14:paraId="499A947C" w14:textId="77777777" w:rsidR="007D5161" w:rsidRPr="003F0648" w:rsidRDefault="007D5161" w:rsidP="00DB2D9D">
            <w:pPr>
              <w:pStyle w:val="Sangra3detindependiente"/>
              <w:spacing w:before="60" w:after="60"/>
              <w:ind w:left="0" w:firstLine="0"/>
              <w:jc w:val="center"/>
              <w:rPr>
                <w:rFonts w:cs="Arial"/>
                <w:sz w:val="20"/>
                <w:lang w:val="es-ES"/>
              </w:rPr>
            </w:pPr>
          </w:p>
          <w:p w14:paraId="4A3F3CD7" w14:textId="77777777" w:rsidR="0007029E" w:rsidRPr="003F0648" w:rsidRDefault="00E94D4F" w:rsidP="00DB2D9D">
            <w:pPr>
              <w:pStyle w:val="Sangra3detindependiente"/>
              <w:spacing w:before="60" w:after="60"/>
              <w:ind w:left="0" w:firstLine="0"/>
              <w:jc w:val="center"/>
              <w:rPr>
                <w:rFonts w:cs="Arial"/>
                <w:sz w:val="20"/>
                <w:lang w:val="es-ES"/>
              </w:rPr>
            </w:pPr>
            <w:r>
              <w:rPr>
                <w:rFonts w:cs="Arial"/>
                <w:sz w:val="20"/>
                <w:lang w:val="es-ES"/>
              </w:rPr>
              <w:t>13</w:t>
            </w:r>
          </w:p>
          <w:p w14:paraId="770DF2EC" w14:textId="77777777" w:rsidR="0007029E" w:rsidRDefault="00E94D4F" w:rsidP="00DB2D9D">
            <w:pPr>
              <w:pStyle w:val="Sangra3detindependiente"/>
              <w:spacing w:before="60" w:after="60"/>
              <w:ind w:left="0" w:firstLine="0"/>
              <w:jc w:val="center"/>
              <w:rPr>
                <w:rFonts w:cs="Arial"/>
                <w:sz w:val="20"/>
                <w:lang w:val="es-ES"/>
              </w:rPr>
            </w:pPr>
            <w:r>
              <w:rPr>
                <w:rFonts w:cs="Arial"/>
                <w:sz w:val="20"/>
                <w:lang w:val="es-ES"/>
              </w:rPr>
              <w:t>14</w:t>
            </w:r>
          </w:p>
          <w:p w14:paraId="6D2D3A5F" w14:textId="77777777" w:rsidR="00604868" w:rsidRPr="003F0648" w:rsidRDefault="00604868" w:rsidP="00DB2D9D">
            <w:pPr>
              <w:pStyle w:val="Sangra3detindependiente"/>
              <w:spacing w:before="60" w:after="60"/>
              <w:ind w:left="0" w:firstLine="0"/>
              <w:jc w:val="center"/>
              <w:rPr>
                <w:rFonts w:cs="Arial"/>
                <w:sz w:val="20"/>
                <w:lang w:val="es-ES"/>
              </w:rPr>
            </w:pPr>
          </w:p>
          <w:p w14:paraId="7B254B6A" w14:textId="77777777" w:rsidR="0007029E" w:rsidRPr="003F0648" w:rsidRDefault="00604868" w:rsidP="0007029E">
            <w:pPr>
              <w:pStyle w:val="Sangra3detindependiente"/>
              <w:spacing w:before="60" w:after="60"/>
              <w:ind w:left="0" w:firstLine="0"/>
              <w:jc w:val="center"/>
              <w:rPr>
                <w:rFonts w:cs="Arial"/>
                <w:sz w:val="20"/>
                <w:lang w:val="es-ES"/>
              </w:rPr>
            </w:pPr>
            <w:r>
              <w:rPr>
                <w:rFonts w:cs="Arial"/>
                <w:sz w:val="20"/>
                <w:lang w:val="es-ES"/>
              </w:rPr>
              <w:t>15</w:t>
            </w:r>
          </w:p>
        </w:tc>
        <w:tc>
          <w:tcPr>
            <w:tcW w:w="4545" w:type="dxa"/>
            <w:shd w:val="clear" w:color="auto" w:fill="auto"/>
          </w:tcPr>
          <w:p w14:paraId="60CB19EA" w14:textId="77777777" w:rsidR="00B20511" w:rsidRPr="003F0648" w:rsidRDefault="00B20511" w:rsidP="0007029E">
            <w:pPr>
              <w:pStyle w:val="Sangra3detindependiente"/>
              <w:ind w:left="0" w:right="213" w:firstLine="0"/>
              <w:rPr>
                <w:rFonts w:cs="Arial"/>
                <w:sz w:val="20"/>
                <w:lang w:val="es-ES"/>
              </w:rPr>
            </w:pPr>
            <w:r w:rsidRPr="003F0648">
              <w:rPr>
                <w:rFonts w:cs="Arial"/>
                <w:sz w:val="20"/>
                <w:lang w:val="es-ES"/>
              </w:rPr>
              <w:t>Elabora requerimiento de información adicional y se notifica al peticionario.</w:t>
            </w:r>
          </w:p>
          <w:p w14:paraId="6AAE2250" w14:textId="77777777" w:rsidR="00B20511" w:rsidRPr="003F0648" w:rsidRDefault="00B20511" w:rsidP="0007029E">
            <w:pPr>
              <w:pStyle w:val="Sangra3detindependiente"/>
              <w:ind w:left="0" w:right="213" w:firstLine="0"/>
              <w:rPr>
                <w:rFonts w:cs="Arial"/>
                <w:sz w:val="20"/>
                <w:lang w:val="es-ES"/>
              </w:rPr>
            </w:pPr>
            <w:r w:rsidRPr="003F0648">
              <w:rPr>
                <w:rFonts w:cs="Arial"/>
                <w:sz w:val="20"/>
                <w:lang w:val="es-ES"/>
              </w:rPr>
              <w:t>¿El peticionario da respuesta al requerimiento?</w:t>
            </w:r>
          </w:p>
          <w:p w14:paraId="35673E04" w14:textId="22E034D9" w:rsidR="00B20511" w:rsidRPr="003F0648" w:rsidRDefault="00B20511" w:rsidP="008F33C8">
            <w:pPr>
              <w:pStyle w:val="Sangra3detindependiente"/>
              <w:numPr>
                <w:ilvl w:val="0"/>
                <w:numId w:val="9"/>
              </w:numPr>
              <w:spacing w:before="60" w:after="60"/>
              <w:ind w:right="213"/>
              <w:rPr>
                <w:rFonts w:cs="Arial"/>
                <w:sz w:val="20"/>
                <w:lang w:val="es-ES"/>
              </w:rPr>
            </w:pPr>
            <w:r w:rsidRPr="003F0648">
              <w:rPr>
                <w:rFonts w:cs="Arial"/>
                <w:sz w:val="20"/>
                <w:lang w:val="es-ES"/>
              </w:rPr>
              <w:t xml:space="preserve">No precede, el SISI desecha </w:t>
            </w:r>
            <w:r w:rsidR="00AB0AD0">
              <w:rPr>
                <w:rFonts w:cs="Arial"/>
                <w:sz w:val="20"/>
                <w:lang w:val="es-ES"/>
              </w:rPr>
              <w:t>la solicitud.</w:t>
            </w:r>
          </w:p>
          <w:p w14:paraId="54C2E8F5" w14:textId="63C9FCAA" w:rsidR="00B20511" w:rsidRPr="003F0B23" w:rsidRDefault="00B20511" w:rsidP="0007029E">
            <w:pPr>
              <w:pStyle w:val="Sangra3detindependiente"/>
              <w:spacing w:before="60" w:after="60"/>
              <w:ind w:left="670" w:right="213" w:firstLine="0"/>
              <w:rPr>
                <w:rFonts w:cs="Arial"/>
                <w:sz w:val="20"/>
                <w:lang w:val="es-ES"/>
              </w:rPr>
            </w:pPr>
            <w:r w:rsidRPr="003F0B23">
              <w:rPr>
                <w:rFonts w:cs="Arial"/>
                <w:sz w:val="20"/>
                <w:lang w:val="es-ES"/>
              </w:rPr>
              <w:t xml:space="preserve">TERMINA </w:t>
            </w:r>
          </w:p>
          <w:p w14:paraId="546FE01C" w14:textId="66C6E2E9" w:rsidR="00B20511" w:rsidRPr="003F0648" w:rsidRDefault="00B20511" w:rsidP="008F33C8">
            <w:pPr>
              <w:pStyle w:val="Sangra3detindependiente"/>
              <w:numPr>
                <w:ilvl w:val="0"/>
                <w:numId w:val="9"/>
              </w:numPr>
              <w:spacing w:before="60" w:after="60"/>
              <w:ind w:right="213"/>
              <w:rPr>
                <w:rFonts w:cs="Arial"/>
                <w:sz w:val="20"/>
                <w:lang w:val="es-ES"/>
              </w:rPr>
            </w:pPr>
            <w:r w:rsidRPr="003F0648">
              <w:rPr>
                <w:rFonts w:cs="Arial"/>
                <w:sz w:val="20"/>
                <w:lang w:val="es-ES"/>
              </w:rPr>
              <w:t>Si procede</w:t>
            </w:r>
            <w:r w:rsidR="00AB0AD0">
              <w:rPr>
                <w:rFonts w:cs="Arial"/>
                <w:sz w:val="20"/>
                <w:lang w:val="es-ES"/>
              </w:rPr>
              <w:t>, continua con el procedimiento.</w:t>
            </w:r>
          </w:p>
          <w:p w14:paraId="62F57B98" w14:textId="77777777" w:rsidR="00B20511" w:rsidRPr="003F0648" w:rsidRDefault="00B20511" w:rsidP="00292AFF">
            <w:pPr>
              <w:pStyle w:val="Sangra3detindependiente"/>
              <w:ind w:left="0" w:right="213" w:firstLine="0"/>
              <w:rPr>
                <w:rFonts w:cs="Arial"/>
                <w:sz w:val="20"/>
                <w:lang w:val="es-ES"/>
              </w:rPr>
            </w:pPr>
            <w:r w:rsidRPr="003F0648">
              <w:rPr>
                <w:rFonts w:cs="Arial"/>
                <w:sz w:val="20"/>
                <w:lang w:val="es-ES"/>
              </w:rPr>
              <w:t xml:space="preserve">Imprime respuestas al requerimiento de información adicional y enlaza con </w:t>
            </w:r>
            <w:r w:rsidR="00FD7092" w:rsidRPr="003F0648">
              <w:rPr>
                <w:rFonts w:cs="Arial"/>
                <w:sz w:val="20"/>
                <w:lang w:val="es-ES"/>
              </w:rPr>
              <w:t>actividad</w:t>
            </w:r>
            <w:r w:rsidRPr="003F0648">
              <w:rPr>
                <w:rFonts w:cs="Arial"/>
                <w:sz w:val="20"/>
                <w:lang w:val="es-ES"/>
              </w:rPr>
              <w:t xml:space="preserve"> 2</w:t>
            </w:r>
            <w:r w:rsidR="00072384">
              <w:rPr>
                <w:rFonts w:cs="Arial"/>
                <w:sz w:val="20"/>
                <w:lang w:val="es-ES"/>
              </w:rPr>
              <w:t>.</w:t>
            </w:r>
          </w:p>
        </w:tc>
        <w:tc>
          <w:tcPr>
            <w:tcW w:w="2297" w:type="dxa"/>
            <w:shd w:val="clear" w:color="auto" w:fill="auto"/>
          </w:tcPr>
          <w:p w14:paraId="7E9365DC" w14:textId="77777777" w:rsidR="00B20511" w:rsidRPr="003F0648" w:rsidRDefault="00B20511" w:rsidP="003F0B23">
            <w:pPr>
              <w:pStyle w:val="Sangra3detindependiente"/>
              <w:spacing w:before="60" w:after="60"/>
              <w:ind w:left="-15" w:right="213" w:firstLine="0"/>
              <w:jc w:val="left"/>
              <w:rPr>
                <w:rFonts w:cs="Arial"/>
                <w:sz w:val="20"/>
                <w:lang w:val="es-ES"/>
              </w:rPr>
            </w:pPr>
            <w:r w:rsidRPr="003F0648">
              <w:rPr>
                <w:rFonts w:cs="Arial"/>
                <w:sz w:val="20"/>
                <w:lang w:val="es-ES"/>
              </w:rPr>
              <w:t>Requerimiento</w:t>
            </w:r>
          </w:p>
        </w:tc>
      </w:tr>
      <w:tr w:rsidR="00B20511" w:rsidRPr="003F0648" w14:paraId="4F782F6C" w14:textId="77777777" w:rsidTr="003F0B23">
        <w:trPr>
          <w:trHeight w:val="263"/>
        </w:trPr>
        <w:tc>
          <w:tcPr>
            <w:tcW w:w="1628" w:type="dxa"/>
            <w:shd w:val="clear" w:color="auto" w:fill="auto"/>
            <w:vAlign w:val="center"/>
          </w:tcPr>
          <w:p w14:paraId="59D4D9E8" w14:textId="77777777" w:rsidR="00B20511" w:rsidRPr="003F0648" w:rsidRDefault="00E94D4F" w:rsidP="00B20511">
            <w:pPr>
              <w:jc w:val="center"/>
              <w:rPr>
                <w:rFonts w:cs="Arial"/>
                <w:sz w:val="20"/>
              </w:rPr>
            </w:pPr>
            <w:r>
              <w:rPr>
                <w:rFonts w:cs="Arial"/>
                <w:sz w:val="20"/>
              </w:rPr>
              <w:t>Jefe de Departamento de Gestión y Acceso a la Información Publica</w:t>
            </w:r>
          </w:p>
        </w:tc>
        <w:tc>
          <w:tcPr>
            <w:tcW w:w="791" w:type="dxa"/>
            <w:shd w:val="clear" w:color="auto" w:fill="auto"/>
          </w:tcPr>
          <w:p w14:paraId="55B88ED8" w14:textId="77777777" w:rsidR="00B20511" w:rsidRPr="003F0648" w:rsidRDefault="00604868" w:rsidP="00033925">
            <w:pPr>
              <w:pStyle w:val="Sangra3detindependiente"/>
              <w:spacing w:before="60" w:after="60"/>
              <w:ind w:left="0" w:firstLine="0"/>
              <w:jc w:val="center"/>
              <w:rPr>
                <w:rFonts w:cs="Arial"/>
                <w:sz w:val="20"/>
                <w:lang w:val="es-ES"/>
              </w:rPr>
            </w:pPr>
            <w:r>
              <w:rPr>
                <w:rFonts w:cs="Arial"/>
                <w:sz w:val="20"/>
                <w:lang w:val="es-ES"/>
              </w:rPr>
              <w:t>16</w:t>
            </w:r>
          </w:p>
          <w:p w14:paraId="244CCE16" w14:textId="77777777" w:rsidR="0007029E" w:rsidRPr="003F0648" w:rsidRDefault="00604868" w:rsidP="00033925">
            <w:pPr>
              <w:pStyle w:val="Sangra3detindependiente"/>
              <w:spacing w:before="60" w:after="60"/>
              <w:ind w:left="0" w:firstLine="0"/>
              <w:jc w:val="center"/>
              <w:rPr>
                <w:rFonts w:cs="Arial"/>
                <w:sz w:val="20"/>
                <w:lang w:val="es-ES"/>
              </w:rPr>
            </w:pPr>
            <w:r>
              <w:rPr>
                <w:rFonts w:cs="Arial"/>
                <w:sz w:val="20"/>
                <w:lang w:val="es-ES"/>
              </w:rPr>
              <w:t>17</w:t>
            </w:r>
          </w:p>
        </w:tc>
        <w:tc>
          <w:tcPr>
            <w:tcW w:w="4545" w:type="dxa"/>
            <w:shd w:val="clear" w:color="auto" w:fill="auto"/>
          </w:tcPr>
          <w:p w14:paraId="318ADEC3" w14:textId="77777777" w:rsidR="00B20511" w:rsidRPr="003F0648" w:rsidRDefault="00B20511" w:rsidP="003F0B23">
            <w:pPr>
              <w:pStyle w:val="Sangra3detindependiente"/>
              <w:ind w:left="-9" w:right="213" w:hanging="5"/>
              <w:rPr>
                <w:rFonts w:cs="Arial"/>
                <w:sz w:val="20"/>
                <w:lang w:val="es-ES"/>
              </w:rPr>
            </w:pPr>
            <w:r w:rsidRPr="003F0648">
              <w:rPr>
                <w:rFonts w:cs="Arial"/>
                <w:sz w:val="20"/>
                <w:lang w:val="es-ES"/>
              </w:rPr>
              <w:t>Notifica no competencia y orienta al peticionario.</w:t>
            </w:r>
          </w:p>
          <w:p w14:paraId="37909E3B" w14:textId="77777777" w:rsidR="00B20511" w:rsidRPr="003F0648" w:rsidRDefault="00B20511" w:rsidP="0007029E">
            <w:pPr>
              <w:pStyle w:val="Sangra3detindependiente"/>
              <w:ind w:left="0" w:right="213" w:firstLine="0"/>
              <w:rPr>
                <w:rFonts w:cs="Arial"/>
                <w:sz w:val="20"/>
                <w:lang w:val="es-ES"/>
              </w:rPr>
            </w:pPr>
            <w:r w:rsidRPr="003F0648">
              <w:rPr>
                <w:rFonts w:cs="Arial"/>
                <w:sz w:val="20"/>
                <w:lang w:val="es-ES"/>
              </w:rPr>
              <w:t>Archiva archivos en expediente y actualiza control interno de solicitudes.</w:t>
            </w:r>
          </w:p>
          <w:p w14:paraId="42130A89" w14:textId="77777777" w:rsidR="00B20511" w:rsidRPr="003F0B23" w:rsidRDefault="00C01952" w:rsidP="00C01952">
            <w:pPr>
              <w:pStyle w:val="Sangra3detindependiente"/>
              <w:ind w:right="213"/>
              <w:rPr>
                <w:rFonts w:cs="Arial"/>
                <w:sz w:val="20"/>
                <w:lang w:val="es-ES"/>
              </w:rPr>
            </w:pPr>
            <w:r w:rsidRPr="003F0B23">
              <w:rPr>
                <w:rFonts w:cs="Arial"/>
                <w:sz w:val="20"/>
                <w:lang w:val="es-ES"/>
              </w:rPr>
              <w:t>TERMINA</w:t>
            </w:r>
          </w:p>
        </w:tc>
        <w:tc>
          <w:tcPr>
            <w:tcW w:w="2297" w:type="dxa"/>
            <w:shd w:val="clear" w:color="auto" w:fill="auto"/>
          </w:tcPr>
          <w:p w14:paraId="6F880016" w14:textId="77777777" w:rsidR="00B20511" w:rsidRPr="003F0648" w:rsidRDefault="00B20511" w:rsidP="003F0B23">
            <w:pPr>
              <w:pStyle w:val="Sangra3detindependiente"/>
              <w:spacing w:before="60" w:after="60"/>
              <w:ind w:left="-15" w:right="213" w:firstLine="0"/>
              <w:jc w:val="left"/>
              <w:rPr>
                <w:rFonts w:cs="Arial"/>
                <w:sz w:val="20"/>
                <w:lang w:val="es-ES"/>
              </w:rPr>
            </w:pPr>
            <w:r w:rsidRPr="003F0648">
              <w:rPr>
                <w:rFonts w:cs="Arial"/>
                <w:sz w:val="20"/>
                <w:lang w:val="es-ES"/>
              </w:rPr>
              <w:t>Oficio</w:t>
            </w:r>
          </w:p>
        </w:tc>
      </w:tr>
    </w:tbl>
    <w:p w14:paraId="1BA6F3CA" w14:textId="77777777" w:rsidR="003F0648" w:rsidRDefault="003F0648" w:rsidP="00E65525">
      <w:pPr>
        <w:pStyle w:val="Prrafodelista"/>
        <w:ind w:left="426"/>
        <w:rPr>
          <w:rFonts w:cs="Arial"/>
          <w:b/>
          <w:caps/>
          <w:sz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A34EA7" w:rsidRPr="003F0648" w14:paraId="6CCB1657" w14:textId="77777777" w:rsidTr="003A0DD0">
        <w:trPr>
          <w:cantSplit/>
          <w:trHeight w:val="344"/>
        </w:trPr>
        <w:tc>
          <w:tcPr>
            <w:tcW w:w="2268" w:type="dxa"/>
            <w:vMerge w:val="restart"/>
          </w:tcPr>
          <w:p w14:paraId="3438EB64" w14:textId="77777777" w:rsidR="00A34EA7" w:rsidRPr="003F0648" w:rsidRDefault="00A34EA7" w:rsidP="003A0DD0">
            <w:pPr>
              <w:rPr>
                <w:rFonts w:cs="Arial"/>
                <w:b/>
                <w:sz w:val="20"/>
              </w:rPr>
            </w:pPr>
            <w:r w:rsidRPr="003F0648">
              <w:rPr>
                <w:rFonts w:cs="Arial"/>
                <w:b/>
                <w:noProof/>
                <w:sz w:val="20"/>
                <w:lang w:val="es-MX" w:eastAsia="es-MX"/>
              </w:rPr>
              <w:drawing>
                <wp:anchor distT="0" distB="0" distL="114300" distR="114300" simplePos="0" relativeHeight="251764224" behindDoc="0" locked="0" layoutInCell="1" allowOverlap="1" wp14:anchorId="14453700" wp14:editId="03F96EC7">
                  <wp:simplePos x="0" y="0"/>
                  <wp:positionH relativeFrom="column">
                    <wp:posOffset>-26035</wp:posOffset>
                  </wp:positionH>
                  <wp:positionV relativeFrom="paragraph">
                    <wp:posOffset>155151</wp:posOffset>
                  </wp:positionV>
                  <wp:extent cx="1313399" cy="497809"/>
                  <wp:effectExtent l="0" t="0" r="1270" b="0"/>
                  <wp:wrapNone/>
                  <wp:docPr id="288"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06AB182C" w14:textId="77777777" w:rsidR="00A34EA7" w:rsidRPr="003F0648" w:rsidRDefault="00A34EA7" w:rsidP="003A0DD0">
            <w:pPr>
              <w:pStyle w:val="Encabezado"/>
              <w:jc w:val="center"/>
              <w:rPr>
                <w:rFonts w:cs="Arial"/>
                <w:b/>
                <w:sz w:val="20"/>
              </w:rPr>
            </w:pPr>
            <w:r w:rsidRPr="003F0648">
              <w:rPr>
                <w:rFonts w:cs="Arial"/>
                <w:b/>
                <w:sz w:val="20"/>
              </w:rPr>
              <w:t>PROCEDIMIENTO</w:t>
            </w:r>
          </w:p>
        </w:tc>
      </w:tr>
      <w:tr w:rsidR="00A34EA7" w:rsidRPr="003F0648" w14:paraId="323F2FBF" w14:textId="77777777" w:rsidTr="003A0DD0">
        <w:trPr>
          <w:cantSplit/>
          <w:trHeight w:val="354"/>
        </w:trPr>
        <w:tc>
          <w:tcPr>
            <w:tcW w:w="2069" w:type="dxa"/>
            <w:vMerge/>
          </w:tcPr>
          <w:p w14:paraId="4624F6F3" w14:textId="77777777" w:rsidR="00A34EA7" w:rsidRPr="003F0648" w:rsidRDefault="00A34EA7" w:rsidP="003A0DD0">
            <w:pPr>
              <w:pStyle w:val="Encabezado"/>
              <w:rPr>
                <w:rFonts w:cs="Arial"/>
                <w:b/>
                <w:sz w:val="20"/>
              </w:rPr>
            </w:pPr>
          </w:p>
        </w:tc>
        <w:tc>
          <w:tcPr>
            <w:tcW w:w="7371" w:type="dxa"/>
            <w:vAlign w:val="center"/>
          </w:tcPr>
          <w:p w14:paraId="13229F1F" w14:textId="77777777" w:rsidR="00A34EA7" w:rsidRPr="003F0648" w:rsidRDefault="00A34EA7" w:rsidP="003A0DD0">
            <w:pPr>
              <w:pStyle w:val="Encabezado"/>
              <w:jc w:val="center"/>
              <w:rPr>
                <w:rFonts w:cs="Arial"/>
                <w:b/>
                <w:sz w:val="20"/>
              </w:rPr>
            </w:pPr>
            <w:r w:rsidRPr="003F0648">
              <w:rPr>
                <w:rFonts w:cs="Arial"/>
                <w:b/>
                <w:sz w:val="20"/>
              </w:rPr>
              <w:t>Dirección del Centro de Documentación Institucional</w:t>
            </w:r>
          </w:p>
        </w:tc>
      </w:tr>
      <w:tr w:rsidR="00A34EA7" w:rsidRPr="003F0648" w14:paraId="01E39E86" w14:textId="77777777" w:rsidTr="003A0DD0">
        <w:trPr>
          <w:cantSplit/>
          <w:trHeight w:val="529"/>
        </w:trPr>
        <w:tc>
          <w:tcPr>
            <w:tcW w:w="2069" w:type="dxa"/>
            <w:vMerge/>
          </w:tcPr>
          <w:p w14:paraId="3D1770CD" w14:textId="77777777" w:rsidR="00A34EA7" w:rsidRPr="003F0648" w:rsidRDefault="00A34EA7" w:rsidP="003A0DD0">
            <w:pPr>
              <w:pStyle w:val="Encabezado"/>
              <w:rPr>
                <w:rFonts w:cs="Arial"/>
                <w:b/>
                <w:sz w:val="20"/>
              </w:rPr>
            </w:pPr>
          </w:p>
        </w:tc>
        <w:tc>
          <w:tcPr>
            <w:tcW w:w="7371" w:type="dxa"/>
            <w:vAlign w:val="center"/>
          </w:tcPr>
          <w:p w14:paraId="474F4E13" w14:textId="77777777" w:rsidR="00A34EA7" w:rsidRPr="003F0648" w:rsidRDefault="00A34EA7" w:rsidP="003A0DD0">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p w14:paraId="4873146E" w14:textId="56A86E33" w:rsidR="00A34EA7" w:rsidRPr="003F0648" w:rsidRDefault="00A34EA7" w:rsidP="003A0DD0">
            <w:pPr>
              <w:pStyle w:val="Encabezado"/>
              <w:ind w:left="-5"/>
              <w:jc w:val="right"/>
              <w:rPr>
                <w:rFonts w:cs="Arial"/>
                <w:b/>
                <w:sz w:val="20"/>
              </w:rPr>
            </w:pPr>
            <w:r w:rsidRPr="003F0648">
              <w:rPr>
                <w:rFonts w:cs="Arial"/>
                <w:b/>
                <w:sz w:val="20"/>
              </w:rPr>
              <w:t xml:space="preserve">Hoja 4 </w:t>
            </w:r>
            <w:r w:rsidR="009020D6">
              <w:rPr>
                <w:rFonts w:cs="Arial"/>
                <w:b/>
                <w:sz w:val="20"/>
              </w:rPr>
              <w:t>de 19</w:t>
            </w:r>
          </w:p>
        </w:tc>
      </w:tr>
    </w:tbl>
    <w:p w14:paraId="7582DA80" w14:textId="77777777" w:rsidR="00A34EA7" w:rsidRPr="009F5E25" w:rsidRDefault="00A34EA7" w:rsidP="00E65525">
      <w:pPr>
        <w:pStyle w:val="Prrafodelista"/>
        <w:ind w:left="426"/>
        <w:rPr>
          <w:rFonts w:cs="Arial"/>
          <w:b/>
          <w:caps/>
          <w:sz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97"/>
        <w:gridCol w:w="953"/>
        <w:gridCol w:w="4666"/>
        <w:gridCol w:w="2045"/>
      </w:tblGrid>
      <w:tr w:rsidR="00CD16A3" w:rsidRPr="00A34EA7" w14:paraId="7DFEACF2" w14:textId="77777777" w:rsidTr="009020D6">
        <w:trPr>
          <w:trHeight w:val="567"/>
        </w:trPr>
        <w:tc>
          <w:tcPr>
            <w:tcW w:w="862" w:type="pct"/>
            <w:shd w:val="clear" w:color="auto" w:fill="auto"/>
            <w:vAlign w:val="center"/>
          </w:tcPr>
          <w:p w14:paraId="6EE33BF6" w14:textId="77777777" w:rsidR="00CD16A3" w:rsidRPr="00A34EA7" w:rsidRDefault="00CD16A3" w:rsidP="0061656C">
            <w:pPr>
              <w:pStyle w:val="Sangra3detindependiente"/>
              <w:ind w:left="0" w:firstLine="0"/>
              <w:jc w:val="center"/>
              <w:rPr>
                <w:rFonts w:cs="Arial"/>
                <w:b/>
                <w:bCs/>
                <w:sz w:val="20"/>
                <w:lang w:val="es-ES"/>
              </w:rPr>
            </w:pPr>
            <w:r w:rsidRPr="00A34EA7">
              <w:rPr>
                <w:rFonts w:cs="Arial"/>
                <w:b/>
                <w:bCs/>
                <w:sz w:val="20"/>
              </w:rPr>
              <w:t>Responsable</w:t>
            </w:r>
          </w:p>
        </w:tc>
        <w:tc>
          <w:tcPr>
            <w:tcW w:w="515" w:type="pct"/>
            <w:shd w:val="clear" w:color="auto" w:fill="auto"/>
            <w:vAlign w:val="center"/>
          </w:tcPr>
          <w:p w14:paraId="1E803352" w14:textId="77777777" w:rsidR="00CD16A3" w:rsidRPr="00A34EA7" w:rsidRDefault="00CD16A3" w:rsidP="0061656C">
            <w:pPr>
              <w:pStyle w:val="Sangra3detindependiente"/>
              <w:ind w:left="0" w:firstLine="0"/>
              <w:jc w:val="center"/>
              <w:rPr>
                <w:rFonts w:cs="Arial"/>
                <w:b/>
                <w:bCs/>
                <w:sz w:val="20"/>
              </w:rPr>
            </w:pPr>
            <w:r w:rsidRPr="00A34EA7">
              <w:rPr>
                <w:rFonts w:cs="Arial"/>
                <w:b/>
                <w:bCs/>
                <w:sz w:val="20"/>
              </w:rPr>
              <w:t>No.</w:t>
            </w:r>
          </w:p>
          <w:p w14:paraId="373D9A72" w14:textId="77777777" w:rsidR="00CD16A3" w:rsidRPr="00A34EA7" w:rsidRDefault="00CD16A3" w:rsidP="0061656C">
            <w:pPr>
              <w:pStyle w:val="Sangra3detindependiente"/>
              <w:ind w:left="0" w:firstLine="0"/>
              <w:jc w:val="center"/>
              <w:rPr>
                <w:rFonts w:cs="Arial"/>
                <w:b/>
                <w:bCs/>
                <w:sz w:val="20"/>
              </w:rPr>
            </w:pPr>
            <w:r w:rsidRPr="00A34EA7">
              <w:rPr>
                <w:rFonts w:cs="Arial"/>
                <w:b/>
                <w:bCs/>
                <w:sz w:val="20"/>
              </w:rPr>
              <w:t>Act.</w:t>
            </w:r>
          </w:p>
        </w:tc>
        <w:tc>
          <w:tcPr>
            <w:tcW w:w="2519" w:type="pct"/>
            <w:shd w:val="clear" w:color="auto" w:fill="auto"/>
            <w:vAlign w:val="center"/>
          </w:tcPr>
          <w:p w14:paraId="515AD018" w14:textId="77777777" w:rsidR="00CD16A3" w:rsidRPr="00A34EA7" w:rsidRDefault="00766298" w:rsidP="0061656C">
            <w:pPr>
              <w:pStyle w:val="Sangra3detindependiente"/>
              <w:ind w:left="0" w:right="14" w:firstLine="0"/>
              <w:jc w:val="center"/>
              <w:rPr>
                <w:rFonts w:cs="Arial"/>
                <w:b/>
                <w:bCs/>
                <w:sz w:val="20"/>
                <w:lang w:val="en-US"/>
              </w:rPr>
            </w:pPr>
            <w:r w:rsidRPr="00A34EA7">
              <w:rPr>
                <w:rFonts w:cs="Arial"/>
                <w:b/>
                <w:bCs/>
                <w:sz w:val="20"/>
              </w:rPr>
              <w:t>Descripción</w:t>
            </w:r>
            <w:r w:rsidR="0061656C" w:rsidRPr="00A34EA7">
              <w:rPr>
                <w:rFonts w:cs="Arial"/>
                <w:b/>
                <w:bCs/>
                <w:sz w:val="20"/>
              </w:rPr>
              <w:t xml:space="preserve"> de Actividades</w:t>
            </w:r>
          </w:p>
        </w:tc>
        <w:tc>
          <w:tcPr>
            <w:tcW w:w="1104" w:type="pct"/>
            <w:shd w:val="clear" w:color="auto" w:fill="auto"/>
            <w:vAlign w:val="center"/>
          </w:tcPr>
          <w:p w14:paraId="23EE09E7" w14:textId="77777777" w:rsidR="00CD16A3" w:rsidRPr="00A34EA7" w:rsidRDefault="00CD16A3" w:rsidP="0061656C">
            <w:pPr>
              <w:pStyle w:val="Sangra3detindependiente"/>
              <w:ind w:left="0" w:firstLine="0"/>
              <w:jc w:val="center"/>
              <w:rPr>
                <w:rFonts w:cs="Arial"/>
                <w:b/>
                <w:bCs/>
                <w:sz w:val="20"/>
              </w:rPr>
            </w:pPr>
            <w:r w:rsidRPr="00A34EA7">
              <w:rPr>
                <w:rFonts w:cs="Arial"/>
                <w:b/>
                <w:bCs/>
                <w:sz w:val="20"/>
              </w:rPr>
              <w:t>Documento o Anexo</w:t>
            </w:r>
          </w:p>
        </w:tc>
      </w:tr>
      <w:tr w:rsidR="00C01952" w:rsidRPr="00A34EA7" w14:paraId="79CD4735" w14:textId="77777777" w:rsidTr="003F0B23">
        <w:trPr>
          <w:trHeight w:val="567"/>
        </w:trPr>
        <w:tc>
          <w:tcPr>
            <w:tcW w:w="862" w:type="pct"/>
            <w:tcBorders>
              <w:top w:val="single" w:sz="4" w:space="0" w:color="auto"/>
              <w:left w:val="single" w:sz="4" w:space="0" w:color="auto"/>
              <w:bottom w:val="single" w:sz="4" w:space="0" w:color="auto"/>
              <w:right w:val="single" w:sz="4" w:space="0" w:color="auto"/>
            </w:tcBorders>
            <w:shd w:val="clear" w:color="auto" w:fill="auto"/>
            <w:vAlign w:val="center"/>
          </w:tcPr>
          <w:p w14:paraId="2E3DAB70" w14:textId="77777777" w:rsidR="00C01952" w:rsidRPr="00A34EA7" w:rsidRDefault="00E94D4F" w:rsidP="00C01952">
            <w:pPr>
              <w:pStyle w:val="Sangra3detindependiente"/>
              <w:ind w:left="0" w:firstLine="0"/>
              <w:jc w:val="center"/>
              <w:rPr>
                <w:rFonts w:cs="Arial"/>
                <w:bCs/>
                <w:sz w:val="20"/>
              </w:rPr>
            </w:pPr>
            <w:r w:rsidRPr="00A34EA7">
              <w:rPr>
                <w:rFonts w:cs="Arial"/>
                <w:bCs/>
                <w:sz w:val="20"/>
              </w:rPr>
              <w:t>Jefe de Departamento de Gestión y Acceso a la Información Publica</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0EE6B458"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18</w:t>
            </w:r>
          </w:p>
          <w:p w14:paraId="43A1407A"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19</w:t>
            </w:r>
          </w:p>
          <w:p w14:paraId="1C335E1E" w14:textId="77777777" w:rsidR="00C01952" w:rsidRPr="00A34EA7" w:rsidRDefault="00C01952" w:rsidP="00C01952">
            <w:pPr>
              <w:pStyle w:val="Sangra3detindependiente"/>
              <w:ind w:left="0" w:firstLine="0"/>
              <w:jc w:val="center"/>
              <w:rPr>
                <w:rFonts w:cs="Arial"/>
                <w:bCs/>
                <w:sz w:val="20"/>
              </w:rPr>
            </w:pPr>
          </w:p>
          <w:p w14:paraId="79AE578C"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20</w:t>
            </w:r>
          </w:p>
          <w:p w14:paraId="30618DF9"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21</w:t>
            </w:r>
          </w:p>
          <w:p w14:paraId="29904387"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22</w:t>
            </w:r>
          </w:p>
        </w:tc>
        <w:tc>
          <w:tcPr>
            <w:tcW w:w="2519" w:type="pct"/>
            <w:tcBorders>
              <w:top w:val="single" w:sz="4" w:space="0" w:color="auto"/>
              <w:left w:val="single" w:sz="4" w:space="0" w:color="auto"/>
              <w:bottom w:val="single" w:sz="4" w:space="0" w:color="auto"/>
              <w:right w:val="single" w:sz="4" w:space="0" w:color="auto"/>
            </w:tcBorders>
            <w:shd w:val="clear" w:color="auto" w:fill="auto"/>
            <w:vAlign w:val="center"/>
          </w:tcPr>
          <w:p w14:paraId="1E7B631E" w14:textId="77777777" w:rsidR="00C01952" w:rsidRPr="00A34EA7" w:rsidRDefault="00C01952" w:rsidP="00C01952">
            <w:pPr>
              <w:pStyle w:val="Sangra3detindependiente"/>
              <w:ind w:left="0" w:right="14" w:firstLine="0"/>
              <w:rPr>
                <w:rFonts w:cs="Arial"/>
                <w:bCs/>
                <w:sz w:val="20"/>
              </w:rPr>
            </w:pPr>
            <w:r w:rsidRPr="00A34EA7">
              <w:rPr>
                <w:rFonts w:cs="Arial"/>
                <w:bCs/>
                <w:sz w:val="20"/>
              </w:rPr>
              <w:t>¿La Unidad de Enlace puede atender la solicitud de información?</w:t>
            </w:r>
          </w:p>
          <w:p w14:paraId="7E963DE7" w14:textId="77777777" w:rsidR="00C01952" w:rsidRPr="00A34EA7" w:rsidRDefault="00C01952" w:rsidP="00C01952">
            <w:pPr>
              <w:pStyle w:val="Sangra3detindependiente"/>
              <w:numPr>
                <w:ilvl w:val="0"/>
                <w:numId w:val="5"/>
              </w:numPr>
              <w:tabs>
                <w:tab w:val="clear" w:pos="2770"/>
                <w:tab w:val="left" w:pos="639"/>
                <w:tab w:val="num" w:pos="2340"/>
              </w:tabs>
              <w:spacing w:before="60" w:after="60"/>
              <w:ind w:left="639" w:right="213"/>
              <w:rPr>
                <w:rFonts w:cs="Arial"/>
                <w:bCs/>
                <w:sz w:val="20"/>
              </w:rPr>
            </w:pPr>
            <w:r w:rsidRPr="00A34EA7">
              <w:rPr>
                <w:rFonts w:cs="Arial"/>
                <w:bCs/>
                <w:sz w:val="20"/>
              </w:rPr>
              <w:t>No puede atender, enlaza con actividad 2</w:t>
            </w:r>
            <w:r w:rsidR="00604868" w:rsidRPr="00A34EA7">
              <w:rPr>
                <w:rFonts w:cs="Arial"/>
                <w:bCs/>
                <w:sz w:val="20"/>
              </w:rPr>
              <w:t>3</w:t>
            </w:r>
            <w:r w:rsidRPr="00A34EA7">
              <w:rPr>
                <w:rFonts w:cs="Arial"/>
                <w:bCs/>
                <w:sz w:val="20"/>
              </w:rPr>
              <w:t>.</w:t>
            </w:r>
          </w:p>
          <w:p w14:paraId="64D1B61C" w14:textId="77777777" w:rsidR="00C01952" w:rsidRPr="00A34EA7" w:rsidRDefault="00C01952" w:rsidP="00C01952">
            <w:pPr>
              <w:pStyle w:val="Sangra3detindependiente"/>
              <w:numPr>
                <w:ilvl w:val="0"/>
                <w:numId w:val="5"/>
              </w:numPr>
              <w:tabs>
                <w:tab w:val="clear" w:pos="2770"/>
                <w:tab w:val="num" w:pos="639"/>
              </w:tabs>
              <w:spacing w:before="60" w:after="60"/>
              <w:ind w:left="639" w:right="213"/>
              <w:rPr>
                <w:rFonts w:cs="Arial"/>
                <w:bCs/>
                <w:sz w:val="20"/>
              </w:rPr>
            </w:pPr>
            <w:r w:rsidRPr="00A34EA7">
              <w:rPr>
                <w:rFonts w:cs="Arial"/>
                <w:bCs/>
                <w:sz w:val="20"/>
              </w:rPr>
              <w:t>Si puede atender, continua con el procedimiento.</w:t>
            </w:r>
          </w:p>
          <w:p w14:paraId="5C443F4A" w14:textId="77777777" w:rsidR="00C01952" w:rsidRPr="00A34EA7" w:rsidRDefault="00C01952" w:rsidP="00C01952">
            <w:pPr>
              <w:pStyle w:val="Sangra3detindependiente"/>
              <w:ind w:left="0" w:right="14" w:firstLine="0"/>
              <w:rPr>
                <w:rFonts w:cs="Arial"/>
                <w:bCs/>
                <w:sz w:val="20"/>
              </w:rPr>
            </w:pPr>
            <w:r w:rsidRPr="00A34EA7">
              <w:rPr>
                <w:rFonts w:cs="Arial"/>
                <w:bCs/>
                <w:sz w:val="20"/>
              </w:rPr>
              <w:t>Elaborar la respuesta de información pública.</w:t>
            </w:r>
          </w:p>
          <w:p w14:paraId="413CE209" w14:textId="77777777" w:rsidR="00C01952" w:rsidRPr="00A34EA7" w:rsidRDefault="00C01952" w:rsidP="00C01952">
            <w:pPr>
              <w:pStyle w:val="Sangra3detindependiente"/>
              <w:ind w:left="0" w:right="14" w:firstLine="0"/>
              <w:rPr>
                <w:rFonts w:cs="Arial"/>
                <w:bCs/>
                <w:sz w:val="20"/>
              </w:rPr>
            </w:pPr>
            <w:r w:rsidRPr="00A34EA7">
              <w:rPr>
                <w:rFonts w:cs="Arial"/>
                <w:bCs/>
                <w:sz w:val="20"/>
              </w:rPr>
              <w:t>Notifica respuesta al peticionario</w:t>
            </w:r>
            <w:r w:rsidR="00072384" w:rsidRPr="00A34EA7">
              <w:rPr>
                <w:rFonts w:cs="Arial"/>
                <w:bCs/>
                <w:sz w:val="20"/>
              </w:rPr>
              <w:t>.</w:t>
            </w:r>
          </w:p>
          <w:p w14:paraId="57B8392D" w14:textId="77777777" w:rsidR="00C01952" w:rsidRPr="00A34EA7" w:rsidRDefault="00C01952" w:rsidP="00C01952">
            <w:pPr>
              <w:pStyle w:val="Sangra3detindependiente"/>
              <w:ind w:left="0" w:right="14" w:firstLine="0"/>
              <w:rPr>
                <w:rFonts w:cs="Arial"/>
                <w:bCs/>
                <w:sz w:val="20"/>
              </w:rPr>
            </w:pPr>
            <w:r w:rsidRPr="00A34EA7">
              <w:rPr>
                <w:rFonts w:cs="Arial"/>
                <w:bCs/>
                <w:sz w:val="20"/>
              </w:rPr>
              <w:t>Archiva documentos en expediente y actualiza control interno de solicitudes</w:t>
            </w:r>
            <w:r w:rsidR="00072384" w:rsidRPr="00A34EA7">
              <w:rPr>
                <w:rFonts w:cs="Arial"/>
                <w:bCs/>
                <w:sz w:val="20"/>
              </w:rPr>
              <w:t>.</w:t>
            </w:r>
          </w:p>
          <w:p w14:paraId="51765F3E" w14:textId="77777777" w:rsidR="00C01952" w:rsidRPr="003F0B23" w:rsidRDefault="00C01952" w:rsidP="00C01952">
            <w:pPr>
              <w:pStyle w:val="Sangra3detindependiente"/>
              <w:ind w:left="0" w:right="14" w:firstLine="0"/>
              <w:rPr>
                <w:rFonts w:cs="Arial"/>
                <w:bCs/>
                <w:sz w:val="20"/>
              </w:rPr>
            </w:pPr>
            <w:r w:rsidRPr="003F0B23">
              <w:rPr>
                <w:rFonts w:cs="Arial"/>
                <w:bCs/>
                <w:sz w:val="20"/>
              </w:rPr>
              <w:t>TERMINA</w:t>
            </w:r>
          </w:p>
        </w:tc>
        <w:tc>
          <w:tcPr>
            <w:tcW w:w="1104" w:type="pct"/>
            <w:tcBorders>
              <w:top w:val="single" w:sz="4" w:space="0" w:color="auto"/>
              <w:left w:val="single" w:sz="4" w:space="0" w:color="auto"/>
              <w:bottom w:val="single" w:sz="4" w:space="0" w:color="auto"/>
              <w:right w:val="single" w:sz="4" w:space="0" w:color="auto"/>
            </w:tcBorders>
            <w:shd w:val="clear" w:color="auto" w:fill="auto"/>
          </w:tcPr>
          <w:p w14:paraId="4530BCF1" w14:textId="77777777" w:rsidR="00C01952" w:rsidRPr="00A34EA7" w:rsidRDefault="00C01952" w:rsidP="003F0B23">
            <w:pPr>
              <w:pStyle w:val="Sangra3detindependiente"/>
              <w:ind w:left="0" w:firstLine="0"/>
              <w:jc w:val="left"/>
              <w:rPr>
                <w:rFonts w:cs="Arial"/>
                <w:bCs/>
                <w:sz w:val="20"/>
              </w:rPr>
            </w:pPr>
            <w:r w:rsidRPr="00A34EA7">
              <w:rPr>
                <w:rFonts w:cs="Arial"/>
                <w:bCs/>
                <w:sz w:val="20"/>
              </w:rPr>
              <w:t>Respuesta (documento)</w:t>
            </w:r>
          </w:p>
        </w:tc>
      </w:tr>
      <w:tr w:rsidR="00C01952" w:rsidRPr="00A34EA7" w14:paraId="6FA4629B" w14:textId="77777777" w:rsidTr="003F0B23">
        <w:trPr>
          <w:trHeight w:val="567"/>
        </w:trPr>
        <w:tc>
          <w:tcPr>
            <w:tcW w:w="862" w:type="pct"/>
            <w:tcBorders>
              <w:top w:val="single" w:sz="4" w:space="0" w:color="auto"/>
              <w:left w:val="single" w:sz="4" w:space="0" w:color="auto"/>
              <w:bottom w:val="single" w:sz="4" w:space="0" w:color="auto"/>
              <w:right w:val="single" w:sz="4" w:space="0" w:color="auto"/>
            </w:tcBorders>
            <w:shd w:val="clear" w:color="auto" w:fill="auto"/>
            <w:vAlign w:val="center"/>
          </w:tcPr>
          <w:p w14:paraId="5331BE67" w14:textId="77777777" w:rsidR="00C01952" w:rsidRPr="00A34EA7" w:rsidRDefault="00E94D4F" w:rsidP="00C01952">
            <w:pPr>
              <w:pStyle w:val="Sangra3detindependiente"/>
              <w:ind w:left="0" w:firstLine="0"/>
              <w:jc w:val="center"/>
              <w:rPr>
                <w:rFonts w:cs="Arial"/>
                <w:bCs/>
                <w:sz w:val="20"/>
              </w:rPr>
            </w:pPr>
            <w:r w:rsidRPr="00A34EA7">
              <w:rPr>
                <w:rFonts w:cs="Arial"/>
                <w:bCs/>
                <w:sz w:val="20"/>
              </w:rPr>
              <w:t>Jefe de Departamento de Gestión y Acceso a la Información Publica</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366262E4"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23</w:t>
            </w:r>
          </w:p>
          <w:p w14:paraId="777886C3" w14:textId="77777777" w:rsidR="00C01952" w:rsidRPr="00A34EA7" w:rsidRDefault="00C01952" w:rsidP="00C01952">
            <w:pPr>
              <w:pStyle w:val="Sangra3detindependiente"/>
              <w:ind w:left="0" w:firstLine="0"/>
              <w:jc w:val="center"/>
              <w:rPr>
                <w:rFonts w:cs="Arial"/>
                <w:bCs/>
                <w:sz w:val="20"/>
              </w:rPr>
            </w:pPr>
          </w:p>
          <w:p w14:paraId="65D6E10C" w14:textId="77777777" w:rsidR="00C01952" w:rsidRPr="00A34EA7" w:rsidRDefault="00C01952" w:rsidP="00C01952">
            <w:pPr>
              <w:pStyle w:val="Sangra3detindependiente"/>
              <w:ind w:left="0" w:firstLine="0"/>
              <w:jc w:val="center"/>
              <w:rPr>
                <w:rFonts w:cs="Arial"/>
                <w:bCs/>
                <w:sz w:val="20"/>
              </w:rPr>
            </w:pPr>
          </w:p>
          <w:p w14:paraId="7F846D16" w14:textId="77777777" w:rsidR="009F5E25" w:rsidRPr="00A34EA7" w:rsidRDefault="009F5E25" w:rsidP="00C01952">
            <w:pPr>
              <w:pStyle w:val="Sangra3detindependiente"/>
              <w:ind w:left="0" w:firstLine="0"/>
              <w:jc w:val="center"/>
              <w:rPr>
                <w:rFonts w:cs="Arial"/>
                <w:bCs/>
                <w:sz w:val="20"/>
              </w:rPr>
            </w:pPr>
          </w:p>
          <w:p w14:paraId="1659DC22" w14:textId="77777777" w:rsidR="00C01952" w:rsidRPr="00A34EA7" w:rsidRDefault="00653352" w:rsidP="00C01952">
            <w:pPr>
              <w:pStyle w:val="Sangra3detindependiente"/>
              <w:ind w:left="0" w:firstLine="0"/>
              <w:jc w:val="center"/>
              <w:rPr>
                <w:rFonts w:cs="Arial"/>
                <w:bCs/>
                <w:sz w:val="20"/>
              </w:rPr>
            </w:pPr>
            <w:r w:rsidRPr="00A34EA7">
              <w:rPr>
                <w:rFonts w:cs="Arial"/>
                <w:bCs/>
                <w:sz w:val="20"/>
              </w:rPr>
              <w:t>2</w:t>
            </w:r>
            <w:r w:rsidR="00604868" w:rsidRPr="00A34EA7">
              <w:rPr>
                <w:rFonts w:cs="Arial"/>
                <w:bCs/>
                <w:sz w:val="20"/>
              </w:rPr>
              <w:t>4</w:t>
            </w:r>
          </w:p>
          <w:p w14:paraId="105EB0A3" w14:textId="77777777" w:rsidR="00C01952" w:rsidRPr="00A34EA7" w:rsidRDefault="00C01952" w:rsidP="00C01952">
            <w:pPr>
              <w:pStyle w:val="Sangra3detindependiente"/>
              <w:ind w:left="0" w:firstLine="0"/>
              <w:jc w:val="center"/>
              <w:rPr>
                <w:rFonts w:cs="Arial"/>
                <w:bCs/>
                <w:sz w:val="20"/>
              </w:rPr>
            </w:pPr>
          </w:p>
          <w:p w14:paraId="1BAB1E1B"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25</w:t>
            </w:r>
          </w:p>
          <w:p w14:paraId="0EAEB0D4" w14:textId="77777777" w:rsidR="00C01952" w:rsidRPr="00A34EA7" w:rsidRDefault="00C01952" w:rsidP="00C01952">
            <w:pPr>
              <w:pStyle w:val="Sangra3detindependiente"/>
              <w:ind w:left="0" w:firstLine="0"/>
              <w:jc w:val="center"/>
              <w:rPr>
                <w:rFonts w:cs="Arial"/>
                <w:bCs/>
                <w:sz w:val="20"/>
              </w:rPr>
            </w:pPr>
          </w:p>
          <w:p w14:paraId="5EC25F46" w14:textId="77777777" w:rsidR="00C01952" w:rsidRPr="00A34EA7" w:rsidRDefault="00C01952" w:rsidP="00C01952">
            <w:pPr>
              <w:pStyle w:val="Sangra3detindependiente"/>
              <w:ind w:left="0" w:firstLine="0"/>
              <w:jc w:val="center"/>
              <w:rPr>
                <w:rFonts w:cs="Arial"/>
                <w:bCs/>
                <w:sz w:val="20"/>
              </w:rPr>
            </w:pPr>
          </w:p>
        </w:tc>
        <w:tc>
          <w:tcPr>
            <w:tcW w:w="2519" w:type="pct"/>
            <w:tcBorders>
              <w:top w:val="single" w:sz="4" w:space="0" w:color="auto"/>
              <w:left w:val="single" w:sz="4" w:space="0" w:color="auto"/>
              <w:bottom w:val="single" w:sz="4" w:space="0" w:color="auto"/>
              <w:right w:val="single" w:sz="4" w:space="0" w:color="auto"/>
            </w:tcBorders>
            <w:shd w:val="clear" w:color="auto" w:fill="auto"/>
            <w:vAlign w:val="center"/>
          </w:tcPr>
          <w:p w14:paraId="61CDEB5A" w14:textId="56EF0210" w:rsidR="00C01952" w:rsidRPr="00A34EA7" w:rsidRDefault="00C01952" w:rsidP="00C01952">
            <w:pPr>
              <w:pStyle w:val="Sangra3detindependiente"/>
              <w:ind w:left="0" w:right="14" w:firstLine="0"/>
              <w:rPr>
                <w:rFonts w:cs="Arial"/>
                <w:bCs/>
                <w:sz w:val="20"/>
              </w:rPr>
            </w:pPr>
            <w:r w:rsidRPr="00A34EA7">
              <w:rPr>
                <w:rFonts w:cs="Arial"/>
                <w:bCs/>
                <w:sz w:val="20"/>
              </w:rPr>
              <w:t>Identifica la Unidad Administrativa u Órgano Desconcentrado responsable de la información solicitada según las atribuciones establecidas en el reglamento interior de la Secretar</w:t>
            </w:r>
            <w:r w:rsidR="00072384" w:rsidRPr="00A34EA7">
              <w:rPr>
                <w:rFonts w:cs="Arial"/>
                <w:bCs/>
                <w:sz w:val="20"/>
              </w:rPr>
              <w:t>í</w:t>
            </w:r>
            <w:r w:rsidRPr="00A34EA7">
              <w:rPr>
                <w:rFonts w:cs="Arial"/>
                <w:bCs/>
                <w:sz w:val="20"/>
              </w:rPr>
              <w:t>a de Salud.</w:t>
            </w:r>
          </w:p>
          <w:p w14:paraId="33CABD41" w14:textId="77777777" w:rsidR="00C01952" w:rsidRPr="00A34EA7" w:rsidRDefault="00C01952" w:rsidP="00C01952">
            <w:pPr>
              <w:pStyle w:val="Sangra3detindependiente"/>
              <w:ind w:left="0" w:right="14" w:firstLine="0"/>
              <w:rPr>
                <w:rFonts w:cs="Arial"/>
                <w:bCs/>
                <w:sz w:val="20"/>
              </w:rPr>
            </w:pPr>
            <w:r w:rsidRPr="00A34EA7">
              <w:rPr>
                <w:rFonts w:cs="Arial"/>
                <w:bCs/>
                <w:sz w:val="20"/>
              </w:rPr>
              <w:t>Envía por medio electrónico la solicitud de información a la Unidad Administrativa u Órgano Desconcentrado.</w:t>
            </w:r>
          </w:p>
          <w:p w14:paraId="03CB2D20" w14:textId="77777777" w:rsidR="00C01952" w:rsidRPr="00A34EA7" w:rsidRDefault="00C01952" w:rsidP="00C01952">
            <w:pPr>
              <w:pStyle w:val="Sangra3detindependiente"/>
              <w:ind w:left="0" w:right="14" w:firstLine="0"/>
              <w:rPr>
                <w:rFonts w:cs="Arial"/>
                <w:bCs/>
                <w:sz w:val="20"/>
              </w:rPr>
            </w:pPr>
            <w:r w:rsidRPr="00A34EA7">
              <w:rPr>
                <w:rFonts w:cs="Arial"/>
                <w:bCs/>
                <w:sz w:val="20"/>
              </w:rPr>
              <w:t>Abre expediente de la solicitud y registra en control interno de solicitudes.</w:t>
            </w:r>
          </w:p>
          <w:p w14:paraId="248ED52E" w14:textId="77777777" w:rsidR="00C01952" w:rsidRPr="00A34EA7" w:rsidRDefault="00C01952" w:rsidP="00C01952">
            <w:pPr>
              <w:pStyle w:val="Sangra3detindependiente"/>
              <w:ind w:left="0" w:right="14" w:firstLine="0"/>
              <w:rPr>
                <w:rFonts w:cs="Arial"/>
                <w:bCs/>
                <w:sz w:val="20"/>
              </w:rPr>
            </w:pPr>
          </w:p>
        </w:tc>
        <w:tc>
          <w:tcPr>
            <w:tcW w:w="1104" w:type="pct"/>
            <w:tcBorders>
              <w:top w:val="single" w:sz="4" w:space="0" w:color="auto"/>
              <w:left w:val="single" w:sz="4" w:space="0" w:color="auto"/>
              <w:bottom w:val="single" w:sz="4" w:space="0" w:color="auto"/>
              <w:right w:val="single" w:sz="4" w:space="0" w:color="auto"/>
            </w:tcBorders>
            <w:shd w:val="clear" w:color="auto" w:fill="auto"/>
          </w:tcPr>
          <w:p w14:paraId="1695142A" w14:textId="77777777" w:rsidR="00C01952" w:rsidRPr="00A34EA7" w:rsidRDefault="00C01952" w:rsidP="003F0B23">
            <w:pPr>
              <w:pStyle w:val="Sangra3detindependiente"/>
              <w:ind w:left="0" w:firstLine="0"/>
              <w:jc w:val="left"/>
              <w:rPr>
                <w:rFonts w:cs="Arial"/>
                <w:bCs/>
                <w:sz w:val="20"/>
              </w:rPr>
            </w:pPr>
            <w:r w:rsidRPr="00A34EA7">
              <w:rPr>
                <w:rFonts w:cs="Arial"/>
                <w:bCs/>
                <w:sz w:val="20"/>
              </w:rPr>
              <w:t>Oficio</w:t>
            </w:r>
          </w:p>
          <w:p w14:paraId="7033498D" w14:textId="77777777" w:rsidR="00C01952" w:rsidRPr="00A34EA7" w:rsidRDefault="00C01952" w:rsidP="003F0B23">
            <w:pPr>
              <w:pStyle w:val="Sangra3detindependiente"/>
              <w:ind w:left="0" w:firstLine="0"/>
              <w:jc w:val="left"/>
              <w:rPr>
                <w:rFonts w:cs="Arial"/>
                <w:bCs/>
                <w:sz w:val="20"/>
              </w:rPr>
            </w:pPr>
            <w:r w:rsidRPr="00A34EA7">
              <w:rPr>
                <w:rFonts w:cs="Arial"/>
                <w:bCs/>
                <w:sz w:val="20"/>
              </w:rPr>
              <w:t>Correo Electrónico</w:t>
            </w:r>
          </w:p>
          <w:p w14:paraId="7A998C32" w14:textId="77777777" w:rsidR="00C01952" w:rsidRPr="00A34EA7" w:rsidRDefault="00C01952" w:rsidP="003F0B23">
            <w:pPr>
              <w:pStyle w:val="Sangra3detindependiente"/>
              <w:ind w:left="0" w:firstLine="0"/>
              <w:jc w:val="left"/>
              <w:rPr>
                <w:rFonts w:cs="Arial"/>
                <w:bCs/>
                <w:sz w:val="20"/>
              </w:rPr>
            </w:pPr>
            <w:r w:rsidRPr="00A34EA7">
              <w:rPr>
                <w:rFonts w:cs="Arial"/>
                <w:bCs/>
                <w:sz w:val="20"/>
              </w:rPr>
              <w:t>Registro de expediente</w:t>
            </w:r>
          </w:p>
        </w:tc>
      </w:tr>
      <w:tr w:rsidR="009F5E25" w:rsidRPr="00A34EA7" w14:paraId="2913E6D8" w14:textId="77777777" w:rsidTr="003F0B23">
        <w:trPr>
          <w:trHeight w:val="567"/>
        </w:trPr>
        <w:tc>
          <w:tcPr>
            <w:tcW w:w="862" w:type="pct"/>
            <w:tcBorders>
              <w:top w:val="single" w:sz="4" w:space="0" w:color="auto"/>
              <w:left w:val="single" w:sz="4" w:space="0" w:color="auto"/>
              <w:bottom w:val="single" w:sz="4" w:space="0" w:color="auto"/>
              <w:right w:val="single" w:sz="4" w:space="0" w:color="auto"/>
            </w:tcBorders>
            <w:shd w:val="clear" w:color="auto" w:fill="auto"/>
            <w:vAlign w:val="center"/>
          </w:tcPr>
          <w:p w14:paraId="1067CBAC" w14:textId="77777777" w:rsidR="009F5E25" w:rsidRPr="00A34EA7" w:rsidRDefault="009F5E25" w:rsidP="00C01952">
            <w:pPr>
              <w:pStyle w:val="Sangra3detindependiente"/>
              <w:ind w:left="0" w:firstLine="0"/>
              <w:jc w:val="center"/>
              <w:rPr>
                <w:rFonts w:cs="Arial"/>
                <w:bCs/>
                <w:sz w:val="20"/>
              </w:rPr>
            </w:pPr>
            <w:r w:rsidRPr="00A34EA7">
              <w:rPr>
                <w:rFonts w:cs="Arial"/>
                <w:bCs/>
                <w:sz w:val="20"/>
              </w:rPr>
              <w:t>Unidad Administrativa u Órgano Desconcentrado</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78FD4698" w14:textId="77777777" w:rsidR="009F5E25" w:rsidRPr="00A34EA7" w:rsidRDefault="009F5E25" w:rsidP="009F5E25">
            <w:pPr>
              <w:pStyle w:val="Sangra3detindependiente"/>
              <w:ind w:left="0" w:firstLine="0"/>
              <w:jc w:val="center"/>
              <w:rPr>
                <w:rFonts w:cs="Arial"/>
                <w:bCs/>
                <w:sz w:val="20"/>
              </w:rPr>
            </w:pPr>
            <w:r w:rsidRPr="00A34EA7">
              <w:rPr>
                <w:rFonts w:cs="Arial"/>
                <w:bCs/>
                <w:sz w:val="20"/>
              </w:rPr>
              <w:t>26</w:t>
            </w:r>
          </w:p>
          <w:p w14:paraId="278A2F81" w14:textId="77777777" w:rsidR="009F5E25" w:rsidRPr="00A34EA7" w:rsidRDefault="009F5E25" w:rsidP="009F5E25">
            <w:pPr>
              <w:pStyle w:val="Sangra3detindependiente"/>
              <w:ind w:left="0" w:firstLine="0"/>
              <w:jc w:val="center"/>
              <w:rPr>
                <w:rFonts w:cs="Arial"/>
                <w:bCs/>
                <w:sz w:val="20"/>
              </w:rPr>
            </w:pPr>
          </w:p>
        </w:tc>
        <w:tc>
          <w:tcPr>
            <w:tcW w:w="2519" w:type="pct"/>
            <w:tcBorders>
              <w:top w:val="single" w:sz="4" w:space="0" w:color="auto"/>
              <w:left w:val="single" w:sz="4" w:space="0" w:color="auto"/>
              <w:bottom w:val="single" w:sz="4" w:space="0" w:color="auto"/>
              <w:right w:val="single" w:sz="4" w:space="0" w:color="auto"/>
            </w:tcBorders>
            <w:shd w:val="clear" w:color="auto" w:fill="auto"/>
            <w:vAlign w:val="center"/>
          </w:tcPr>
          <w:p w14:paraId="7B4D2C1F" w14:textId="44B73FE4" w:rsidR="009F5E25" w:rsidRPr="00A34EA7" w:rsidRDefault="009F5E25" w:rsidP="009F5E25">
            <w:pPr>
              <w:pStyle w:val="Sangra3detindependiente"/>
              <w:ind w:left="0" w:right="14" w:firstLine="0"/>
              <w:rPr>
                <w:rFonts w:cs="Arial"/>
                <w:bCs/>
                <w:sz w:val="20"/>
              </w:rPr>
            </w:pPr>
            <w:r w:rsidRPr="00A34EA7">
              <w:rPr>
                <w:rFonts w:cs="Arial"/>
                <w:bCs/>
                <w:sz w:val="20"/>
              </w:rPr>
              <w:t xml:space="preserve">Reciben oficio de solicitud de </w:t>
            </w:r>
            <w:r w:rsidR="00A34EA7" w:rsidRPr="00A34EA7">
              <w:rPr>
                <w:rFonts w:cs="Arial"/>
                <w:bCs/>
                <w:sz w:val="20"/>
              </w:rPr>
              <w:t>información,</w:t>
            </w:r>
            <w:r w:rsidRPr="00A34EA7">
              <w:rPr>
                <w:rFonts w:cs="Arial"/>
                <w:bCs/>
                <w:sz w:val="20"/>
              </w:rPr>
              <w:t xml:space="preserve">  contestan y envían a la Unidad de Enlace</w:t>
            </w:r>
            <w:r w:rsidR="00072384" w:rsidRPr="00A34EA7">
              <w:rPr>
                <w:rFonts w:cs="Arial"/>
                <w:bCs/>
                <w:sz w:val="20"/>
              </w:rPr>
              <w:t>.</w:t>
            </w:r>
          </w:p>
        </w:tc>
        <w:tc>
          <w:tcPr>
            <w:tcW w:w="1104" w:type="pct"/>
            <w:tcBorders>
              <w:top w:val="single" w:sz="4" w:space="0" w:color="auto"/>
              <w:left w:val="single" w:sz="4" w:space="0" w:color="auto"/>
              <w:bottom w:val="single" w:sz="4" w:space="0" w:color="auto"/>
              <w:right w:val="single" w:sz="4" w:space="0" w:color="auto"/>
            </w:tcBorders>
            <w:shd w:val="clear" w:color="auto" w:fill="auto"/>
          </w:tcPr>
          <w:p w14:paraId="5AA28D4F" w14:textId="77777777" w:rsidR="009F5E25" w:rsidRPr="00A34EA7" w:rsidRDefault="009F5E25" w:rsidP="003F0B23">
            <w:pPr>
              <w:pStyle w:val="Sangra3detindependiente"/>
              <w:ind w:left="0" w:firstLine="0"/>
              <w:jc w:val="left"/>
              <w:rPr>
                <w:rFonts w:cs="Arial"/>
                <w:bCs/>
                <w:sz w:val="20"/>
              </w:rPr>
            </w:pPr>
            <w:r w:rsidRPr="00A34EA7">
              <w:rPr>
                <w:rFonts w:cs="Arial"/>
                <w:bCs/>
                <w:sz w:val="20"/>
              </w:rPr>
              <w:t>Oficio</w:t>
            </w:r>
          </w:p>
        </w:tc>
      </w:tr>
      <w:tr w:rsidR="009F5E25" w:rsidRPr="00A34EA7" w14:paraId="5D98415D" w14:textId="77777777" w:rsidTr="003F0B23">
        <w:trPr>
          <w:trHeight w:val="567"/>
        </w:trPr>
        <w:tc>
          <w:tcPr>
            <w:tcW w:w="862" w:type="pct"/>
            <w:tcBorders>
              <w:top w:val="single" w:sz="4" w:space="0" w:color="auto"/>
              <w:left w:val="single" w:sz="4" w:space="0" w:color="auto"/>
              <w:bottom w:val="single" w:sz="4" w:space="0" w:color="auto"/>
              <w:right w:val="single" w:sz="4" w:space="0" w:color="auto"/>
            </w:tcBorders>
            <w:shd w:val="clear" w:color="auto" w:fill="auto"/>
            <w:vAlign w:val="center"/>
          </w:tcPr>
          <w:p w14:paraId="7B8BA975" w14:textId="77777777" w:rsidR="009F5E25" w:rsidRPr="00A34EA7" w:rsidRDefault="009F5E25" w:rsidP="00C01952">
            <w:pPr>
              <w:pStyle w:val="Sangra3detindependiente"/>
              <w:ind w:left="0" w:firstLine="0"/>
              <w:jc w:val="center"/>
              <w:rPr>
                <w:rFonts w:cs="Arial"/>
                <w:bCs/>
                <w:sz w:val="20"/>
              </w:rPr>
            </w:pPr>
            <w:r w:rsidRPr="00A34EA7">
              <w:rPr>
                <w:rFonts w:cs="Arial"/>
                <w:bCs/>
                <w:sz w:val="20"/>
              </w:rPr>
              <w:t>Jefe de Departamento de Gestión y Acceso a la Información Publica</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37F0E82A" w14:textId="77777777" w:rsidR="009F5E25" w:rsidRPr="00A34EA7" w:rsidRDefault="009F5E25" w:rsidP="00C01952">
            <w:pPr>
              <w:pStyle w:val="Sangra3detindependiente"/>
              <w:ind w:left="0" w:firstLine="0"/>
              <w:jc w:val="center"/>
              <w:rPr>
                <w:rFonts w:cs="Arial"/>
                <w:bCs/>
                <w:sz w:val="20"/>
              </w:rPr>
            </w:pPr>
            <w:r w:rsidRPr="00A34EA7">
              <w:rPr>
                <w:rFonts w:cs="Arial"/>
                <w:bCs/>
                <w:sz w:val="20"/>
              </w:rPr>
              <w:t>27</w:t>
            </w:r>
          </w:p>
        </w:tc>
        <w:tc>
          <w:tcPr>
            <w:tcW w:w="2519" w:type="pct"/>
            <w:tcBorders>
              <w:top w:val="single" w:sz="4" w:space="0" w:color="auto"/>
              <w:left w:val="single" w:sz="4" w:space="0" w:color="auto"/>
              <w:bottom w:val="single" w:sz="4" w:space="0" w:color="auto"/>
              <w:right w:val="single" w:sz="4" w:space="0" w:color="auto"/>
            </w:tcBorders>
            <w:shd w:val="clear" w:color="auto" w:fill="auto"/>
            <w:vAlign w:val="center"/>
          </w:tcPr>
          <w:p w14:paraId="30075412" w14:textId="77777777" w:rsidR="009F5E25" w:rsidRPr="00A34EA7" w:rsidRDefault="009F5E25" w:rsidP="009F5E25">
            <w:pPr>
              <w:pStyle w:val="Sangra3detindependiente"/>
              <w:ind w:left="0" w:right="14" w:firstLine="0"/>
              <w:rPr>
                <w:rFonts w:cs="Arial"/>
                <w:bCs/>
                <w:sz w:val="20"/>
              </w:rPr>
            </w:pPr>
            <w:r w:rsidRPr="00A34EA7">
              <w:rPr>
                <w:rFonts w:cs="Arial"/>
                <w:bCs/>
                <w:sz w:val="20"/>
              </w:rPr>
              <w:t>Reciben respuesta e integran en el expediente, verifican si es competencia del comité de información</w:t>
            </w:r>
            <w:r w:rsidR="00072384" w:rsidRPr="00A34EA7">
              <w:rPr>
                <w:rFonts w:cs="Arial"/>
                <w:bCs/>
                <w:sz w:val="20"/>
              </w:rPr>
              <w:t>.</w:t>
            </w:r>
          </w:p>
        </w:tc>
        <w:tc>
          <w:tcPr>
            <w:tcW w:w="1104" w:type="pct"/>
            <w:tcBorders>
              <w:top w:val="single" w:sz="4" w:space="0" w:color="auto"/>
              <w:left w:val="single" w:sz="4" w:space="0" w:color="auto"/>
              <w:bottom w:val="single" w:sz="4" w:space="0" w:color="auto"/>
              <w:right w:val="single" w:sz="4" w:space="0" w:color="auto"/>
            </w:tcBorders>
            <w:shd w:val="clear" w:color="auto" w:fill="auto"/>
          </w:tcPr>
          <w:p w14:paraId="243114F3" w14:textId="77777777" w:rsidR="009F5E25" w:rsidRPr="00A34EA7" w:rsidRDefault="009F5E25" w:rsidP="003F0B23">
            <w:pPr>
              <w:pStyle w:val="Sangra3detindependiente"/>
              <w:ind w:left="0" w:firstLine="0"/>
              <w:jc w:val="left"/>
              <w:rPr>
                <w:rFonts w:cs="Arial"/>
                <w:bCs/>
                <w:sz w:val="20"/>
              </w:rPr>
            </w:pPr>
            <w:r w:rsidRPr="00A34EA7">
              <w:rPr>
                <w:rFonts w:cs="Arial"/>
                <w:bCs/>
                <w:sz w:val="20"/>
              </w:rPr>
              <w:t>Oficio</w:t>
            </w:r>
          </w:p>
          <w:p w14:paraId="09FD8306" w14:textId="77777777" w:rsidR="009F5E25" w:rsidRPr="00A34EA7" w:rsidRDefault="009F5E25" w:rsidP="003F0B23">
            <w:pPr>
              <w:pStyle w:val="Sangra3detindependiente"/>
              <w:ind w:left="0" w:firstLine="0"/>
              <w:jc w:val="left"/>
              <w:rPr>
                <w:rFonts w:cs="Arial"/>
                <w:bCs/>
                <w:sz w:val="20"/>
              </w:rPr>
            </w:pPr>
            <w:r w:rsidRPr="00A34EA7">
              <w:rPr>
                <w:rFonts w:cs="Arial"/>
                <w:bCs/>
                <w:sz w:val="20"/>
              </w:rPr>
              <w:t>Expediente de solicitud</w:t>
            </w:r>
          </w:p>
        </w:tc>
      </w:tr>
      <w:tr w:rsidR="00C01952" w:rsidRPr="00A34EA7" w14:paraId="28E7F16E" w14:textId="77777777" w:rsidTr="003F0B23">
        <w:trPr>
          <w:trHeight w:val="567"/>
        </w:trPr>
        <w:tc>
          <w:tcPr>
            <w:tcW w:w="862" w:type="pct"/>
            <w:tcBorders>
              <w:top w:val="single" w:sz="4" w:space="0" w:color="auto"/>
              <w:left w:val="single" w:sz="4" w:space="0" w:color="auto"/>
              <w:bottom w:val="single" w:sz="4" w:space="0" w:color="auto"/>
              <w:right w:val="single" w:sz="4" w:space="0" w:color="auto"/>
            </w:tcBorders>
            <w:shd w:val="clear" w:color="auto" w:fill="auto"/>
            <w:vAlign w:val="center"/>
          </w:tcPr>
          <w:p w14:paraId="351071DD" w14:textId="77777777" w:rsidR="00C01952" w:rsidRPr="00A34EA7" w:rsidRDefault="00E94D4F" w:rsidP="00C01952">
            <w:pPr>
              <w:pStyle w:val="Sangra3detindependiente"/>
              <w:ind w:left="0" w:firstLine="0"/>
              <w:jc w:val="center"/>
              <w:rPr>
                <w:rFonts w:cs="Arial"/>
                <w:bCs/>
                <w:sz w:val="20"/>
              </w:rPr>
            </w:pPr>
            <w:r w:rsidRPr="00A34EA7">
              <w:rPr>
                <w:rFonts w:cs="Arial"/>
                <w:bCs/>
                <w:sz w:val="20"/>
              </w:rPr>
              <w:t>Jefe de Departamento de Gestión y Acceso a la Información Publica</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52ED0666" w14:textId="77777777" w:rsidR="00C01952" w:rsidRPr="00A34EA7" w:rsidRDefault="00C01952" w:rsidP="00C01952">
            <w:pPr>
              <w:pStyle w:val="Sangra3detindependiente"/>
              <w:ind w:left="0" w:firstLine="0"/>
              <w:jc w:val="center"/>
              <w:rPr>
                <w:rFonts w:cs="Arial"/>
                <w:bCs/>
                <w:sz w:val="20"/>
              </w:rPr>
            </w:pPr>
          </w:p>
          <w:p w14:paraId="6A1B4C19" w14:textId="77777777" w:rsidR="00C01952" w:rsidRPr="00A34EA7" w:rsidRDefault="00C01952" w:rsidP="00C01952">
            <w:pPr>
              <w:pStyle w:val="Sangra3detindependiente"/>
              <w:ind w:left="0" w:firstLine="0"/>
              <w:jc w:val="center"/>
              <w:rPr>
                <w:rFonts w:cs="Arial"/>
                <w:bCs/>
                <w:sz w:val="20"/>
              </w:rPr>
            </w:pPr>
          </w:p>
          <w:p w14:paraId="34433B24" w14:textId="77777777" w:rsidR="00C01952" w:rsidRDefault="00604868" w:rsidP="00C01952">
            <w:pPr>
              <w:pStyle w:val="Sangra3detindependiente"/>
              <w:ind w:left="0" w:firstLine="0"/>
              <w:jc w:val="center"/>
              <w:rPr>
                <w:rFonts w:cs="Arial"/>
                <w:bCs/>
                <w:sz w:val="20"/>
              </w:rPr>
            </w:pPr>
            <w:r w:rsidRPr="00A34EA7">
              <w:rPr>
                <w:rFonts w:cs="Arial"/>
                <w:bCs/>
                <w:sz w:val="20"/>
              </w:rPr>
              <w:t>28</w:t>
            </w:r>
          </w:p>
          <w:p w14:paraId="72C81127" w14:textId="77777777" w:rsidR="00A34EA7" w:rsidRPr="00A34EA7" w:rsidRDefault="00A34EA7" w:rsidP="00C01952">
            <w:pPr>
              <w:pStyle w:val="Sangra3detindependiente"/>
              <w:ind w:left="0" w:firstLine="0"/>
              <w:jc w:val="center"/>
              <w:rPr>
                <w:rFonts w:cs="Arial"/>
                <w:bCs/>
                <w:sz w:val="20"/>
              </w:rPr>
            </w:pPr>
          </w:p>
          <w:p w14:paraId="1240A8AD"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29</w:t>
            </w:r>
          </w:p>
          <w:p w14:paraId="5593AB18" w14:textId="77777777" w:rsidR="00C01952" w:rsidRDefault="00C01952" w:rsidP="00C01952">
            <w:pPr>
              <w:pStyle w:val="Sangra3detindependiente"/>
              <w:ind w:left="0" w:firstLine="0"/>
              <w:jc w:val="center"/>
              <w:rPr>
                <w:rFonts w:cs="Arial"/>
                <w:bCs/>
                <w:sz w:val="20"/>
              </w:rPr>
            </w:pPr>
          </w:p>
          <w:p w14:paraId="0046F005" w14:textId="77777777" w:rsidR="00A34EA7" w:rsidRPr="00A34EA7" w:rsidRDefault="00A34EA7" w:rsidP="00C01952">
            <w:pPr>
              <w:pStyle w:val="Sangra3detindependiente"/>
              <w:ind w:left="0" w:firstLine="0"/>
              <w:jc w:val="center"/>
              <w:rPr>
                <w:rFonts w:cs="Arial"/>
                <w:bCs/>
                <w:sz w:val="20"/>
              </w:rPr>
            </w:pPr>
          </w:p>
          <w:p w14:paraId="1D17A50B"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30</w:t>
            </w:r>
          </w:p>
          <w:p w14:paraId="2F234AFF" w14:textId="77777777" w:rsidR="007D5161" w:rsidRPr="00A34EA7" w:rsidRDefault="007D5161" w:rsidP="00C01952">
            <w:pPr>
              <w:pStyle w:val="Sangra3detindependiente"/>
              <w:ind w:left="0" w:firstLine="0"/>
              <w:jc w:val="center"/>
              <w:rPr>
                <w:rFonts w:cs="Arial"/>
                <w:bCs/>
                <w:sz w:val="20"/>
              </w:rPr>
            </w:pPr>
          </w:p>
          <w:p w14:paraId="7800F4B8" w14:textId="77777777" w:rsidR="00C01952" w:rsidRPr="00A34EA7" w:rsidRDefault="00604868" w:rsidP="00C01952">
            <w:pPr>
              <w:pStyle w:val="Sangra3detindependiente"/>
              <w:ind w:left="0" w:firstLine="0"/>
              <w:jc w:val="center"/>
              <w:rPr>
                <w:rFonts w:cs="Arial"/>
                <w:bCs/>
                <w:sz w:val="20"/>
              </w:rPr>
            </w:pPr>
            <w:r w:rsidRPr="00A34EA7">
              <w:rPr>
                <w:rFonts w:cs="Arial"/>
                <w:bCs/>
                <w:sz w:val="20"/>
              </w:rPr>
              <w:t>31</w:t>
            </w:r>
          </w:p>
          <w:p w14:paraId="6D3B9EE2" w14:textId="6B7A2E1F" w:rsidR="00C01952" w:rsidRPr="00A34EA7" w:rsidRDefault="00C01952" w:rsidP="00C01952">
            <w:pPr>
              <w:pStyle w:val="Sangra3detindependiente"/>
              <w:ind w:left="0" w:firstLine="0"/>
              <w:jc w:val="center"/>
              <w:rPr>
                <w:rFonts w:cs="Arial"/>
                <w:bCs/>
                <w:sz w:val="20"/>
              </w:rPr>
            </w:pPr>
          </w:p>
        </w:tc>
        <w:tc>
          <w:tcPr>
            <w:tcW w:w="2519" w:type="pct"/>
            <w:tcBorders>
              <w:top w:val="single" w:sz="4" w:space="0" w:color="auto"/>
              <w:left w:val="single" w:sz="4" w:space="0" w:color="auto"/>
              <w:bottom w:val="single" w:sz="4" w:space="0" w:color="auto"/>
              <w:right w:val="single" w:sz="4" w:space="0" w:color="auto"/>
            </w:tcBorders>
            <w:shd w:val="clear" w:color="auto" w:fill="auto"/>
            <w:vAlign w:val="center"/>
          </w:tcPr>
          <w:p w14:paraId="234B2E94" w14:textId="77777777" w:rsidR="00C01952" w:rsidRPr="00A34EA7" w:rsidRDefault="00C01952" w:rsidP="00C01952">
            <w:pPr>
              <w:pStyle w:val="Sangra3detindependiente"/>
              <w:ind w:left="0" w:right="14" w:firstLine="0"/>
              <w:rPr>
                <w:rFonts w:cs="Arial"/>
                <w:bCs/>
                <w:sz w:val="20"/>
              </w:rPr>
            </w:pPr>
            <w:r w:rsidRPr="00A34EA7">
              <w:rPr>
                <w:rFonts w:cs="Arial"/>
                <w:bCs/>
                <w:sz w:val="20"/>
              </w:rPr>
              <w:t>¿El sentido de la respuesta es competencia del Comité de Información?</w:t>
            </w:r>
          </w:p>
          <w:p w14:paraId="16469B97" w14:textId="2A2F06C4" w:rsidR="00C01952" w:rsidRPr="00A34EA7" w:rsidRDefault="00C01952" w:rsidP="00C01952">
            <w:pPr>
              <w:pStyle w:val="Sangra3detindependiente"/>
              <w:numPr>
                <w:ilvl w:val="0"/>
                <w:numId w:val="10"/>
              </w:numPr>
              <w:tabs>
                <w:tab w:val="clear" w:pos="2770"/>
                <w:tab w:val="num" w:pos="3049"/>
              </w:tabs>
              <w:spacing w:before="60" w:after="60"/>
              <w:ind w:left="497" w:right="213"/>
              <w:rPr>
                <w:rFonts w:cs="Arial"/>
                <w:bCs/>
                <w:sz w:val="20"/>
              </w:rPr>
            </w:pPr>
            <w:r w:rsidRPr="00A34EA7">
              <w:rPr>
                <w:rFonts w:cs="Arial"/>
                <w:bCs/>
                <w:sz w:val="20"/>
              </w:rPr>
              <w:t>No es competencia, enlaza con actividad 3</w:t>
            </w:r>
            <w:r w:rsidR="00604868" w:rsidRPr="00A34EA7">
              <w:rPr>
                <w:rFonts w:cs="Arial"/>
                <w:bCs/>
                <w:sz w:val="20"/>
              </w:rPr>
              <w:t>4</w:t>
            </w:r>
            <w:r w:rsidR="00072384" w:rsidRPr="00A34EA7">
              <w:rPr>
                <w:rFonts w:cs="Arial"/>
                <w:bCs/>
                <w:sz w:val="20"/>
              </w:rPr>
              <w:t>.</w:t>
            </w:r>
          </w:p>
          <w:p w14:paraId="2DCBAFB2" w14:textId="77777777" w:rsidR="00C01952" w:rsidRPr="00A34EA7" w:rsidRDefault="00C01952" w:rsidP="00C01952">
            <w:pPr>
              <w:pStyle w:val="Sangra3detindependiente"/>
              <w:numPr>
                <w:ilvl w:val="0"/>
                <w:numId w:val="10"/>
              </w:numPr>
              <w:tabs>
                <w:tab w:val="clear" w:pos="2770"/>
                <w:tab w:val="num" w:pos="3049"/>
              </w:tabs>
              <w:spacing w:before="60" w:after="60"/>
              <w:ind w:left="497" w:right="213"/>
              <w:rPr>
                <w:rFonts w:cs="Arial"/>
                <w:bCs/>
                <w:sz w:val="20"/>
              </w:rPr>
            </w:pPr>
            <w:r w:rsidRPr="00A34EA7">
              <w:rPr>
                <w:rFonts w:cs="Arial"/>
                <w:bCs/>
                <w:sz w:val="20"/>
              </w:rPr>
              <w:t>Si es competencia, continua con el procedimiento</w:t>
            </w:r>
            <w:r w:rsidR="00072384" w:rsidRPr="00A34EA7">
              <w:rPr>
                <w:rFonts w:cs="Arial"/>
                <w:bCs/>
                <w:sz w:val="20"/>
              </w:rPr>
              <w:t>.</w:t>
            </w:r>
          </w:p>
          <w:p w14:paraId="7A201035" w14:textId="77777777" w:rsidR="00C01952" w:rsidRPr="00A34EA7" w:rsidRDefault="00C01952" w:rsidP="00C01952">
            <w:pPr>
              <w:pStyle w:val="Sangra3detindependiente"/>
              <w:ind w:left="0" w:right="14" w:firstLine="0"/>
              <w:rPr>
                <w:rFonts w:cs="Arial"/>
                <w:bCs/>
                <w:sz w:val="20"/>
              </w:rPr>
            </w:pPr>
            <w:r w:rsidRPr="00A34EA7">
              <w:rPr>
                <w:rFonts w:cs="Arial"/>
                <w:bCs/>
                <w:sz w:val="20"/>
              </w:rPr>
              <w:t xml:space="preserve">Elabora oficio y envía junto con antecedentes al comité de Información para ser incluida en sesión. </w:t>
            </w:r>
          </w:p>
          <w:p w14:paraId="3B1ACB92" w14:textId="77777777" w:rsidR="00C01952" w:rsidRPr="00A34EA7" w:rsidRDefault="00C01952" w:rsidP="00C01952">
            <w:pPr>
              <w:pStyle w:val="Sangra3detindependiente"/>
              <w:ind w:left="0" w:right="14" w:firstLine="0"/>
              <w:rPr>
                <w:rFonts w:cs="Arial"/>
                <w:bCs/>
                <w:sz w:val="20"/>
              </w:rPr>
            </w:pPr>
            <w:r w:rsidRPr="00A34EA7">
              <w:rPr>
                <w:rFonts w:cs="Arial"/>
                <w:bCs/>
                <w:sz w:val="20"/>
              </w:rPr>
              <w:t>Espera respuesta de resolución de la Sesión del comité de Información.</w:t>
            </w:r>
          </w:p>
          <w:p w14:paraId="451C69B8" w14:textId="69697F3F" w:rsidR="00C01952" w:rsidRPr="00A34EA7" w:rsidRDefault="00C01952" w:rsidP="00A34EA7">
            <w:pPr>
              <w:pStyle w:val="Sangra3detindependiente"/>
              <w:ind w:left="0" w:right="14" w:firstLine="0"/>
              <w:rPr>
                <w:rFonts w:cs="Arial"/>
                <w:bCs/>
                <w:sz w:val="20"/>
              </w:rPr>
            </w:pPr>
          </w:p>
        </w:tc>
        <w:tc>
          <w:tcPr>
            <w:tcW w:w="1104" w:type="pct"/>
            <w:tcBorders>
              <w:top w:val="single" w:sz="4" w:space="0" w:color="auto"/>
              <w:left w:val="single" w:sz="4" w:space="0" w:color="auto"/>
              <w:bottom w:val="single" w:sz="4" w:space="0" w:color="auto"/>
              <w:right w:val="single" w:sz="4" w:space="0" w:color="auto"/>
            </w:tcBorders>
            <w:shd w:val="clear" w:color="auto" w:fill="auto"/>
          </w:tcPr>
          <w:p w14:paraId="6E108A0A" w14:textId="77777777" w:rsidR="00E94D4F" w:rsidRPr="00A34EA7" w:rsidRDefault="00C01952" w:rsidP="003F0B23">
            <w:pPr>
              <w:pStyle w:val="Sangra3detindependiente"/>
              <w:ind w:left="0" w:firstLine="0"/>
              <w:jc w:val="left"/>
              <w:rPr>
                <w:rFonts w:cs="Arial"/>
                <w:bCs/>
                <w:sz w:val="20"/>
              </w:rPr>
            </w:pPr>
            <w:r w:rsidRPr="00A34EA7">
              <w:rPr>
                <w:rFonts w:cs="Arial"/>
                <w:bCs/>
                <w:sz w:val="20"/>
              </w:rPr>
              <w:t>Oficio</w:t>
            </w:r>
          </w:p>
          <w:p w14:paraId="0B8C8571" w14:textId="77777777" w:rsidR="00C01952" w:rsidRPr="00A34EA7" w:rsidRDefault="00C01952" w:rsidP="003F0B23">
            <w:pPr>
              <w:pStyle w:val="Sangra3detindependiente"/>
              <w:ind w:left="0" w:firstLine="0"/>
              <w:jc w:val="left"/>
              <w:rPr>
                <w:rFonts w:cs="Arial"/>
                <w:bCs/>
                <w:sz w:val="20"/>
              </w:rPr>
            </w:pPr>
            <w:r w:rsidRPr="00A34EA7">
              <w:rPr>
                <w:rFonts w:cs="Arial"/>
                <w:bCs/>
                <w:sz w:val="20"/>
              </w:rPr>
              <w:t>Resolución</w:t>
            </w:r>
          </w:p>
        </w:tc>
      </w:tr>
    </w:tbl>
    <w:p w14:paraId="2609ECA9" w14:textId="77777777" w:rsidR="00596318" w:rsidRDefault="00596318">
      <w:pPr>
        <w:rPr>
          <w:rFonts w:cs="Arial"/>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A34EA7" w:rsidRPr="003F0648" w14:paraId="3BC44483" w14:textId="77777777" w:rsidTr="003A0DD0">
        <w:trPr>
          <w:cantSplit/>
          <w:trHeight w:val="344"/>
        </w:trPr>
        <w:tc>
          <w:tcPr>
            <w:tcW w:w="2268" w:type="dxa"/>
            <w:vMerge w:val="restart"/>
          </w:tcPr>
          <w:p w14:paraId="72EE1EB0" w14:textId="77777777" w:rsidR="00A34EA7" w:rsidRPr="003F0648" w:rsidRDefault="00A34EA7" w:rsidP="003A0DD0">
            <w:pPr>
              <w:rPr>
                <w:rFonts w:cs="Arial"/>
                <w:b/>
                <w:sz w:val="20"/>
              </w:rPr>
            </w:pPr>
            <w:r w:rsidRPr="003F0648">
              <w:rPr>
                <w:rFonts w:cs="Arial"/>
                <w:b/>
                <w:noProof/>
                <w:sz w:val="20"/>
                <w:lang w:val="es-MX" w:eastAsia="es-MX"/>
              </w:rPr>
              <w:drawing>
                <wp:anchor distT="0" distB="0" distL="114300" distR="114300" simplePos="0" relativeHeight="251765248" behindDoc="0" locked="0" layoutInCell="1" allowOverlap="1" wp14:anchorId="70D1682E" wp14:editId="48D82ACF">
                  <wp:simplePos x="0" y="0"/>
                  <wp:positionH relativeFrom="column">
                    <wp:posOffset>-24660</wp:posOffset>
                  </wp:positionH>
                  <wp:positionV relativeFrom="paragraph">
                    <wp:posOffset>180551</wp:posOffset>
                  </wp:positionV>
                  <wp:extent cx="1313399" cy="497809"/>
                  <wp:effectExtent l="0" t="0" r="1270" b="0"/>
                  <wp:wrapNone/>
                  <wp:docPr id="289"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341C465E" w14:textId="77777777" w:rsidR="00A34EA7" w:rsidRPr="003F0648" w:rsidRDefault="00A34EA7" w:rsidP="003A0DD0">
            <w:pPr>
              <w:pStyle w:val="Encabezado"/>
              <w:jc w:val="center"/>
              <w:rPr>
                <w:rFonts w:cs="Arial"/>
                <w:b/>
                <w:sz w:val="20"/>
              </w:rPr>
            </w:pPr>
            <w:r w:rsidRPr="003F0648">
              <w:rPr>
                <w:rFonts w:cs="Arial"/>
                <w:b/>
                <w:sz w:val="20"/>
              </w:rPr>
              <w:t>PROCEDIMIENTO</w:t>
            </w:r>
          </w:p>
        </w:tc>
      </w:tr>
      <w:tr w:rsidR="00A34EA7" w:rsidRPr="003F0648" w14:paraId="5C9D34AD" w14:textId="77777777" w:rsidTr="003A0DD0">
        <w:trPr>
          <w:cantSplit/>
          <w:trHeight w:val="354"/>
        </w:trPr>
        <w:tc>
          <w:tcPr>
            <w:tcW w:w="2069" w:type="dxa"/>
            <w:vMerge/>
          </w:tcPr>
          <w:p w14:paraId="7385308D" w14:textId="77777777" w:rsidR="00A34EA7" w:rsidRPr="003F0648" w:rsidRDefault="00A34EA7" w:rsidP="003A0DD0">
            <w:pPr>
              <w:pStyle w:val="Encabezado"/>
              <w:rPr>
                <w:rFonts w:cs="Arial"/>
                <w:b/>
                <w:sz w:val="20"/>
              </w:rPr>
            </w:pPr>
          </w:p>
        </w:tc>
        <w:tc>
          <w:tcPr>
            <w:tcW w:w="7371" w:type="dxa"/>
            <w:vAlign w:val="center"/>
          </w:tcPr>
          <w:p w14:paraId="57A47EB1" w14:textId="77777777" w:rsidR="00A34EA7" w:rsidRPr="003F0648" w:rsidRDefault="00A34EA7" w:rsidP="003A0DD0">
            <w:pPr>
              <w:pStyle w:val="Encabezado"/>
              <w:jc w:val="center"/>
              <w:rPr>
                <w:rFonts w:cs="Arial"/>
                <w:b/>
                <w:sz w:val="20"/>
              </w:rPr>
            </w:pPr>
            <w:r w:rsidRPr="003F0648">
              <w:rPr>
                <w:rFonts w:cs="Arial"/>
                <w:b/>
                <w:sz w:val="20"/>
              </w:rPr>
              <w:t>Dirección del Centro de Documentación Institucional</w:t>
            </w:r>
          </w:p>
        </w:tc>
      </w:tr>
      <w:tr w:rsidR="00A34EA7" w:rsidRPr="003F0648" w14:paraId="335C23AD" w14:textId="77777777" w:rsidTr="003A0DD0">
        <w:trPr>
          <w:cantSplit/>
          <w:trHeight w:val="529"/>
        </w:trPr>
        <w:tc>
          <w:tcPr>
            <w:tcW w:w="2069" w:type="dxa"/>
            <w:vMerge/>
          </w:tcPr>
          <w:p w14:paraId="15FAABAA" w14:textId="77777777" w:rsidR="00A34EA7" w:rsidRPr="003F0648" w:rsidRDefault="00A34EA7" w:rsidP="003A0DD0">
            <w:pPr>
              <w:pStyle w:val="Encabezado"/>
              <w:rPr>
                <w:rFonts w:cs="Arial"/>
                <w:b/>
                <w:sz w:val="20"/>
              </w:rPr>
            </w:pPr>
          </w:p>
        </w:tc>
        <w:tc>
          <w:tcPr>
            <w:tcW w:w="7371" w:type="dxa"/>
            <w:vAlign w:val="center"/>
          </w:tcPr>
          <w:p w14:paraId="4C9851ED" w14:textId="77777777" w:rsidR="00A34EA7" w:rsidRPr="003F0648" w:rsidRDefault="00A34EA7" w:rsidP="003A0DD0">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p w14:paraId="0A8BE1A5" w14:textId="076A6F23" w:rsidR="00A34EA7" w:rsidRPr="003F0648" w:rsidRDefault="00A34EA7" w:rsidP="003A0DD0">
            <w:pPr>
              <w:pStyle w:val="Encabezado"/>
              <w:ind w:left="-5"/>
              <w:jc w:val="right"/>
              <w:rPr>
                <w:rFonts w:cs="Arial"/>
                <w:b/>
                <w:sz w:val="20"/>
              </w:rPr>
            </w:pPr>
            <w:r w:rsidRPr="003F0648">
              <w:rPr>
                <w:rFonts w:cs="Arial"/>
                <w:b/>
                <w:sz w:val="20"/>
              </w:rPr>
              <w:t xml:space="preserve">Hoja </w:t>
            </w:r>
            <w:r w:rsidR="009020D6">
              <w:rPr>
                <w:rFonts w:cs="Arial"/>
                <w:b/>
                <w:sz w:val="20"/>
              </w:rPr>
              <w:t>5</w:t>
            </w:r>
            <w:r w:rsidRPr="003F0648">
              <w:rPr>
                <w:rFonts w:cs="Arial"/>
                <w:b/>
                <w:sz w:val="20"/>
              </w:rPr>
              <w:t xml:space="preserve"> </w:t>
            </w:r>
            <w:r w:rsidR="009020D6">
              <w:rPr>
                <w:rFonts w:cs="Arial"/>
                <w:b/>
                <w:sz w:val="20"/>
              </w:rPr>
              <w:t>de 19</w:t>
            </w:r>
          </w:p>
        </w:tc>
      </w:tr>
    </w:tbl>
    <w:p w14:paraId="15D4FE56" w14:textId="77777777" w:rsidR="00A34EA7" w:rsidRDefault="00A34EA7">
      <w:pPr>
        <w:rPr>
          <w:rFonts w:cs="Arial"/>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50"/>
        <w:gridCol w:w="1002"/>
        <w:gridCol w:w="4714"/>
        <w:gridCol w:w="2095"/>
      </w:tblGrid>
      <w:tr w:rsidR="009020D6" w:rsidRPr="009020D6" w14:paraId="7A7E60E3" w14:textId="77777777" w:rsidTr="009020D6">
        <w:trPr>
          <w:trHeight w:val="567"/>
        </w:trPr>
        <w:tc>
          <w:tcPr>
            <w:tcW w:w="783" w:type="pct"/>
            <w:tcBorders>
              <w:top w:val="single" w:sz="4" w:space="0" w:color="auto"/>
              <w:left w:val="single" w:sz="4" w:space="0" w:color="auto"/>
              <w:bottom w:val="single" w:sz="4" w:space="0" w:color="auto"/>
              <w:right w:val="single" w:sz="4" w:space="0" w:color="auto"/>
            </w:tcBorders>
            <w:shd w:val="clear" w:color="auto" w:fill="auto"/>
            <w:vAlign w:val="center"/>
          </w:tcPr>
          <w:p w14:paraId="47351068" w14:textId="77777777" w:rsidR="00A34EA7" w:rsidRPr="009020D6" w:rsidRDefault="00A34EA7" w:rsidP="003A0DD0">
            <w:pPr>
              <w:pStyle w:val="Sangra3detindependiente"/>
              <w:ind w:left="0" w:firstLine="0"/>
              <w:jc w:val="center"/>
              <w:rPr>
                <w:rFonts w:cs="Arial"/>
                <w:b/>
                <w:bCs/>
                <w:sz w:val="20"/>
              </w:rPr>
            </w:pPr>
            <w:r w:rsidRPr="009020D6">
              <w:rPr>
                <w:rFonts w:cs="Arial"/>
                <w:b/>
                <w:bCs/>
                <w:sz w:val="20"/>
              </w:rPr>
              <w:t>Responsable</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tcPr>
          <w:p w14:paraId="59C33AD3" w14:textId="77777777" w:rsidR="00A34EA7" w:rsidRPr="009020D6" w:rsidRDefault="00A34EA7" w:rsidP="003A0DD0">
            <w:pPr>
              <w:pStyle w:val="Sangra3detindependiente"/>
              <w:ind w:left="0" w:firstLine="0"/>
              <w:jc w:val="center"/>
              <w:rPr>
                <w:rFonts w:cs="Arial"/>
                <w:b/>
                <w:bCs/>
                <w:sz w:val="20"/>
              </w:rPr>
            </w:pPr>
            <w:r w:rsidRPr="009020D6">
              <w:rPr>
                <w:rFonts w:cs="Arial"/>
                <w:b/>
                <w:bCs/>
                <w:sz w:val="20"/>
              </w:rPr>
              <w:t>No.</w:t>
            </w:r>
          </w:p>
          <w:p w14:paraId="31B490B6" w14:textId="77777777" w:rsidR="00A34EA7" w:rsidRPr="009020D6" w:rsidRDefault="00A34EA7" w:rsidP="003A0DD0">
            <w:pPr>
              <w:pStyle w:val="Sangra3detindependiente"/>
              <w:ind w:left="0" w:firstLine="0"/>
              <w:jc w:val="center"/>
              <w:rPr>
                <w:rFonts w:cs="Arial"/>
                <w:b/>
                <w:bCs/>
                <w:sz w:val="20"/>
              </w:rPr>
            </w:pPr>
            <w:r w:rsidRPr="009020D6">
              <w:rPr>
                <w:rFonts w:cs="Arial"/>
                <w:b/>
                <w:bCs/>
                <w:sz w:val="20"/>
              </w:rPr>
              <w:t>Act.</w:t>
            </w:r>
          </w:p>
        </w:tc>
        <w:tc>
          <w:tcPr>
            <w:tcW w:w="2545" w:type="pct"/>
            <w:tcBorders>
              <w:top w:val="single" w:sz="4" w:space="0" w:color="auto"/>
              <w:left w:val="single" w:sz="4" w:space="0" w:color="auto"/>
              <w:bottom w:val="single" w:sz="4" w:space="0" w:color="auto"/>
              <w:right w:val="single" w:sz="4" w:space="0" w:color="auto"/>
            </w:tcBorders>
            <w:shd w:val="clear" w:color="auto" w:fill="auto"/>
            <w:vAlign w:val="center"/>
          </w:tcPr>
          <w:p w14:paraId="77206AB5" w14:textId="77777777" w:rsidR="00A34EA7" w:rsidRPr="009020D6" w:rsidRDefault="00A34EA7" w:rsidP="009020D6">
            <w:pPr>
              <w:pStyle w:val="Sangra3detindependiente"/>
              <w:ind w:left="0" w:right="14" w:firstLine="0"/>
              <w:jc w:val="center"/>
              <w:rPr>
                <w:rFonts w:cs="Arial"/>
                <w:b/>
                <w:bCs/>
                <w:sz w:val="20"/>
              </w:rPr>
            </w:pPr>
            <w:r w:rsidRPr="009020D6">
              <w:rPr>
                <w:rFonts w:cs="Arial"/>
                <w:b/>
                <w:bCs/>
                <w:sz w:val="20"/>
              </w:rPr>
              <w:t>Descripción de Actividades</w:t>
            </w:r>
          </w:p>
        </w:tc>
        <w:tc>
          <w:tcPr>
            <w:tcW w:w="1131" w:type="pct"/>
            <w:tcBorders>
              <w:top w:val="single" w:sz="4" w:space="0" w:color="auto"/>
              <w:left w:val="single" w:sz="4" w:space="0" w:color="auto"/>
              <w:bottom w:val="single" w:sz="4" w:space="0" w:color="auto"/>
              <w:right w:val="single" w:sz="4" w:space="0" w:color="auto"/>
            </w:tcBorders>
            <w:shd w:val="clear" w:color="auto" w:fill="auto"/>
            <w:vAlign w:val="center"/>
          </w:tcPr>
          <w:p w14:paraId="31AAA4BB" w14:textId="77777777" w:rsidR="00A34EA7" w:rsidRPr="009020D6" w:rsidRDefault="00A34EA7" w:rsidP="003A0DD0">
            <w:pPr>
              <w:pStyle w:val="Sangra3detindependiente"/>
              <w:ind w:left="0" w:firstLine="0"/>
              <w:jc w:val="center"/>
              <w:rPr>
                <w:rFonts w:cs="Arial"/>
                <w:b/>
                <w:bCs/>
                <w:sz w:val="20"/>
              </w:rPr>
            </w:pPr>
            <w:r w:rsidRPr="009020D6">
              <w:rPr>
                <w:rFonts w:cs="Arial"/>
                <w:b/>
                <w:bCs/>
                <w:sz w:val="20"/>
              </w:rPr>
              <w:t>Documento o Anexo</w:t>
            </w:r>
          </w:p>
        </w:tc>
      </w:tr>
      <w:tr w:rsidR="00A34EA7" w:rsidRPr="00A34EA7" w14:paraId="4B56B204" w14:textId="77777777" w:rsidTr="003F0B23">
        <w:trPr>
          <w:trHeight w:val="567"/>
        </w:trPr>
        <w:tc>
          <w:tcPr>
            <w:tcW w:w="783" w:type="pct"/>
            <w:tcBorders>
              <w:top w:val="single" w:sz="4" w:space="0" w:color="auto"/>
              <w:left w:val="single" w:sz="4" w:space="0" w:color="auto"/>
              <w:bottom w:val="single" w:sz="4" w:space="0" w:color="auto"/>
              <w:right w:val="single" w:sz="4" w:space="0" w:color="auto"/>
            </w:tcBorders>
            <w:shd w:val="clear" w:color="auto" w:fill="auto"/>
            <w:vAlign w:val="center"/>
          </w:tcPr>
          <w:p w14:paraId="08146B96" w14:textId="77777777" w:rsidR="00A34EA7" w:rsidRPr="00A34EA7" w:rsidRDefault="00A34EA7" w:rsidP="003A0DD0">
            <w:pPr>
              <w:pStyle w:val="Sangra3detindependiente"/>
              <w:ind w:left="0" w:firstLine="0"/>
              <w:jc w:val="center"/>
              <w:rPr>
                <w:rFonts w:cs="Arial"/>
                <w:bCs/>
                <w:sz w:val="20"/>
              </w:rPr>
            </w:pPr>
            <w:r w:rsidRPr="00A34EA7">
              <w:rPr>
                <w:rFonts w:cs="Arial"/>
                <w:bCs/>
                <w:sz w:val="20"/>
              </w:rPr>
              <w:t>Jefe de Departamento de Gestión y Acceso a la Información Publica</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tcPr>
          <w:p w14:paraId="56976E49" w14:textId="77777777" w:rsidR="00A34EA7" w:rsidRPr="00A34EA7" w:rsidRDefault="00A34EA7" w:rsidP="003A0DD0">
            <w:pPr>
              <w:pStyle w:val="Sangra3detindependiente"/>
              <w:ind w:left="0" w:firstLine="0"/>
              <w:jc w:val="center"/>
              <w:rPr>
                <w:rFonts w:cs="Arial"/>
                <w:bCs/>
                <w:sz w:val="20"/>
              </w:rPr>
            </w:pPr>
            <w:r w:rsidRPr="00A34EA7">
              <w:rPr>
                <w:rFonts w:cs="Arial"/>
                <w:bCs/>
                <w:sz w:val="20"/>
              </w:rPr>
              <w:t>32</w:t>
            </w:r>
          </w:p>
          <w:p w14:paraId="0A6EBBA4" w14:textId="77777777" w:rsidR="00A34EA7" w:rsidRPr="00A34EA7" w:rsidRDefault="00A34EA7" w:rsidP="003A0DD0">
            <w:pPr>
              <w:pStyle w:val="Sangra3detindependiente"/>
              <w:ind w:left="0" w:firstLine="0"/>
              <w:jc w:val="center"/>
              <w:rPr>
                <w:rFonts w:cs="Arial"/>
                <w:bCs/>
                <w:sz w:val="20"/>
              </w:rPr>
            </w:pPr>
          </w:p>
          <w:p w14:paraId="5521433E" w14:textId="77777777" w:rsidR="00A34EA7" w:rsidRPr="00A34EA7" w:rsidRDefault="00A34EA7" w:rsidP="003A0DD0">
            <w:pPr>
              <w:pStyle w:val="Sangra3detindependiente"/>
              <w:ind w:left="0" w:firstLine="0"/>
              <w:jc w:val="center"/>
              <w:rPr>
                <w:rFonts w:cs="Arial"/>
                <w:bCs/>
                <w:sz w:val="20"/>
              </w:rPr>
            </w:pPr>
          </w:p>
          <w:p w14:paraId="781D71FE" w14:textId="77777777" w:rsidR="00A34EA7" w:rsidRPr="00A34EA7" w:rsidRDefault="00A34EA7" w:rsidP="003A0DD0">
            <w:pPr>
              <w:pStyle w:val="Sangra3detindependiente"/>
              <w:ind w:left="0" w:firstLine="0"/>
              <w:jc w:val="center"/>
              <w:rPr>
                <w:rFonts w:cs="Arial"/>
                <w:bCs/>
                <w:sz w:val="20"/>
              </w:rPr>
            </w:pPr>
            <w:r w:rsidRPr="00A34EA7">
              <w:rPr>
                <w:rFonts w:cs="Arial"/>
                <w:bCs/>
                <w:sz w:val="20"/>
              </w:rPr>
              <w:t>33</w:t>
            </w:r>
          </w:p>
        </w:tc>
        <w:tc>
          <w:tcPr>
            <w:tcW w:w="2545" w:type="pct"/>
            <w:tcBorders>
              <w:top w:val="single" w:sz="4" w:space="0" w:color="auto"/>
              <w:left w:val="single" w:sz="4" w:space="0" w:color="auto"/>
              <w:bottom w:val="single" w:sz="4" w:space="0" w:color="auto"/>
              <w:right w:val="single" w:sz="4" w:space="0" w:color="auto"/>
            </w:tcBorders>
            <w:shd w:val="clear" w:color="auto" w:fill="auto"/>
            <w:vAlign w:val="center"/>
          </w:tcPr>
          <w:p w14:paraId="7BBFA863" w14:textId="77777777" w:rsidR="00A34EA7" w:rsidRPr="00A34EA7" w:rsidRDefault="00A34EA7" w:rsidP="003A0DD0">
            <w:pPr>
              <w:pStyle w:val="Sangra3detindependiente"/>
              <w:ind w:left="0" w:right="14" w:firstLine="0"/>
              <w:rPr>
                <w:rFonts w:cs="Arial"/>
                <w:bCs/>
                <w:sz w:val="20"/>
              </w:rPr>
            </w:pPr>
            <w:r w:rsidRPr="00A34EA7">
              <w:rPr>
                <w:rFonts w:cs="Arial"/>
                <w:bCs/>
                <w:sz w:val="20"/>
              </w:rPr>
              <w:t>El comité, solicita a la Unidad de Enlace realizar búsqueda  exhaustiva de la Información en otras Unidades Administrativas u Órganos Desconcentrados de la Secretaría de Salud.</w:t>
            </w:r>
          </w:p>
          <w:p w14:paraId="02ABD28F" w14:textId="77777777" w:rsidR="00A34EA7" w:rsidRPr="00A34EA7" w:rsidRDefault="00A34EA7" w:rsidP="003A0DD0">
            <w:pPr>
              <w:pStyle w:val="Sangra3detindependiente"/>
              <w:ind w:left="0" w:right="14" w:firstLine="0"/>
              <w:rPr>
                <w:rFonts w:cs="Arial"/>
                <w:bCs/>
                <w:sz w:val="20"/>
              </w:rPr>
            </w:pPr>
            <w:r w:rsidRPr="00A34EA7">
              <w:rPr>
                <w:rFonts w:cs="Arial"/>
                <w:bCs/>
                <w:sz w:val="20"/>
              </w:rPr>
              <w:t>Recibir resolución del comité.</w:t>
            </w:r>
          </w:p>
        </w:tc>
        <w:tc>
          <w:tcPr>
            <w:tcW w:w="1131" w:type="pct"/>
            <w:tcBorders>
              <w:top w:val="single" w:sz="4" w:space="0" w:color="auto"/>
              <w:left w:val="single" w:sz="4" w:space="0" w:color="auto"/>
              <w:bottom w:val="single" w:sz="4" w:space="0" w:color="auto"/>
              <w:right w:val="single" w:sz="4" w:space="0" w:color="auto"/>
            </w:tcBorders>
            <w:shd w:val="clear" w:color="auto" w:fill="auto"/>
          </w:tcPr>
          <w:p w14:paraId="14B95D57" w14:textId="77777777" w:rsidR="00A34EA7" w:rsidRPr="00A34EA7" w:rsidRDefault="00A34EA7" w:rsidP="003F0B23">
            <w:pPr>
              <w:pStyle w:val="Sangra3detindependiente"/>
              <w:ind w:left="0" w:firstLine="0"/>
              <w:jc w:val="left"/>
              <w:rPr>
                <w:rFonts w:cs="Arial"/>
                <w:bCs/>
                <w:sz w:val="20"/>
              </w:rPr>
            </w:pPr>
            <w:r w:rsidRPr="00A34EA7">
              <w:rPr>
                <w:rFonts w:cs="Arial"/>
                <w:bCs/>
                <w:sz w:val="20"/>
              </w:rPr>
              <w:t>Oficio</w:t>
            </w:r>
          </w:p>
          <w:p w14:paraId="263E9E96" w14:textId="77777777" w:rsidR="00A34EA7" w:rsidRPr="00A34EA7" w:rsidRDefault="00A34EA7" w:rsidP="003F0B23">
            <w:pPr>
              <w:pStyle w:val="Sangra3detindependiente"/>
              <w:ind w:left="0" w:firstLine="0"/>
              <w:jc w:val="left"/>
              <w:rPr>
                <w:rFonts w:cs="Arial"/>
                <w:bCs/>
                <w:sz w:val="20"/>
              </w:rPr>
            </w:pPr>
            <w:r w:rsidRPr="00A34EA7">
              <w:rPr>
                <w:rFonts w:cs="Arial"/>
                <w:bCs/>
                <w:sz w:val="20"/>
              </w:rPr>
              <w:t>Resolución</w:t>
            </w:r>
          </w:p>
        </w:tc>
      </w:tr>
      <w:tr w:rsidR="00A34EA7" w:rsidRPr="00A34EA7" w14:paraId="217EBD80" w14:textId="77777777" w:rsidTr="003F0B23">
        <w:tblPrEx>
          <w:shd w:val="clear" w:color="auto" w:fill="B3B3B3"/>
        </w:tblPrEx>
        <w:trPr>
          <w:trHeight w:val="567"/>
        </w:trPr>
        <w:tc>
          <w:tcPr>
            <w:tcW w:w="783" w:type="pct"/>
            <w:tcBorders>
              <w:top w:val="single" w:sz="4" w:space="0" w:color="auto"/>
              <w:left w:val="single" w:sz="4" w:space="0" w:color="auto"/>
              <w:bottom w:val="single" w:sz="4" w:space="0" w:color="auto"/>
              <w:right w:val="single" w:sz="4" w:space="0" w:color="auto"/>
            </w:tcBorders>
            <w:shd w:val="clear" w:color="auto" w:fill="auto"/>
            <w:vAlign w:val="center"/>
          </w:tcPr>
          <w:p w14:paraId="57F80EE8" w14:textId="77777777" w:rsidR="00A34EA7" w:rsidRPr="00A34EA7" w:rsidRDefault="00A34EA7" w:rsidP="003A0DD0">
            <w:pPr>
              <w:pStyle w:val="Sangra3detindependiente"/>
              <w:ind w:left="0" w:firstLine="0"/>
              <w:jc w:val="center"/>
              <w:rPr>
                <w:rFonts w:cs="Arial"/>
                <w:bCs/>
                <w:sz w:val="20"/>
              </w:rPr>
            </w:pPr>
            <w:r w:rsidRPr="00A34EA7">
              <w:rPr>
                <w:rFonts w:cs="Arial"/>
                <w:bCs/>
                <w:sz w:val="20"/>
              </w:rPr>
              <w:t>Jefe de Departamento de Gestión y Acceso a la Información Publica</w:t>
            </w:r>
          </w:p>
        </w:tc>
        <w:tc>
          <w:tcPr>
            <w:tcW w:w="541" w:type="pct"/>
            <w:tcBorders>
              <w:top w:val="single" w:sz="4" w:space="0" w:color="auto"/>
              <w:left w:val="single" w:sz="4" w:space="0" w:color="auto"/>
              <w:bottom w:val="single" w:sz="4" w:space="0" w:color="auto"/>
              <w:right w:val="single" w:sz="4" w:space="0" w:color="auto"/>
            </w:tcBorders>
            <w:shd w:val="clear" w:color="auto" w:fill="auto"/>
          </w:tcPr>
          <w:p w14:paraId="6260B0BF" w14:textId="77777777" w:rsidR="00A34EA7" w:rsidRPr="00A34EA7" w:rsidRDefault="00A34EA7" w:rsidP="003A0DD0">
            <w:pPr>
              <w:pStyle w:val="Sangra3detindependiente"/>
              <w:ind w:left="0" w:firstLine="0"/>
              <w:jc w:val="center"/>
              <w:rPr>
                <w:rFonts w:cs="Arial"/>
                <w:bCs/>
                <w:sz w:val="20"/>
              </w:rPr>
            </w:pPr>
            <w:r w:rsidRPr="00A34EA7">
              <w:rPr>
                <w:rFonts w:cs="Arial"/>
                <w:bCs/>
                <w:sz w:val="20"/>
              </w:rPr>
              <w:t>34</w:t>
            </w:r>
          </w:p>
          <w:p w14:paraId="326980C1" w14:textId="77777777" w:rsidR="00A34EA7" w:rsidRPr="00A34EA7" w:rsidRDefault="00A34EA7" w:rsidP="003A0DD0">
            <w:pPr>
              <w:pStyle w:val="Sangra3detindependiente"/>
              <w:ind w:left="0" w:firstLine="0"/>
              <w:jc w:val="center"/>
              <w:rPr>
                <w:rFonts w:cs="Arial"/>
                <w:bCs/>
                <w:sz w:val="20"/>
              </w:rPr>
            </w:pPr>
          </w:p>
          <w:p w14:paraId="147D3F23" w14:textId="77777777" w:rsidR="00A34EA7" w:rsidRPr="00A34EA7" w:rsidRDefault="00A34EA7" w:rsidP="003A0DD0">
            <w:pPr>
              <w:pStyle w:val="Sangra3detindependiente"/>
              <w:ind w:left="0" w:firstLine="0"/>
              <w:jc w:val="center"/>
              <w:rPr>
                <w:rFonts w:cs="Arial"/>
                <w:bCs/>
                <w:sz w:val="20"/>
              </w:rPr>
            </w:pPr>
            <w:r w:rsidRPr="00A34EA7">
              <w:rPr>
                <w:rFonts w:cs="Arial"/>
                <w:bCs/>
                <w:sz w:val="20"/>
              </w:rPr>
              <w:t>35</w:t>
            </w:r>
          </w:p>
          <w:p w14:paraId="23EBDF15" w14:textId="77777777" w:rsidR="00A34EA7" w:rsidRPr="00A34EA7" w:rsidRDefault="00A34EA7" w:rsidP="003A0DD0">
            <w:pPr>
              <w:pStyle w:val="Sangra3detindependiente"/>
              <w:ind w:left="0" w:firstLine="0"/>
              <w:jc w:val="center"/>
              <w:rPr>
                <w:rFonts w:cs="Arial"/>
                <w:bCs/>
                <w:sz w:val="20"/>
              </w:rPr>
            </w:pPr>
          </w:p>
          <w:p w14:paraId="2AD9F967" w14:textId="77777777" w:rsidR="00A34EA7" w:rsidRPr="00A34EA7" w:rsidRDefault="00A34EA7" w:rsidP="003A0DD0">
            <w:pPr>
              <w:pStyle w:val="Sangra3detindependiente"/>
              <w:ind w:left="0" w:firstLine="0"/>
              <w:jc w:val="center"/>
              <w:rPr>
                <w:rFonts w:cs="Arial"/>
                <w:bCs/>
                <w:sz w:val="20"/>
              </w:rPr>
            </w:pPr>
          </w:p>
          <w:p w14:paraId="0741B6EB" w14:textId="77777777" w:rsidR="00A34EA7" w:rsidRPr="00A34EA7" w:rsidRDefault="00A34EA7" w:rsidP="003A0DD0">
            <w:pPr>
              <w:pStyle w:val="Sangra3detindependiente"/>
              <w:ind w:left="0" w:firstLine="0"/>
              <w:jc w:val="center"/>
              <w:rPr>
                <w:rFonts w:cs="Arial"/>
                <w:bCs/>
                <w:sz w:val="20"/>
              </w:rPr>
            </w:pPr>
            <w:r w:rsidRPr="00A34EA7">
              <w:rPr>
                <w:rFonts w:cs="Arial"/>
                <w:bCs/>
                <w:sz w:val="20"/>
              </w:rPr>
              <w:t>36</w:t>
            </w:r>
          </w:p>
        </w:tc>
        <w:tc>
          <w:tcPr>
            <w:tcW w:w="2545" w:type="pct"/>
            <w:tcBorders>
              <w:top w:val="single" w:sz="4" w:space="0" w:color="auto"/>
              <w:left w:val="single" w:sz="4" w:space="0" w:color="auto"/>
              <w:bottom w:val="single" w:sz="4" w:space="0" w:color="auto"/>
              <w:right w:val="single" w:sz="4" w:space="0" w:color="auto"/>
            </w:tcBorders>
            <w:shd w:val="clear" w:color="auto" w:fill="auto"/>
            <w:vAlign w:val="center"/>
          </w:tcPr>
          <w:p w14:paraId="7F130852" w14:textId="77777777" w:rsidR="00A34EA7" w:rsidRPr="00A34EA7" w:rsidRDefault="00A34EA7" w:rsidP="003A0DD0">
            <w:pPr>
              <w:pStyle w:val="Sangra3detindependiente"/>
              <w:ind w:left="0" w:right="14" w:firstLine="0"/>
              <w:rPr>
                <w:rFonts w:cs="Arial"/>
                <w:bCs/>
                <w:sz w:val="20"/>
              </w:rPr>
            </w:pPr>
            <w:r w:rsidRPr="00A34EA7">
              <w:rPr>
                <w:rFonts w:cs="Arial"/>
                <w:bCs/>
                <w:sz w:val="20"/>
              </w:rPr>
              <w:t>Recibe y registra oficio de respuesta o resolución del Comité de Información.</w:t>
            </w:r>
          </w:p>
          <w:p w14:paraId="18331F69" w14:textId="77777777" w:rsidR="00A34EA7" w:rsidRPr="00A34EA7" w:rsidRDefault="00A34EA7" w:rsidP="003A0DD0">
            <w:pPr>
              <w:pStyle w:val="Sangra3detindependiente"/>
              <w:ind w:left="0" w:right="14" w:firstLine="0"/>
              <w:rPr>
                <w:rFonts w:cs="Arial"/>
                <w:bCs/>
                <w:sz w:val="20"/>
              </w:rPr>
            </w:pPr>
            <w:r w:rsidRPr="00A34EA7">
              <w:rPr>
                <w:rFonts w:cs="Arial"/>
                <w:bCs/>
                <w:sz w:val="20"/>
              </w:rPr>
              <w:t>Revisa respuesta o resolución y en base a este documento prepara la notificación de respuesta al peticionario.</w:t>
            </w:r>
          </w:p>
          <w:p w14:paraId="7C48CF17" w14:textId="77777777" w:rsidR="00A34EA7" w:rsidRPr="00A34EA7" w:rsidRDefault="00A34EA7" w:rsidP="003A0DD0">
            <w:pPr>
              <w:pStyle w:val="Sangra3detindependiente"/>
              <w:ind w:left="0" w:right="14" w:firstLine="0"/>
              <w:rPr>
                <w:rFonts w:cs="Arial"/>
                <w:bCs/>
                <w:sz w:val="20"/>
              </w:rPr>
            </w:pPr>
            <w:r w:rsidRPr="00A34EA7">
              <w:rPr>
                <w:rFonts w:cs="Arial"/>
                <w:bCs/>
                <w:sz w:val="20"/>
              </w:rPr>
              <w:t>Archiva documentos en expediente y actualiza control interno de solicitudes.</w:t>
            </w:r>
          </w:p>
          <w:p w14:paraId="103D9E4B" w14:textId="77777777" w:rsidR="00A34EA7" w:rsidRPr="003F0B23" w:rsidRDefault="00A34EA7" w:rsidP="003A0DD0">
            <w:pPr>
              <w:pStyle w:val="Sangra3detindependiente"/>
              <w:ind w:left="0" w:right="14" w:firstLine="0"/>
              <w:rPr>
                <w:rFonts w:cs="Arial"/>
                <w:bCs/>
                <w:sz w:val="20"/>
              </w:rPr>
            </w:pPr>
            <w:r w:rsidRPr="003F0B23">
              <w:rPr>
                <w:rFonts w:cs="Arial"/>
                <w:bCs/>
                <w:sz w:val="20"/>
              </w:rPr>
              <w:t>TERMINA</w:t>
            </w:r>
          </w:p>
        </w:tc>
        <w:tc>
          <w:tcPr>
            <w:tcW w:w="1131" w:type="pct"/>
            <w:tcBorders>
              <w:top w:val="single" w:sz="4" w:space="0" w:color="auto"/>
              <w:left w:val="single" w:sz="4" w:space="0" w:color="auto"/>
              <w:bottom w:val="single" w:sz="4" w:space="0" w:color="auto"/>
              <w:right w:val="single" w:sz="4" w:space="0" w:color="auto"/>
            </w:tcBorders>
            <w:shd w:val="clear" w:color="auto" w:fill="auto"/>
          </w:tcPr>
          <w:p w14:paraId="26EE5D51" w14:textId="77777777" w:rsidR="00A34EA7" w:rsidRPr="00A34EA7" w:rsidRDefault="00A34EA7" w:rsidP="003F0B23">
            <w:pPr>
              <w:pStyle w:val="Sangra3detindependiente"/>
              <w:ind w:left="0" w:firstLine="0"/>
              <w:jc w:val="left"/>
              <w:rPr>
                <w:rFonts w:cs="Arial"/>
                <w:bCs/>
                <w:sz w:val="20"/>
              </w:rPr>
            </w:pPr>
            <w:r w:rsidRPr="00A34EA7">
              <w:rPr>
                <w:rFonts w:cs="Arial"/>
                <w:bCs/>
                <w:sz w:val="20"/>
              </w:rPr>
              <w:t>Respuesta(oficio)</w:t>
            </w:r>
          </w:p>
        </w:tc>
      </w:tr>
    </w:tbl>
    <w:p w14:paraId="272DE6C3" w14:textId="77777777" w:rsidR="00A34EA7" w:rsidRDefault="00A34EA7">
      <w:pPr>
        <w:rPr>
          <w:rFonts w:cs="Arial"/>
          <w:sz w:val="20"/>
        </w:rPr>
      </w:pPr>
    </w:p>
    <w:p w14:paraId="46D2BDE8" w14:textId="77777777" w:rsidR="009020D6" w:rsidRDefault="009020D6">
      <w:pPr>
        <w:rPr>
          <w:rFonts w:cs="Arial"/>
          <w:sz w:val="20"/>
        </w:rPr>
      </w:pPr>
    </w:p>
    <w:p w14:paraId="1DCC464C" w14:textId="77777777" w:rsidR="009020D6" w:rsidRDefault="009020D6">
      <w:pPr>
        <w:rPr>
          <w:rFonts w:cs="Arial"/>
          <w:sz w:val="20"/>
        </w:rPr>
      </w:pPr>
    </w:p>
    <w:p w14:paraId="40B1A35B" w14:textId="77777777" w:rsidR="009020D6" w:rsidRDefault="009020D6">
      <w:pPr>
        <w:rPr>
          <w:rFonts w:cs="Arial"/>
          <w:sz w:val="20"/>
        </w:rPr>
      </w:pPr>
    </w:p>
    <w:p w14:paraId="79D4BA6A" w14:textId="77777777" w:rsidR="009020D6" w:rsidRDefault="009020D6">
      <w:pPr>
        <w:rPr>
          <w:rFonts w:cs="Arial"/>
          <w:sz w:val="20"/>
        </w:rPr>
      </w:pPr>
    </w:p>
    <w:p w14:paraId="710064F9" w14:textId="77777777" w:rsidR="009020D6" w:rsidRDefault="009020D6">
      <w:pPr>
        <w:rPr>
          <w:rFonts w:cs="Arial"/>
          <w:sz w:val="20"/>
        </w:rPr>
      </w:pPr>
    </w:p>
    <w:p w14:paraId="372E9706" w14:textId="77777777" w:rsidR="009020D6" w:rsidRDefault="009020D6">
      <w:pPr>
        <w:rPr>
          <w:rFonts w:cs="Arial"/>
          <w:sz w:val="20"/>
        </w:rPr>
      </w:pPr>
    </w:p>
    <w:p w14:paraId="017A697D" w14:textId="77777777" w:rsidR="009020D6" w:rsidRDefault="009020D6">
      <w:pPr>
        <w:rPr>
          <w:rFonts w:cs="Arial"/>
          <w:sz w:val="20"/>
        </w:rPr>
      </w:pPr>
    </w:p>
    <w:p w14:paraId="502D9203" w14:textId="77777777" w:rsidR="009020D6" w:rsidRDefault="009020D6">
      <w:pPr>
        <w:rPr>
          <w:rFonts w:cs="Arial"/>
          <w:sz w:val="20"/>
        </w:rPr>
      </w:pPr>
    </w:p>
    <w:p w14:paraId="7F47605E" w14:textId="77777777" w:rsidR="009020D6" w:rsidRDefault="009020D6">
      <w:pPr>
        <w:rPr>
          <w:rFonts w:cs="Arial"/>
          <w:sz w:val="20"/>
        </w:rPr>
      </w:pPr>
    </w:p>
    <w:p w14:paraId="7048F54D" w14:textId="77777777" w:rsidR="009020D6" w:rsidRDefault="009020D6">
      <w:pPr>
        <w:rPr>
          <w:rFonts w:cs="Arial"/>
          <w:sz w:val="20"/>
        </w:rPr>
      </w:pPr>
    </w:p>
    <w:p w14:paraId="39F76E41" w14:textId="77777777" w:rsidR="009020D6" w:rsidRDefault="009020D6">
      <w:pPr>
        <w:rPr>
          <w:rFonts w:cs="Arial"/>
          <w:sz w:val="20"/>
        </w:rPr>
      </w:pPr>
    </w:p>
    <w:p w14:paraId="644D8103" w14:textId="77777777" w:rsidR="009020D6" w:rsidRDefault="009020D6">
      <w:pPr>
        <w:rPr>
          <w:rFonts w:cs="Arial"/>
          <w:sz w:val="20"/>
        </w:rPr>
      </w:pPr>
    </w:p>
    <w:p w14:paraId="0C5B4249" w14:textId="77777777" w:rsidR="009020D6" w:rsidRDefault="009020D6">
      <w:pPr>
        <w:rPr>
          <w:rFonts w:cs="Arial"/>
          <w:sz w:val="20"/>
        </w:rPr>
      </w:pPr>
    </w:p>
    <w:p w14:paraId="240A971B" w14:textId="77777777" w:rsidR="009020D6" w:rsidRDefault="009020D6">
      <w:pPr>
        <w:rPr>
          <w:rFonts w:cs="Arial"/>
          <w:sz w:val="20"/>
        </w:rPr>
      </w:pPr>
    </w:p>
    <w:p w14:paraId="45539D35" w14:textId="77777777" w:rsidR="009020D6" w:rsidRDefault="009020D6">
      <w:pPr>
        <w:rPr>
          <w:rFonts w:cs="Arial"/>
          <w:sz w:val="20"/>
        </w:rPr>
      </w:pPr>
    </w:p>
    <w:p w14:paraId="33C2CF26" w14:textId="77777777" w:rsidR="009020D6" w:rsidRDefault="009020D6">
      <w:pPr>
        <w:rPr>
          <w:rFonts w:cs="Arial"/>
          <w:sz w:val="20"/>
        </w:rPr>
      </w:pPr>
    </w:p>
    <w:p w14:paraId="116490AF" w14:textId="77777777" w:rsidR="009020D6" w:rsidRDefault="009020D6">
      <w:pPr>
        <w:rPr>
          <w:rFonts w:cs="Arial"/>
          <w:sz w:val="20"/>
        </w:rPr>
      </w:pPr>
    </w:p>
    <w:p w14:paraId="5A0F3255" w14:textId="77777777" w:rsidR="009020D6" w:rsidRDefault="009020D6">
      <w:pPr>
        <w:rPr>
          <w:rFonts w:cs="Arial"/>
          <w:sz w:val="20"/>
        </w:rPr>
      </w:pPr>
    </w:p>
    <w:p w14:paraId="140ADFE4" w14:textId="77777777" w:rsidR="009020D6" w:rsidRDefault="009020D6">
      <w:pPr>
        <w:rPr>
          <w:rFonts w:cs="Arial"/>
          <w:sz w:val="20"/>
        </w:rPr>
      </w:pPr>
    </w:p>
    <w:p w14:paraId="003BEEB8" w14:textId="77777777" w:rsidR="009020D6" w:rsidRDefault="009020D6">
      <w:pPr>
        <w:rPr>
          <w:rFonts w:cs="Arial"/>
          <w:sz w:val="20"/>
        </w:rPr>
      </w:pPr>
    </w:p>
    <w:p w14:paraId="1641C7DC" w14:textId="77777777" w:rsidR="009020D6" w:rsidRDefault="009020D6">
      <w:pPr>
        <w:rPr>
          <w:rFonts w:cs="Arial"/>
          <w:sz w:val="20"/>
        </w:rPr>
      </w:pPr>
    </w:p>
    <w:p w14:paraId="749D138B" w14:textId="77777777" w:rsidR="009020D6" w:rsidRDefault="009020D6">
      <w:pPr>
        <w:rPr>
          <w:rFonts w:cs="Arial"/>
          <w:sz w:val="20"/>
        </w:rPr>
      </w:pPr>
    </w:p>
    <w:p w14:paraId="4903B4C9" w14:textId="77777777" w:rsidR="009020D6" w:rsidRDefault="009020D6">
      <w:pPr>
        <w:rPr>
          <w:rFonts w:cs="Arial"/>
          <w:sz w:val="20"/>
        </w:rPr>
      </w:pPr>
    </w:p>
    <w:p w14:paraId="2E3B67A6" w14:textId="77777777" w:rsidR="009020D6" w:rsidRDefault="009020D6">
      <w:pPr>
        <w:rPr>
          <w:rFonts w:cs="Arial"/>
          <w:sz w:val="20"/>
        </w:rPr>
      </w:pPr>
    </w:p>
    <w:p w14:paraId="380422F9" w14:textId="77777777" w:rsidR="009020D6" w:rsidRDefault="009020D6">
      <w:pPr>
        <w:rPr>
          <w:rFonts w:cs="Arial"/>
          <w:sz w:val="20"/>
        </w:rPr>
      </w:pPr>
    </w:p>
    <w:p w14:paraId="11BE71DE" w14:textId="77777777" w:rsidR="009020D6" w:rsidRDefault="009020D6">
      <w:pPr>
        <w:rPr>
          <w:rFonts w:cs="Arial"/>
          <w:sz w:val="20"/>
        </w:rPr>
      </w:pPr>
    </w:p>
    <w:p w14:paraId="52230918" w14:textId="77777777" w:rsidR="009020D6" w:rsidRDefault="009020D6">
      <w:pPr>
        <w:rPr>
          <w:rFonts w:cs="Arial"/>
          <w:sz w:val="20"/>
        </w:rPr>
      </w:pPr>
    </w:p>
    <w:p w14:paraId="2520C772" w14:textId="77777777" w:rsidR="009020D6" w:rsidRDefault="009020D6">
      <w:pPr>
        <w:rPr>
          <w:rFonts w:cs="Arial"/>
          <w:sz w:val="20"/>
        </w:rPr>
      </w:pPr>
    </w:p>
    <w:p w14:paraId="26FA7F30" w14:textId="77777777" w:rsidR="00A34EA7" w:rsidRPr="003F0648" w:rsidRDefault="00A34EA7">
      <w:pPr>
        <w:rPr>
          <w:rFonts w:cs="Arial"/>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596318" w:rsidRPr="003F0648" w14:paraId="1DBDEC66" w14:textId="77777777" w:rsidTr="009020D6">
        <w:trPr>
          <w:cantSplit/>
          <w:trHeight w:val="344"/>
        </w:trPr>
        <w:tc>
          <w:tcPr>
            <w:tcW w:w="2268" w:type="dxa"/>
            <w:vMerge w:val="restart"/>
          </w:tcPr>
          <w:p w14:paraId="65C8D899" w14:textId="77777777" w:rsidR="00596318" w:rsidRPr="003F0648" w:rsidRDefault="00596318" w:rsidP="00B51B60">
            <w:pPr>
              <w:rPr>
                <w:rFonts w:cs="Arial"/>
                <w:b/>
                <w:sz w:val="20"/>
                <w:lang w:val="es-MX"/>
              </w:rPr>
            </w:pPr>
            <w:r w:rsidRPr="003F0648">
              <w:rPr>
                <w:rFonts w:cs="Arial"/>
                <w:b/>
                <w:noProof/>
                <w:sz w:val="20"/>
                <w:lang w:val="es-MX" w:eastAsia="es-MX"/>
              </w:rPr>
              <w:lastRenderedPageBreak/>
              <w:drawing>
                <wp:anchor distT="0" distB="0" distL="114300" distR="114300" simplePos="0" relativeHeight="251551232" behindDoc="0" locked="0" layoutInCell="1" allowOverlap="1" wp14:anchorId="141D7F09" wp14:editId="363CCA41">
                  <wp:simplePos x="0" y="0"/>
                  <wp:positionH relativeFrom="column">
                    <wp:posOffset>-1047</wp:posOffset>
                  </wp:positionH>
                  <wp:positionV relativeFrom="paragraph">
                    <wp:posOffset>226483</wp:posOffset>
                  </wp:positionV>
                  <wp:extent cx="1314669" cy="498248"/>
                  <wp:effectExtent l="0" t="0" r="0" b="0"/>
                  <wp:wrapNone/>
                  <wp:docPr id="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52A512D" w14:textId="77777777" w:rsidR="00596318" w:rsidRPr="003F0648" w:rsidRDefault="00596318" w:rsidP="00B51B60">
            <w:pPr>
              <w:pStyle w:val="Encabezado"/>
              <w:jc w:val="center"/>
              <w:rPr>
                <w:rFonts w:cs="Arial"/>
                <w:b/>
                <w:sz w:val="20"/>
              </w:rPr>
            </w:pPr>
            <w:r w:rsidRPr="003F0648">
              <w:rPr>
                <w:rFonts w:cs="Arial"/>
                <w:b/>
                <w:sz w:val="20"/>
              </w:rPr>
              <w:t>MANUAL DE PROCEDIMIENTOS</w:t>
            </w:r>
          </w:p>
        </w:tc>
        <w:tc>
          <w:tcPr>
            <w:tcW w:w="1531" w:type="dxa"/>
            <w:vMerge w:val="restart"/>
            <w:vAlign w:val="center"/>
          </w:tcPr>
          <w:p w14:paraId="23792542" w14:textId="77777777" w:rsidR="00596318" w:rsidRPr="003F0648" w:rsidRDefault="00A575DA" w:rsidP="00B51B60">
            <w:pPr>
              <w:pStyle w:val="Encabezado"/>
              <w:jc w:val="center"/>
              <w:rPr>
                <w:rFonts w:cs="Arial"/>
                <w:b/>
                <w:sz w:val="20"/>
              </w:rPr>
            </w:pPr>
            <w:r w:rsidRPr="003F0648">
              <w:rPr>
                <w:rFonts w:cs="Arial"/>
                <w:b/>
                <w:sz w:val="20"/>
              </w:rPr>
              <w:object w:dxaOrig="1650" w:dyaOrig="1035" w14:anchorId="56B8726A">
                <v:shape id="_x0000_i1027" type="#_x0000_t75" style="width:1in;height:46.75pt" o:ole="">
                  <v:imagedata r:id="rId9" o:title=""/>
                </v:shape>
                <o:OLEObject Type="Embed" ProgID="PBrush" ShapeID="_x0000_i1027" DrawAspect="Content" ObjectID="_1494829200" r:id="rId12"/>
              </w:object>
            </w:r>
          </w:p>
        </w:tc>
        <w:tc>
          <w:tcPr>
            <w:tcW w:w="1531" w:type="dxa"/>
            <w:vMerge w:val="restart"/>
          </w:tcPr>
          <w:p w14:paraId="79971CC1" w14:textId="77777777" w:rsidR="00596318" w:rsidRPr="003F0648" w:rsidRDefault="00596318" w:rsidP="00B51B60">
            <w:pPr>
              <w:pStyle w:val="Encabezado"/>
              <w:jc w:val="center"/>
              <w:rPr>
                <w:rFonts w:cs="Arial"/>
                <w:b/>
                <w:sz w:val="20"/>
              </w:rPr>
            </w:pPr>
          </w:p>
          <w:p w14:paraId="353718C4" w14:textId="77777777" w:rsidR="00596318" w:rsidRPr="003F0648" w:rsidRDefault="00596318" w:rsidP="00B51B60">
            <w:pPr>
              <w:pStyle w:val="Encabezado"/>
              <w:jc w:val="center"/>
              <w:rPr>
                <w:rFonts w:cs="Arial"/>
                <w:b/>
                <w:sz w:val="20"/>
              </w:rPr>
            </w:pPr>
            <w:r w:rsidRPr="003F0648">
              <w:rPr>
                <w:rFonts w:cs="Arial"/>
                <w:b/>
                <w:sz w:val="20"/>
              </w:rPr>
              <w:t>Rev. 0</w:t>
            </w:r>
          </w:p>
        </w:tc>
      </w:tr>
      <w:tr w:rsidR="00397235" w:rsidRPr="003F0648" w14:paraId="7AEDFBFC" w14:textId="77777777" w:rsidTr="009020D6">
        <w:trPr>
          <w:cantSplit/>
          <w:trHeight w:val="354"/>
        </w:trPr>
        <w:tc>
          <w:tcPr>
            <w:tcW w:w="2268" w:type="dxa"/>
            <w:vMerge/>
          </w:tcPr>
          <w:p w14:paraId="1A22CCB0" w14:textId="77777777" w:rsidR="00397235" w:rsidRPr="003F0648" w:rsidRDefault="00397235" w:rsidP="00B51B60">
            <w:pPr>
              <w:pStyle w:val="Encabezado"/>
              <w:rPr>
                <w:rFonts w:cs="Arial"/>
                <w:b/>
                <w:sz w:val="20"/>
              </w:rPr>
            </w:pPr>
          </w:p>
        </w:tc>
        <w:tc>
          <w:tcPr>
            <w:tcW w:w="4082" w:type="dxa"/>
            <w:vAlign w:val="center"/>
          </w:tcPr>
          <w:p w14:paraId="4413484A" w14:textId="77777777" w:rsidR="00397235" w:rsidRPr="003F0648" w:rsidRDefault="00397235" w:rsidP="007D5161">
            <w:pPr>
              <w:pStyle w:val="Encabezado"/>
              <w:jc w:val="center"/>
              <w:rPr>
                <w:rFonts w:cs="Arial"/>
                <w:b/>
                <w:sz w:val="20"/>
              </w:rPr>
            </w:pPr>
            <w:r w:rsidRPr="003F0648">
              <w:rPr>
                <w:rFonts w:cs="Arial"/>
                <w:b/>
                <w:sz w:val="20"/>
              </w:rPr>
              <w:t>Dirección del Centro de Documentación Institucional</w:t>
            </w:r>
          </w:p>
        </w:tc>
        <w:tc>
          <w:tcPr>
            <w:tcW w:w="1531" w:type="dxa"/>
            <w:vMerge/>
          </w:tcPr>
          <w:p w14:paraId="32C91C3F" w14:textId="77777777" w:rsidR="00397235" w:rsidRPr="003F0648" w:rsidRDefault="00397235" w:rsidP="00B51B60">
            <w:pPr>
              <w:pStyle w:val="Encabezado"/>
              <w:rPr>
                <w:rFonts w:cs="Arial"/>
                <w:b/>
                <w:sz w:val="20"/>
              </w:rPr>
            </w:pPr>
          </w:p>
        </w:tc>
        <w:tc>
          <w:tcPr>
            <w:tcW w:w="1531" w:type="dxa"/>
            <w:vMerge/>
            <w:vAlign w:val="center"/>
          </w:tcPr>
          <w:p w14:paraId="684D5CCC" w14:textId="77777777" w:rsidR="00397235" w:rsidRPr="003F0648" w:rsidRDefault="00397235" w:rsidP="00B51B60">
            <w:pPr>
              <w:pStyle w:val="Encabezado"/>
              <w:jc w:val="center"/>
              <w:rPr>
                <w:rFonts w:cs="Arial"/>
                <w:b/>
                <w:sz w:val="20"/>
              </w:rPr>
            </w:pPr>
          </w:p>
        </w:tc>
      </w:tr>
      <w:tr w:rsidR="00607A2F" w:rsidRPr="003F0648" w14:paraId="0DD1E8F0" w14:textId="77777777" w:rsidTr="009020D6">
        <w:trPr>
          <w:cantSplit/>
          <w:trHeight w:val="529"/>
        </w:trPr>
        <w:tc>
          <w:tcPr>
            <w:tcW w:w="2268" w:type="dxa"/>
            <w:vMerge/>
          </w:tcPr>
          <w:p w14:paraId="16E8F8BF" w14:textId="77777777" w:rsidR="00607A2F" w:rsidRPr="003F0648" w:rsidRDefault="00607A2F" w:rsidP="00B51B60">
            <w:pPr>
              <w:pStyle w:val="Encabezado"/>
              <w:rPr>
                <w:rFonts w:cs="Arial"/>
                <w:b/>
                <w:sz w:val="20"/>
              </w:rPr>
            </w:pPr>
          </w:p>
        </w:tc>
        <w:tc>
          <w:tcPr>
            <w:tcW w:w="4082" w:type="dxa"/>
            <w:vAlign w:val="center"/>
          </w:tcPr>
          <w:p w14:paraId="029B7728" w14:textId="77777777" w:rsidR="00607A2F"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2136DCC0" w14:textId="77777777" w:rsidR="00607A2F" w:rsidRPr="003F0648" w:rsidRDefault="00607A2F" w:rsidP="00B51B60">
            <w:pPr>
              <w:pStyle w:val="Encabezado"/>
              <w:rPr>
                <w:rFonts w:cs="Arial"/>
                <w:b/>
                <w:sz w:val="20"/>
              </w:rPr>
            </w:pPr>
          </w:p>
        </w:tc>
        <w:tc>
          <w:tcPr>
            <w:tcW w:w="1531" w:type="dxa"/>
            <w:vAlign w:val="center"/>
          </w:tcPr>
          <w:sdt>
            <w:sdtPr>
              <w:rPr>
                <w:rFonts w:cs="Arial"/>
                <w:b/>
                <w:sz w:val="20"/>
              </w:rPr>
              <w:id w:val="8673899"/>
              <w:docPartObj>
                <w:docPartGallery w:val="Page Numbers (Top of Page)"/>
                <w:docPartUnique/>
              </w:docPartObj>
            </w:sdtPr>
            <w:sdtEndPr/>
            <w:sdtContent>
              <w:p w14:paraId="50BF7377" w14:textId="049019C2" w:rsidR="00607A2F" w:rsidRPr="003F0648" w:rsidRDefault="00607A2F">
                <w:pPr>
                  <w:rPr>
                    <w:rFonts w:cs="Arial"/>
                    <w:b/>
                    <w:sz w:val="20"/>
                  </w:rPr>
                </w:pPr>
                <w:r w:rsidRPr="003F0648">
                  <w:rPr>
                    <w:rFonts w:cs="Arial"/>
                    <w:b/>
                    <w:sz w:val="20"/>
                  </w:rPr>
                  <w:t xml:space="preserve">Hoja </w:t>
                </w:r>
                <w:r w:rsidR="009020D6">
                  <w:rPr>
                    <w:rFonts w:cs="Arial"/>
                    <w:b/>
                    <w:sz w:val="20"/>
                  </w:rPr>
                  <w:t>6</w:t>
                </w:r>
                <w:r w:rsidRPr="003F0648">
                  <w:rPr>
                    <w:rFonts w:cs="Arial"/>
                    <w:b/>
                    <w:sz w:val="20"/>
                  </w:rPr>
                  <w:t xml:space="preserve"> </w:t>
                </w:r>
                <w:r w:rsidR="009020D6">
                  <w:rPr>
                    <w:rFonts w:cs="Arial"/>
                    <w:b/>
                    <w:sz w:val="20"/>
                  </w:rPr>
                  <w:t>de 19</w:t>
                </w:r>
              </w:p>
            </w:sdtContent>
          </w:sdt>
          <w:p w14:paraId="5BBD722C" w14:textId="77777777" w:rsidR="00607A2F" w:rsidRPr="003F0648" w:rsidRDefault="00607A2F" w:rsidP="00B51B60">
            <w:pPr>
              <w:pStyle w:val="Encabezado"/>
              <w:jc w:val="center"/>
              <w:rPr>
                <w:rFonts w:cs="Arial"/>
                <w:b/>
                <w:sz w:val="20"/>
              </w:rPr>
            </w:pPr>
          </w:p>
        </w:tc>
      </w:tr>
    </w:tbl>
    <w:p w14:paraId="48E208B1" w14:textId="77777777" w:rsidR="00596318" w:rsidRPr="003F0648" w:rsidRDefault="00596318">
      <w:pPr>
        <w:rPr>
          <w:rFonts w:cs="Arial"/>
          <w:sz w:val="20"/>
        </w:rPr>
      </w:pPr>
    </w:p>
    <w:p w14:paraId="22744F69" w14:textId="77777777" w:rsidR="00A575DA" w:rsidRPr="003F0648" w:rsidRDefault="00596318" w:rsidP="00352C4A">
      <w:pPr>
        <w:pStyle w:val="Prrafodelista"/>
        <w:numPr>
          <w:ilvl w:val="0"/>
          <w:numId w:val="1"/>
        </w:numPr>
        <w:rPr>
          <w:rFonts w:cs="Arial"/>
          <w:b/>
          <w:szCs w:val="24"/>
        </w:rPr>
      </w:pPr>
      <w:r w:rsidRPr="003F0648">
        <w:rPr>
          <w:rFonts w:cs="Arial"/>
          <w:b/>
          <w:szCs w:val="24"/>
        </w:rPr>
        <w:t>DIAGRAMA DE FLUJO</w:t>
      </w:r>
    </w:p>
    <w:tbl>
      <w:tblPr>
        <w:tblStyle w:val="Tablaconcuadrcula"/>
        <w:tblW w:w="5000" w:type="pct"/>
        <w:tblLook w:val="04A0" w:firstRow="1" w:lastRow="0" w:firstColumn="1" w:lastColumn="0" w:noHBand="0" w:noVBand="1"/>
      </w:tblPr>
      <w:tblGrid>
        <w:gridCol w:w="2464"/>
        <w:gridCol w:w="3598"/>
        <w:gridCol w:w="3275"/>
      </w:tblGrid>
      <w:tr w:rsidR="00C966EF" w:rsidRPr="003A0DD0" w14:paraId="43348842" w14:textId="77777777" w:rsidTr="003F0B23">
        <w:tc>
          <w:tcPr>
            <w:tcW w:w="1319" w:type="pct"/>
          </w:tcPr>
          <w:p w14:paraId="0BEDE48A" w14:textId="77777777" w:rsidR="00C966EF" w:rsidRPr="003F0B23" w:rsidRDefault="00C966EF" w:rsidP="00E94D4F">
            <w:pPr>
              <w:pStyle w:val="Sangra3detindependiente"/>
              <w:spacing w:before="60" w:after="60"/>
              <w:ind w:left="0" w:firstLine="0"/>
              <w:jc w:val="center"/>
              <w:rPr>
                <w:caps/>
                <w:sz w:val="20"/>
                <w:lang w:val="es-ES"/>
              </w:rPr>
            </w:pPr>
            <w:r w:rsidRPr="003F0B23">
              <w:rPr>
                <w:caps/>
                <w:sz w:val="20"/>
                <w:lang w:val="es-ES"/>
              </w:rPr>
              <w:t>Peticionario</w:t>
            </w:r>
          </w:p>
        </w:tc>
        <w:tc>
          <w:tcPr>
            <w:tcW w:w="1927" w:type="pct"/>
          </w:tcPr>
          <w:p w14:paraId="406527F9" w14:textId="77777777" w:rsidR="00C966EF" w:rsidRPr="003F0B23" w:rsidRDefault="00C966EF" w:rsidP="00DB2D9D">
            <w:pPr>
              <w:pStyle w:val="Sangra3detindependiente"/>
              <w:spacing w:before="60" w:after="60"/>
              <w:ind w:left="0" w:firstLine="0"/>
              <w:jc w:val="center"/>
              <w:rPr>
                <w:rFonts w:cs="Arial"/>
                <w:caps/>
                <w:sz w:val="20"/>
                <w:lang w:val="es-ES"/>
              </w:rPr>
            </w:pPr>
            <w:r w:rsidRPr="003F0B23">
              <w:rPr>
                <w:caps/>
                <w:sz w:val="20"/>
                <w:lang w:val="es-ES"/>
              </w:rPr>
              <w:t>Jefe de Departamento de Gestión y Acceso a la Información Publica</w:t>
            </w:r>
          </w:p>
        </w:tc>
        <w:tc>
          <w:tcPr>
            <w:tcW w:w="1754" w:type="pct"/>
          </w:tcPr>
          <w:p w14:paraId="03BB4AE3" w14:textId="77777777" w:rsidR="00C966EF" w:rsidRPr="003F0B23" w:rsidRDefault="00C966EF" w:rsidP="00DB2D9D">
            <w:pPr>
              <w:pStyle w:val="Sangra3detindependiente"/>
              <w:spacing w:before="60" w:after="60"/>
              <w:ind w:left="0" w:firstLine="0"/>
              <w:jc w:val="center"/>
              <w:rPr>
                <w:caps/>
                <w:sz w:val="20"/>
                <w:lang w:val="es-ES"/>
              </w:rPr>
            </w:pPr>
            <w:r w:rsidRPr="003F0B23">
              <w:rPr>
                <w:caps/>
                <w:sz w:val="20"/>
                <w:lang w:val="es-ES"/>
              </w:rPr>
              <w:t>Unidad Administrativa u Órgano Desconcentrado de la Secretaría de Salud</w:t>
            </w:r>
          </w:p>
        </w:tc>
      </w:tr>
      <w:tr w:rsidR="00C966EF" w14:paraId="5A8F685E" w14:textId="77777777" w:rsidTr="003F0B23">
        <w:trPr>
          <w:trHeight w:val="8495"/>
        </w:trPr>
        <w:tc>
          <w:tcPr>
            <w:tcW w:w="1319" w:type="pct"/>
          </w:tcPr>
          <w:p w14:paraId="515C22BE" w14:textId="77777777" w:rsidR="00C966EF" w:rsidRPr="00FC625E" w:rsidRDefault="00C966EF" w:rsidP="00DB2D9D">
            <w:pPr>
              <w:rPr>
                <w:noProof/>
                <w:lang w:val="es-MX" w:eastAsia="es-MX"/>
              </w:rPr>
            </w:pPr>
            <w:r w:rsidRPr="00FC625E">
              <w:rPr>
                <w:noProof/>
                <w:lang w:val="es-MX" w:eastAsia="es-MX"/>
              </w:rPr>
              <mc:AlternateContent>
                <mc:Choice Requires="wps">
                  <w:drawing>
                    <wp:anchor distT="0" distB="0" distL="114300" distR="114300" simplePos="0" relativeHeight="251700736" behindDoc="0" locked="0" layoutInCell="1" allowOverlap="1" wp14:anchorId="7D0A22F9" wp14:editId="08EC9BD4">
                      <wp:simplePos x="0" y="0"/>
                      <wp:positionH relativeFrom="column">
                        <wp:posOffset>820971</wp:posOffset>
                      </wp:positionH>
                      <wp:positionV relativeFrom="paragraph">
                        <wp:posOffset>422562</wp:posOffset>
                      </wp:positionV>
                      <wp:extent cx="340995" cy="188595"/>
                      <wp:effectExtent l="0" t="0" r="0" b="1905"/>
                      <wp:wrapNone/>
                      <wp:docPr id="30" name="30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31B58C" w14:textId="77777777" w:rsidR="003A0DD0" w:rsidRPr="00503841" w:rsidRDefault="003A0DD0" w:rsidP="00FC625E">
                                  <w:pPr>
                                    <w:rPr>
                                      <w:sz w:val="10"/>
                                      <w:szCs w:val="16"/>
                                    </w:rPr>
                                  </w:pPr>
                                  <w:r>
                                    <w:rPr>
                                      <w:sz w:val="10"/>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0A22F9" id="_x0000_t202" coordsize="21600,21600" o:spt="202" path="m,l,21600r21600,l21600,xe">
                      <v:stroke joinstyle="miter"/>
                      <v:path gradientshapeok="t" o:connecttype="rect"/>
                    </v:shapetype>
                    <v:shape id="30 Cuadro de texto" o:spid="_x0000_s1026" type="#_x0000_t202" style="position:absolute;margin-left:64.65pt;margin-top:33.25pt;width:26.85pt;height:14.8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" filled="f" stroked="f" strokeweight=".5pt">
                      <v:textbox>
                        <w:txbxContent>
                          <w:p w14:paraId="0331B58C" w14:textId="77777777" w:rsidR="003A0DD0" w:rsidRPr="00503841" w:rsidRDefault="003A0DD0" w:rsidP="00FC625E">
                            <w:pPr>
                              <w:rPr>
                                <w:sz w:val="10"/>
                                <w:szCs w:val="16"/>
                              </w:rPr>
                            </w:pPr>
                            <w:r>
                              <w:rPr>
                                <w:sz w:val="10"/>
                                <w:szCs w:val="16"/>
                              </w:rPr>
                              <w:t>1</w:t>
                            </w:r>
                          </w:p>
                        </w:txbxContent>
                      </v:textbox>
                    </v:shape>
                  </w:pict>
                </mc:Fallback>
              </mc:AlternateContent>
            </w:r>
            <w:r w:rsidRPr="00FC625E">
              <w:rPr>
                <w:b/>
                <w:noProof/>
                <w:lang w:val="es-MX" w:eastAsia="es-MX"/>
              </w:rPr>
              <mc:AlternateContent>
                <mc:Choice Requires="wps">
                  <w:drawing>
                    <wp:anchor distT="0" distB="0" distL="114300" distR="114300" simplePos="0" relativeHeight="251708928" behindDoc="0" locked="0" layoutInCell="1" allowOverlap="1" wp14:anchorId="7822C0BF" wp14:editId="68494A15">
                      <wp:simplePos x="0" y="0"/>
                      <wp:positionH relativeFrom="column">
                        <wp:posOffset>608606</wp:posOffset>
                      </wp:positionH>
                      <wp:positionV relativeFrom="paragraph">
                        <wp:posOffset>405765</wp:posOffset>
                      </wp:positionV>
                      <wp:extent cx="0" cy="158750"/>
                      <wp:effectExtent l="76200" t="0" r="57150" b="50800"/>
                      <wp:wrapNone/>
                      <wp:docPr id="346"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w14:anchorId="42C788B7" id="_x0000_t32" coordsize="21600,21600" o:spt="32" o:oned="t" path="m,l21600,21600e" filled="f">
                      <v:path arrowok="t" fillok="f" o:connecttype="none"/>
                      <o:lock v:ext="edit" shapetype="t"/>
                    </v:shapetype>
                    <v:shape id="31 Conector recto de flecha" o:spid="_x0000_s1026" type="#_x0000_t32" style="position:absolute;margin-left:47.9pt;margin-top:31.95pt;width:0;height:12.5pt;z-index:251708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" strokecolor="black [3040]">
                      <v:stroke endarrow="block"/>
                    </v:shape>
                  </w:pict>
                </mc:Fallback>
              </mc:AlternateContent>
            </w:r>
            <w:r w:rsidRPr="00FC625E">
              <w:rPr>
                <w:b/>
                <w:noProof/>
                <w:lang w:val="es-MX" w:eastAsia="es-MX"/>
              </w:rPr>
              <mc:AlternateContent>
                <mc:Choice Requires="wps">
                  <w:drawing>
                    <wp:anchor distT="0" distB="0" distL="114300" distR="114300" simplePos="0" relativeHeight="251689472" behindDoc="0" locked="0" layoutInCell="1" allowOverlap="1" wp14:anchorId="5EABFAA4" wp14:editId="06BB5ED1">
                      <wp:simplePos x="0" y="0"/>
                      <wp:positionH relativeFrom="column">
                        <wp:posOffset>339123</wp:posOffset>
                      </wp:positionH>
                      <wp:positionV relativeFrom="margin">
                        <wp:posOffset>773430</wp:posOffset>
                      </wp:positionV>
                      <wp:extent cx="819150" cy="423545"/>
                      <wp:effectExtent l="0" t="0" r="19050" b="14605"/>
                      <wp:wrapNone/>
                      <wp:docPr id="88" name="50 Documento"/>
                      <wp:cNvGraphicFramePr/>
                      <a:graphic xmlns:a="http://schemas.openxmlformats.org/drawingml/2006/main">
                        <a:graphicData uri="http://schemas.microsoft.com/office/word/2010/wordprocessingShape">
                          <wps:wsp>
                            <wps:cNvSpPr/>
                            <wps:spPr>
                              <a:xfrm>
                                <a:off x="0" y="0"/>
                                <a:ext cx="819150" cy="42354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841CBDA" w14:textId="77777777" w:rsidR="003A0DD0" w:rsidRDefault="003A0DD0" w:rsidP="00FC625E">
                                  <w:pPr>
                                    <w:contextualSpacing/>
                                    <w:jc w:val="center"/>
                                    <w:rPr>
                                      <w:sz w:val="10"/>
                                    </w:rPr>
                                  </w:pPr>
                                </w:p>
                                <w:p w14:paraId="4F364EAC" w14:textId="77777777" w:rsidR="003A0DD0" w:rsidRDefault="003A0DD0" w:rsidP="00FC625E">
                                  <w:pPr>
                                    <w:contextualSpacing/>
                                    <w:jc w:val="center"/>
                                    <w:rPr>
                                      <w:sz w:val="10"/>
                                    </w:rPr>
                                  </w:pPr>
                                </w:p>
                                <w:p w14:paraId="71750C93" w14:textId="77777777" w:rsidR="003A0DD0" w:rsidRPr="0019161C" w:rsidRDefault="003A0DD0" w:rsidP="00FC625E">
                                  <w:pPr>
                                    <w:contextualSpacing/>
                                    <w:rPr>
                                      <w:sz w:val="8"/>
                                    </w:rPr>
                                  </w:pPr>
                                  <w:r>
                                    <w:rPr>
                                      <w:sz w:val="10"/>
                                    </w:rPr>
                                    <w:t>Solicitud electrónica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ABFAA4"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50 Documento" o:spid="_x0000_s1027" type="#_x0000_t114" style="position:absolute;margin-left:26.7pt;margin-top:60.9pt;width:64.5pt;height:33.3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" fillcolor="white [3201]" strokecolor="black [3200]">
                      <v:textbox>
                        <w:txbxContent>
                          <w:p w14:paraId="3841CBDA" w14:textId="77777777" w:rsidR="003A0DD0" w:rsidRDefault="003A0DD0" w:rsidP="00FC625E">
                            <w:pPr>
                              <w:contextualSpacing/>
                              <w:jc w:val="center"/>
                              <w:rPr>
                                <w:sz w:val="10"/>
                              </w:rPr>
                            </w:pPr>
                          </w:p>
                          <w:p w14:paraId="4F364EAC" w14:textId="77777777" w:rsidR="003A0DD0" w:rsidRDefault="003A0DD0" w:rsidP="00FC625E">
                            <w:pPr>
                              <w:contextualSpacing/>
                              <w:jc w:val="center"/>
                              <w:rPr>
                                <w:sz w:val="10"/>
                              </w:rPr>
                            </w:pPr>
                          </w:p>
                          <w:p w14:paraId="71750C93" w14:textId="77777777" w:rsidR="003A0DD0" w:rsidRPr="0019161C" w:rsidRDefault="003A0DD0" w:rsidP="00FC625E">
                            <w:pPr>
                              <w:contextualSpacing/>
                              <w:rPr>
                                <w:sz w:val="8"/>
                              </w:rPr>
                            </w:pPr>
                            <w:r>
                              <w:rPr>
                                <w:sz w:val="10"/>
                              </w:rPr>
                              <w:t>Solicitud electrónica</w:t>
                            </w:r>
                          </w:p>
                        </w:txbxContent>
                      </v:textbox>
                      <w10:wrap anchory="margin"/>
                    </v:shape>
                  </w:pict>
                </mc:Fallback>
              </mc:AlternateContent>
            </w:r>
            <w:r w:rsidRPr="00FC625E">
              <w:rPr>
                <w:noProof/>
                <w:lang w:val="es-MX" w:eastAsia="es-MX"/>
              </w:rPr>
              <mc:AlternateContent>
                <mc:Choice Requires="wps">
                  <w:drawing>
                    <wp:anchor distT="0" distB="0" distL="114300" distR="114300" simplePos="0" relativeHeight="251720192" behindDoc="0" locked="0" layoutInCell="1" allowOverlap="1" wp14:anchorId="5D31275B" wp14:editId="41BFA713">
                      <wp:simplePos x="0" y="0"/>
                      <wp:positionH relativeFrom="column">
                        <wp:posOffset>248887</wp:posOffset>
                      </wp:positionH>
                      <wp:positionV relativeFrom="paragraph">
                        <wp:posOffset>551180</wp:posOffset>
                      </wp:positionV>
                      <wp:extent cx="949960" cy="359410"/>
                      <wp:effectExtent l="0" t="0" r="21590" b="21590"/>
                      <wp:wrapTight wrapText="bothSides">
                        <wp:wrapPolygon edited="0">
                          <wp:start x="0" y="0"/>
                          <wp:lineTo x="0" y="21753"/>
                          <wp:lineTo x="21658" y="21753"/>
                          <wp:lineTo x="21658" y="0"/>
                          <wp:lineTo x="0" y="0"/>
                        </wp:wrapPolygon>
                      </wp:wrapTight>
                      <wp:docPr id="31" name="60 Proceso"/>
                      <wp:cNvGraphicFramePr/>
                      <a:graphic xmlns:a="http://schemas.openxmlformats.org/drawingml/2006/main">
                        <a:graphicData uri="http://schemas.microsoft.com/office/word/2010/wordprocessingShape">
                          <wps:wsp>
                            <wps:cNvSpPr/>
                            <wps:spPr>
                              <a:xfrm>
                                <a:off x="0" y="0"/>
                                <a:ext cx="94996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B2314A5" w14:textId="77777777" w:rsidR="003A0DD0" w:rsidRPr="00E94D4F" w:rsidRDefault="003A0DD0" w:rsidP="00E94D4F">
                                  <w:pPr>
                                    <w:jc w:val="center"/>
                                    <w:rPr>
                                      <w:rFonts w:cs="Arial"/>
                                      <w:sz w:val="10"/>
                                      <w:szCs w:val="10"/>
                                    </w:rPr>
                                  </w:pPr>
                                  <w:r w:rsidRPr="00E94D4F">
                                    <w:rPr>
                                      <w:rFonts w:cs="Arial"/>
                                      <w:sz w:val="10"/>
                                      <w:szCs w:val="10"/>
                                    </w:rPr>
                                    <w:t>Envía solicitud de información gubernamental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31275B" id="_x0000_t109" coordsize="21600,21600" o:spt="109" path="m,l,21600r21600,l21600,xe">
                      <v:stroke joinstyle="miter"/>
                      <v:path gradientshapeok="t" o:connecttype="rect"/>
                    </v:shapetype>
                    <v:shape id="60 Proceso" o:spid="_x0000_s1028" type="#_x0000_t109" style="position:absolute;margin-left:19.6pt;margin-top:43.4pt;width:74.8pt;height:28.3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" fillcolor="white [3201]" strokecolor="black [3200]">
                      <v:textbox>
                        <w:txbxContent>
                          <w:p w14:paraId="1B2314A5" w14:textId="77777777" w:rsidR="003A0DD0" w:rsidRPr="00E94D4F" w:rsidRDefault="003A0DD0" w:rsidP="00E94D4F">
                            <w:pPr>
                              <w:jc w:val="center"/>
                              <w:rPr>
                                <w:rFonts w:cs="Arial"/>
                                <w:sz w:val="10"/>
                                <w:szCs w:val="10"/>
                              </w:rPr>
                            </w:pPr>
                            <w:r w:rsidRPr="00E94D4F">
                              <w:rPr>
                                <w:rFonts w:cs="Arial"/>
                                <w:sz w:val="10"/>
                                <w:szCs w:val="10"/>
                              </w:rPr>
                              <w:t>Envía solicitud de información gubernamental</w:t>
                            </w:r>
                          </w:p>
                        </w:txbxContent>
                      </v:textbox>
                      <w10:wrap type="tight"/>
                    </v:shape>
                  </w:pict>
                </mc:Fallback>
              </mc:AlternateContent>
            </w:r>
            <w:r w:rsidRPr="00FC625E">
              <w:rPr>
                <w:b/>
                <w:noProof/>
                <w:lang w:val="es-MX" w:eastAsia="es-MX"/>
              </w:rPr>
              <mc:AlternateContent>
                <mc:Choice Requires="wps">
                  <w:drawing>
                    <wp:anchor distT="0" distB="0" distL="114300" distR="114300" simplePos="0" relativeHeight="251694592" behindDoc="0" locked="0" layoutInCell="1" allowOverlap="1" wp14:anchorId="707955A5" wp14:editId="79D7A1A9">
                      <wp:simplePos x="0" y="0"/>
                      <wp:positionH relativeFrom="column">
                        <wp:posOffset>267636</wp:posOffset>
                      </wp:positionH>
                      <wp:positionV relativeFrom="paragraph">
                        <wp:posOffset>119480</wp:posOffset>
                      </wp:positionV>
                      <wp:extent cx="730250" cy="286385"/>
                      <wp:effectExtent l="0" t="0" r="12700" b="18415"/>
                      <wp:wrapNone/>
                      <wp:docPr id="89" name="23 Terminador"/>
                      <wp:cNvGraphicFramePr/>
                      <a:graphic xmlns:a="http://schemas.openxmlformats.org/drawingml/2006/main">
                        <a:graphicData uri="http://schemas.microsoft.com/office/word/2010/wordprocessingShape">
                          <wps:wsp>
                            <wps:cNvSpPr/>
                            <wps:spPr>
                              <a:xfrm>
                                <a:off x="0" y="0"/>
                                <a:ext cx="730250" cy="286385"/>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2AAD13F2" w14:textId="77777777" w:rsidR="003A0DD0" w:rsidRPr="008A2FC0" w:rsidRDefault="003A0DD0" w:rsidP="00FC625E">
                                  <w:pPr>
                                    <w:jc w:val="center"/>
                                    <w:rPr>
                                      <w:sz w:val="12"/>
                                    </w:rPr>
                                  </w:pPr>
                                  <w:r>
                                    <w:rPr>
                                      <w:sz w:val="12"/>
                                    </w:rPr>
                                    <w:t>Inicio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7955A5" id="_x0000_t116" coordsize="21600,21600" o:spt="116" path="m3475,qx,10800,3475,21600l18125,21600qx21600,10800,18125,xe">
                      <v:stroke joinstyle="miter"/>
                      <v:path gradientshapeok="t" o:connecttype="rect" textboxrect="1018,3163,20582,18437"/>
                    </v:shapetype>
                    <v:shape id="23 Terminador" o:spid="_x0000_s1029" type="#_x0000_t116" style="position:absolute;margin-left:21.05pt;margin-top:9.4pt;width:57.5pt;height:22.5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" fillcolor="white [3201]" strokecolor="black [3200]">
                      <v:textbox>
                        <w:txbxContent>
                          <w:p w14:paraId="2AAD13F2" w14:textId="77777777" w:rsidR="003A0DD0" w:rsidRPr="008A2FC0" w:rsidRDefault="003A0DD0" w:rsidP="00FC625E">
                            <w:pPr>
                              <w:jc w:val="center"/>
                              <w:rPr>
                                <w:sz w:val="12"/>
                              </w:rPr>
                            </w:pPr>
                            <w:r>
                              <w:rPr>
                                <w:sz w:val="12"/>
                              </w:rPr>
                              <w:t>Inicio</w:t>
                            </w:r>
                          </w:p>
                        </w:txbxContent>
                      </v:textbox>
                    </v:shape>
                  </w:pict>
                </mc:Fallback>
              </mc:AlternateContent>
            </w:r>
          </w:p>
        </w:tc>
        <w:tc>
          <w:tcPr>
            <w:tcW w:w="1927" w:type="pct"/>
          </w:tcPr>
          <w:p w14:paraId="56ADB9E6" w14:textId="274BB084" w:rsidR="00C966EF" w:rsidRDefault="00E0722C" w:rsidP="00DB2D9D">
            <w:pPr>
              <w:rPr>
                <w:b/>
              </w:rPr>
            </w:pPr>
            <w:r w:rsidRPr="00FC625E">
              <w:rPr>
                <w:noProof/>
                <w:lang w:val="es-MX" w:eastAsia="es-MX"/>
              </w:rPr>
              <mc:AlternateContent>
                <mc:Choice Requires="wps">
                  <w:drawing>
                    <wp:anchor distT="0" distB="0" distL="114300" distR="114300" simplePos="0" relativeHeight="251597312" behindDoc="0" locked="0" layoutInCell="1" allowOverlap="1" wp14:anchorId="5E883204" wp14:editId="1BD3D9DC">
                      <wp:simplePos x="0" y="0"/>
                      <wp:positionH relativeFrom="column">
                        <wp:posOffset>759104</wp:posOffset>
                      </wp:positionH>
                      <wp:positionV relativeFrom="paragraph">
                        <wp:posOffset>3836126</wp:posOffset>
                      </wp:positionV>
                      <wp:extent cx="292100" cy="188595"/>
                      <wp:effectExtent l="0" t="0" r="0" b="1905"/>
                      <wp:wrapNone/>
                      <wp:docPr id="334" name="40 Cuadro de texto"/>
                      <wp:cNvGraphicFramePr/>
                      <a:graphic xmlns:a="http://schemas.openxmlformats.org/drawingml/2006/main">
                        <a:graphicData uri="http://schemas.microsoft.com/office/word/2010/wordprocessingShape">
                          <wps:wsp>
                            <wps:cNvSpPr txBox="1"/>
                            <wps:spPr>
                              <a:xfrm>
                                <a:off x="0" y="0"/>
                                <a:ext cx="2921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0E165A" w14:textId="77777777" w:rsidR="003A0DD0" w:rsidRPr="00253A46" w:rsidRDefault="003A0DD0" w:rsidP="00FC625E">
                                  <w:pPr>
                                    <w:rPr>
                                      <w:sz w:val="10"/>
                                      <w:szCs w:val="16"/>
                                    </w:rPr>
                                  </w:pPr>
                                  <w:r w:rsidRPr="00253A46">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883204" id="40 Cuadro de texto" o:spid="_x0000_s1030" type="#_x0000_t202" style="position:absolute;margin-left:59.75pt;margin-top:302.05pt;width:23pt;height:14.8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" filled="f" stroked="f" strokeweight=".5pt">
                      <v:textbox>
                        <w:txbxContent>
                          <w:p w14:paraId="250E165A" w14:textId="77777777" w:rsidR="003A0DD0" w:rsidRPr="00253A46" w:rsidRDefault="003A0DD0" w:rsidP="00FC625E">
                            <w:pPr>
                              <w:rPr>
                                <w:sz w:val="10"/>
                                <w:szCs w:val="16"/>
                              </w:rPr>
                            </w:pPr>
                            <w:r w:rsidRPr="00253A46">
                              <w:rPr>
                                <w:sz w:val="10"/>
                                <w:szCs w:val="16"/>
                              </w:rPr>
                              <w:t>No</w:t>
                            </w:r>
                          </w:p>
                        </w:txbxContent>
                      </v:textbox>
                    </v:shape>
                  </w:pict>
                </mc:Fallback>
              </mc:AlternateContent>
            </w:r>
            <w:r w:rsidRPr="00FC625E">
              <w:rPr>
                <w:noProof/>
                <w:lang w:val="es-MX" w:eastAsia="es-MX"/>
              </w:rPr>
              <mc:AlternateContent>
                <mc:Choice Requires="wps">
                  <w:drawing>
                    <wp:anchor distT="0" distB="0" distL="114300" distR="114300" simplePos="0" relativeHeight="251615744" behindDoc="0" locked="0" layoutInCell="1" allowOverlap="1" wp14:anchorId="50F82DDA" wp14:editId="565FBEFF">
                      <wp:simplePos x="0" y="0"/>
                      <wp:positionH relativeFrom="column">
                        <wp:posOffset>1053953</wp:posOffset>
                      </wp:positionH>
                      <wp:positionV relativeFrom="paragraph">
                        <wp:posOffset>1113546</wp:posOffset>
                      </wp:positionV>
                      <wp:extent cx="340995" cy="188595"/>
                      <wp:effectExtent l="0" t="0" r="0" b="1905"/>
                      <wp:wrapNone/>
                      <wp:docPr id="61" name="61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04F83E" w14:textId="77777777" w:rsidR="003A0DD0" w:rsidRPr="00503841" w:rsidRDefault="003A0DD0" w:rsidP="00FC625E">
                                  <w:pPr>
                                    <w:rPr>
                                      <w:sz w:val="10"/>
                                      <w:szCs w:val="16"/>
                                    </w:rPr>
                                  </w:pPr>
                                  <w:r>
                                    <w:rPr>
                                      <w:sz w:val="10"/>
                                      <w:szCs w:val="1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F82DDA" id="61 Cuadro de texto" o:spid="_x0000_s1031" type="#_x0000_t202" style="position:absolute;margin-left:83pt;margin-top:87.7pt;width:26.85pt;height:14.8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" filled="f" stroked="f" strokeweight=".5pt">
                      <v:textbox>
                        <w:txbxContent>
                          <w:p w14:paraId="1F04F83E" w14:textId="77777777" w:rsidR="003A0DD0" w:rsidRPr="00503841" w:rsidRDefault="003A0DD0" w:rsidP="00FC625E">
                            <w:pPr>
                              <w:rPr>
                                <w:sz w:val="10"/>
                                <w:szCs w:val="16"/>
                              </w:rPr>
                            </w:pPr>
                            <w:r>
                              <w:rPr>
                                <w:sz w:val="10"/>
                                <w:szCs w:val="16"/>
                              </w:rPr>
                              <w:t>3</w:t>
                            </w:r>
                          </w:p>
                        </w:txbxContent>
                      </v:textbox>
                    </v:shape>
                  </w:pict>
                </mc:Fallback>
              </mc:AlternateContent>
            </w:r>
            <w:r w:rsidR="00ED46E0" w:rsidRPr="00FC625E">
              <w:rPr>
                <w:noProof/>
                <w:lang w:val="es-MX" w:eastAsia="es-MX"/>
              </w:rPr>
              <mc:AlternateContent>
                <mc:Choice Requires="wps">
                  <w:drawing>
                    <wp:anchor distT="0" distB="0" distL="114300" distR="114300" simplePos="0" relativeHeight="251632128" behindDoc="0" locked="0" layoutInCell="1" allowOverlap="1" wp14:anchorId="21E3D9F8" wp14:editId="581A0179">
                      <wp:simplePos x="0" y="0"/>
                      <wp:positionH relativeFrom="column">
                        <wp:posOffset>1622425</wp:posOffset>
                      </wp:positionH>
                      <wp:positionV relativeFrom="paragraph">
                        <wp:posOffset>3699510</wp:posOffset>
                      </wp:positionV>
                      <wp:extent cx="340995" cy="188595"/>
                      <wp:effectExtent l="0" t="0" r="0" b="1905"/>
                      <wp:wrapNone/>
                      <wp:docPr id="35" name="67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A44481" w14:textId="77777777" w:rsidR="003A0DD0" w:rsidRPr="00E94D4F" w:rsidRDefault="003A0DD0" w:rsidP="00E94D4F">
                                  <w:pPr>
                                    <w:rPr>
                                      <w:sz w:val="10"/>
                                      <w:szCs w:val="16"/>
                                      <w:lang w:val="es-MX"/>
                                    </w:rPr>
                                  </w:pPr>
                                  <w:r>
                                    <w:rPr>
                                      <w:sz w:val="10"/>
                                      <w:szCs w:val="16"/>
                                      <w:lang w:val="es-MX"/>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3D9F8" id="67 Cuadro de texto" o:spid="_x0000_s1032" type="#_x0000_t202" style="position:absolute;margin-left:127.75pt;margin-top:291.3pt;width:26.85pt;height:14.8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" filled="f" stroked="f" strokeweight=".5pt">
                      <v:textbox>
                        <w:txbxContent>
                          <w:p w14:paraId="14A44481" w14:textId="77777777" w:rsidR="003A0DD0" w:rsidRPr="00E94D4F" w:rsidRDefault="003A0DD0" w:rsidP="00E94D4F">
                            <w:pPr>
                              <w:rPr>
                                <w:sz w:val="10"/>
                                <w:szCs w:val="16"/>
                                <w:lang w:val="es-MX"/>
                              </w:rPr>
                            </w:pPr>
                            <w:r>
                              <w:rPr>
                                <w:sz w:val="10"/>
                                <w:szCs w:val="16"/>
                                <w:lang w:val="es-MX"/>
                              </w:rPr>
                              <w:t>7</w:t>
                            </w:r>
                          </w:p>
                        </w:txbxContent>
                      </v:textbox>
                    </v:shape>
                  </w:pict>
                </mc:Fallback>
              </mc:AlternateContent>
            </w:r>
            <w:r w:rsidR="00ED46E0" w:rsidRPr="00FC625E">
              <w:rPr>
                <w:b/>
                <w:noProof/>
                <w:lang w:val="es-MX" w:eastAsia="es-MX"/>
              </w:rPr>
              <mc:AlternateContent>
                <mc:Choice Requires="wpg">
                  <w:drawing>
                    <wp:anchor distT="0" distB="0" distL="114300" distR="114300" simplePos="0" relativeHeight="251600384" behindDoc="0" locked="0" layoutInCell="1" allowOverlap="1" wp14:anchorId="3F96209E" wp14:editId="276C0C47">
                      <wp:simplePos x="0" y="0"/>
                      <wp:positionH relativeFrom="column">
                        <wp:posOffset>1840230</wp:posOffset>
                      </wp:positionH>
                      <wp:positionV relativeFrom="paragraph">
                        <wp:posOffset>4300855</wp:posOffset>
                      </wp:positionV>
                      <wp:extent cx="277495" cy="372110"/>
                      <wp:effectExtent l="0" t="0" r="27305" b="27940"/>
                      <wp:wrapNone/>
                      <wp:docPr id="13" name="25 Grupo"/>
                      <wp:cNvGraphicFramePr/>
                      <a:graphic xmlns:a="http://schemas.openxmlformats.org/drawingml/2006/main">
                        <a:graphicData uri="http://schemas.microsoft.com/office/word/2010/wordprocessingGroup">
                          <wpg:wgp>
                            <wpg:cNvGrpSpPr/>
                            <wpg:grpSpPr>
                              <a:xfrm>
                                <a:off x="0" y="0"/>
                                <a:ext cx="277495" cy="372110"/>
                                <a:chOff x="0" y="0"/>
                                <a:chExt cx="277707" cy="372533"/>
                              </a:xfrm>
                            </wpg:grpSpPr>
                            <wps:wsp>
                              <wps:cNvPr id="27" name="50 Documento"/>
                              <wps:cNvSpPr/>
                              <wps:spPr>
                                <a:xfrm>
                                  <a:off x="0" y="0"/>
                                  <a:ext cx="277707" cy="372533"/>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37354B98" w14:textId="77777777" w:rsidR="003A0DD0" w:rsidRPr="00434408" w:rsidRDefault="003A0DD0" w:rsidP="00FC625E">
                                    <w:pPr>
                                      <w:contextualSpacing/>
                                      <w:rPr>
                                        <w:sz w:val="8"/>
                                      </w:rPr>
                                    </w:pPr>
                                    <w:r>
                                      <w:rPr>
                                        <w:sz w:val="8"/>
                                      </w:rPr>
                                      <w:t>1</w:t>
                                    </w:r>
                                  </w:p>
                                  <w:p w14:paraId="12A1E049" w14:textId="77777777" w:rsidR="003A0DD0" w:rsidRPr="00434408" w:rsidRDefault="003A0DD0" w:rsidP="00FC625E">
                                    <w:pPr>
                                      <w:contextualSpacing/>
                                      <w:rPr>
                                        <w:sz w:val="8"/>
                                      </w:rPr>
                                    </w:pPr>
                                  </w:p>
                                  <w:p w14:paraId="672610BB" w14:textId="77777777" w:rsidR="003A0DD0" w:rsidRPr="00434408" w:rsidRDefault="003A0DD0" w:rsidP="00FC625E">
                                    <w:pPr>
                                      <w:contextualSpacing/>
                                      <w:jc w:val="right"/>
                                      <w:rPr>
                                        <w:sz w:val="8"/>
                                      </w:rPr>
                                    </w:pPr>
                                    <w:r>
                                      <w:rPr>
                                        <w:sz w:val="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27 Conector recto"/>
                              <wps:cNvCnPr/>
                              <wps:spPr>
                                <a:xfrm flipH="1">
                                  <a:off x="0" y="0"/>
                                  <a:ext cx="277707" cy="28448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F96209E" id="25 Grupo" o:spid="_x0000_s1033" style="position:absolute;margin-left:144.9pt;margin-top:338.65pt;width:21.85pt;height:29.3pt;z-index:251600384" coordsize="277707,372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">
                      <v:shapetype id="_x0000_t177" coordsize="21600,21600" o:spt="177" path="m,l21600,r,17255l10800,21600,,17255xe">
                        <v:stroke joinstyle="miter"/>
                        <v:path gradientshapeok="t" o:connecttype="rect" textboxrect="0,0,21600,17255"/>
                      </v:shapetype>
                      <v:shape id="_x0000_s1034" type="#_x0000_t177" style="position:absolute;width:277707;height:372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VchcMA&#10;AADbAAAADwAAAGRycy9kb3ducmV2LnhtbESPwWrDMBBE74X+g9hCb4kcFxLjRjFuIFD3UKiTD1is&#10;rW1irYyk2u7fR4FCj8PMvGH2xWIGMZHzvWUFm3UCgrixuudWweV8WmUgfEDWOFgmBb/koTg8Puwx&#10;13bmL5rq0IoIYZ+jgi6EMZfSNx0Z9Gs7Ekfv2zqDIUrXSu1wjnAzyDRJttJgz3Ghw5GOHTXX+sco&#10;OL2QO8rwedlm/OGqtKy8eauUen5aylcQgZbwH/5rv2sF6Q7uX+IPkIc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VchcMAAADbAAAADwAAAAAAAAAAAAAAAACYAgAAZHJzL2Rv&#10;d25yZXYueG1sUEsFBgAAAAAEAAQA9QAAAIgDAAAAAA==&#10;" fillcolor="white [3201]" strokecolor="black [3200]">
                        <v:textbox>
                          <w:txbxContent>
                            <w:p w14:paraId="37354B98" w14:textId="77777777" w:rsidR="003A0DD0" w:rsidRPr="00434408" w:rsidRDefault="003A0DD0" w:rsidP="00FC625E">
                              <w:pPr>
                                <w:contextualSpacing/>
                                <w:rPr>
                                  <w:sz w:val="8"/>
                                </w:rPr>
                              </w:pPr>
                              <w:r>
                                <w:rPr>
                                  <w:sz w:val="8"/>
                                </w:rPr>
                                <w:t>1</w:t>
                              </w:r>
                            </w:p>
                            <w:p w14:paraId="12A1E049" w14:textId="77777777" w:rsidR="003A0DD0" w:rsidRPr="00434408" w:rsidRDefault="003A0DD0" w:rsidP="00FC625E">
                              <w:pPr>
                                <w:contextualSpacing/>
                                <w:rPr>
                                  <w:sz w:val="8"/>
                                </w:rPr>
                              </w:pPr>
                            </w:p>
                            <w:p w14:paraId="672610BB" w14:textId="77777777" w:rsidR="003A0DD0" w:rsidRPr="00434408" w:rsidRDefault="003A0DD0" w:rsidP="00FC625E">
                              <w:pPr>
                                <w:contextualSpacing/>
                                <w:jc w:val="right"/>
                                <w:rPr>
                                  <w:sz w:val="8"/>
                                </w:rPr>
                              </w:pPr>
                              <w:r>
                                <w:rPr>
                                  <w:sz w:val="8"/>
                                </w:rPr>
                                <w:t>2</w:t>
                              </w:r>
                            </w:p>
                          </w:txbxContent>
                        </v:textbox>
                      </v:shape>
                      <v:line id="27 Conector recto" o:spid="_x0000_s1035" style="position:absolute;flip:x;visibility:visible;mso-wrap-style:square" from="0,0" to="277707,284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uWxcUAAADbAAAADwAAAGRycy9kb3ducmV2LnhtbESPT2vCQBTE7wW/w/KE3pqNbdGSZpUi&#10;CKJE1Oqht0f25Q9m34bsmqTfvlso9DjMzG+YdDWaRvTUudqyglkUgyDOra65VHD53Dy9gXAeWWNj&#10;mRR8k4PVcvKQYqLtwCfqz74UAcIuQQWV920ipcsrMugi2xIHr7CdQR9kV0rd4RDgppHPcTyXBmsO&#10;CxW2tK4ov53vRkHh7u3666p9sdhlp6zYlwccjko9TsePdxCeRv8f/mtvtYLXF/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1uWxcUAAADbAAAADwAAAAAAAAAA&#10;AAAAAAChAgAAZHJzL2Rvd25yZXYueG1sUEsFBgAAAAAEAAQA+QAAAJMDAAAAAA==&#10;" strokecolor="black [3040]"/>
                    </v:group>
                  </w:pict>
                </mc:Fallback>
              </mc:AlternateContent>
            </w:r>
            <w:r w:rsidR="00ED46E0" w:rsidRPr="00FC625E">
              <w:rPr>
                <w:b/>
                <w:noProof/>
                <w:lang w:val="es-MX" w:eastAsia="es-MX"/>
              </w:rPr>
              <mc:AlternateContent>
                <mc:Choice Requires="wps">
                  <w:drawing>
                    <wp:anchor distT="0" distB="0" distL="114300" distR="114300" simplePos="0" relativeHeight="251612672" behindDoc="0" locked="0" layoutInCell="1" allowOverlap="1" wp14:anchorId="035A7E10" wp14:editId="4A5B30CD">
                      <wp:simplePos x="0" y="0"/>
                      <wp:positionH relativeFrom="column">
                        <wp:posOffset>1984375</wp:posOffset>
                      </wp:positionH>
                      <wp:positionV relativeFrom="paragraph">
                        <wp:posOffset>4142105</wp:posOffset>
                      </wp:positionV>
                      <wp:extent cx="0" cy="158750"/>
                      <wp:effectExtent l="76200" t="0" r="57150" b="50800"/>
                      <wp:wrapNone/>
                      <wp:docPr id="56"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BADAA67" id="31 Conector recto de flecha" o:spid="_x0000_s1026" type="#_x0000_t32" style="position:absolute;margin-left:156.25pt;margin-top:326.15pt;width:0;height:12.5pt;z-index:251612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" strokecolor="black [3040]">
                      <v:stroke endarrow="block"/>
                    </v:shape>
                  </w:pict>
                </mc:Fallback>
              </mc:AlternateContent>
            </w:r>
            <w:r w:rsidR="00ED46E0">
              <w:rPr>
                <w:noProof/>
                <w:lang w:val="es-MX" w:eastAsia="es-MX"/>
              </w:rPr>
              <mc:AlternateContent>
                <mc:Choice Requires="wps">
                  <w:drawing>
                    <wp:anchor distT="0" distB="0" distL="114300" distR="114300" simplePos="0" relativeHeight="251629056" behindDoc="0" locked="0" layoutInCell="1" allowOverlap="1" wp14:anchorId="1F5603A0" wp14:editId="54E75957">
                      <wp:simplePos x="0" y="0"/>
                      <wp:positionH relativeFrom="column">
                        <wp:posOffset>1346835</wp:posOffset>
                      </wp:positionH>
                      <wp:positionV relativeFrom="paragraph">
                        <wp:posOffset>3629660</wp:posOffset>
                      </wp:positionV>
                      <wp:extent cx="622300" cy="190500"/>
                      <wp:effectExtent l="0" t="0" r="82550" b="57150"/>
                      <wp:wrapNone/>
                      <wp:docPr id="34" name="Conector angular 34"/>
                      <wp:cNvGraphicFramePr/>
                      <a:graphic xmlns:a="http://schemas.openxmlformats.org/drawingml/2006/main">
                        <a:graphicData uri="http://schemas.microsoft.com/office/word/2010/wordprocessingShape">
                          <wps:wsp>
                            <wps:cNvCnPr/>
                            <wps:spPr>
                              <a:xfrm>
                                <a:off x="0" y="0"/>
                                <a:ext cx="622300" cy="190500"/>
                              </a:xfrm>
                              <a:prstGeom prst="bentConnector3">
                                <a:avLst>
                                  <a:gd name="adj1" fmla="val 100442"/>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AA93D05"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r 34" o:spid="_x0000_s1026" type="#_x0000_t34" style="position:absolute;margin-left:106.05pt;margin-top:285.8pt;width:49pt;height:1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" adj="21695" strokecolor="black [3040]">
                      <v:stroke endarrow="block"/>
                    </v:shape>
                  </w:pict>
                </mc:Fallback>
              </mc:AlternateContent>
            </w:r>
            <w:r w:rsidR="00ED46E0" w:rsidRPr="00FC625E">
              <w:rPr>
                <w:noProof/>
                <w:lang w:val="es-MX" w:eastAsia="es-MX"/>
              </w:rPr>
              <mc:AlternateContent>
                <mc:Choice Requires="wps">
                  <w:drawing>
                    <wp:anchor distT="0" distB="0" distL="114300" distR="114300" simplePos="0" relativeHeight="251588096" behindDoc="0" locked="0" layoutInCell="1" allowOverlap="1" wp14:anchorId="41BE8FCA" wp14:editId="03D31C0A">
                      <wp:simplePos x="0" y="0"/>
                      <wp:positionH relativeFrom="column">
                        <wp:posOffset>1050925</wp:posOffset>
                      </wp:positionH>
                      <wp:positionV relativeFrom="paragraph">
                        <wp:posOffset>3830955</wp:posOffset>
                      </wp:positionV>
                      <wp:extent cx="942975" cy="317500"/>
                      <wp:effectExtent l="0" t="0" r="28575" b="25400"/>
                      <wp:wrapTight wrapText="bothSides">
                        <wp:wrapPolygon edited="0">
                          <wp:start x="0" y="0"/>
                          <wp:lineTo x="0" y="22032"/>
                          <wp:lineTo x="21818" y="22032"/>
                          <wp:lineTo x="21818" y="0"/>
                          <wp:lineTo x="0" y="0"/>
                        </wp:wrapPolygon>
                      </wp:wrapTight>
                      <wp:docPr id="339" name="14 Proceso"/>
                      <wp:cNvGraphicFramePr/>
                      <a:graphic xmlns:a="http://schemas.openxmlformats.org/drawingml/2006/main">
                        <a:graphicData uri="http://schemas.microsoft.com/office/word/2010/wordprocessingShape">
                          <wps:wsp>
                            <wps:cNvSpPr/>
                            <wps:spPr>
                              <a:xfrm>
                                <a:off x="0" y="0"/>
                                <a:ext cx="942975" cy="31750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0282F9C" w14:textId="77777777" w:rsidR="003A0DD0" w:rsidRPr="00CA6838" w:rsidRDefault="003A0DD0" w:rsidP="00FC625E">
                                  <w:pPr>
                                    <w:jc w:val="center"/>
                                    <w:rPr>
                                      <w:rFonts w:cs="Arial"/>
                                      <w:sz w:val="2"/>
                                    </w:rPr>
                                  </w:pPr>
                                  <w:r w:rsidRPr="00CA6838">
                                    <w:rPr>
                                      <w:sz w:val="10"/>
                                    </w:rPr>
                                    <w:t>Es competencia, continua con la siguiente actividad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BE8FCA" id="14 Proceso" o:spid="_x0000_s1036" type="#_x0000_t109" style="position:absolute;margin-left:82.75pt;margin-top:301.65pt;width:74.25pt;height:2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" fillcolor="white [3201]" strokecolor="black [3200]">
                      <v:textbox>
                        <w:txbxContent>
                          <w:p w14:paraId="70282F9C" w14:textId="77777777" w:rsidR="003A0DD0" w:rsidRPr="00CA6838" w:rsidRDefault="003A0DD0" w:rsidP="00FC625E">
                            <w:pPr>
                              <w:jc w:val="center"/>
                              <w:rPr>
                                <w:rFonts w:cs="Arial"/>
                                <w:sz w:val="2"/>
                              </w:rPr>
                            </w:pPr>
                            <w:r w:rsidRPr="00CA6838">
                              <w:rPr>
                                <w:sz w:val="10"/>
                              </w:rPr>
                              <w:t>Es competencia, continua con la siguiente actividad</w:t>
                            </w:r>
                          </w:p>
                        </w:txbxContent>
                      </v:textbox>
                      <w10:wrap type="tight"/>
                    </v:shape>
                  </w:pict>
                </mc:Fallback>
              </mc:AlternateContent>
            </w:r>
            <w:r w:rsidR="00ED46E0" w:rsidRPr="00FC625E">
              <w:rPr>
                <w:noProof/>
                <w:lang w:val="es-MX" w:eastAsia="es-MX"/>
              </w:rPr>
              <mc:AlternateContent>
                <mc:Choice Requires="wps">
                  <w:drawing>
                    <wp:anchor distT="0" distB="0" distL="114300" distR="114300" simplePos="0" relativeHeight="251622912" behindDoc="0" locked="0" layoutInCell="1" allowOverlap="1" wp14:anchorId="05ABEC78" wp14:editId="3612A1BA">
                      <wp:simplePos x="0" y="0"/>
                      <wp:positionH relativeFrom="column">
                        <wp:posOffset>449580</wp:posOffset>
                      </wp:positionH>
                      <wp:positionV relativeFrom="paragraph">
                        <wp:posOffset>3888105</wp:posOffset>
                      </wp:positionV>
                      <wp:extent cx="340995" cy="188595"/>
                      <wp:effectExtent l="0" t="0" r="0" b="1905"/>
                      <wp:wrapNone/>
                      <wp:docPr id="67" name="67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3CC385" w14:textId="77777777" w:rsidR="003A0DD0" w:rsidRPr="00503841" w:rsidRDefault="003A0DD0" w:rsidP="00FC625E">
                                  <w:pPr>
                                    <w:rPr>
                                      <w:sz w:val="10"/>
                                      <w:szCs w:val="16"/>
                                    </w:rPr>
                                  </w:pPr>
                                  <w:r>
                                    <w:rPr>
                                      <w:sz w:val="10"/>
                                      <w:szCs w:val="1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ABEC78" id="_x0000_s1037" type="#_x0000_t202" style="position:absolute;margin-left:35.4pt;margin-top:306.15pt;width:26.85pt;height:14.8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" filled="f" stroked="f" strokeweight=".5pt">
                      <v:textbox>
                        <w:txbxContent>
                          <w:p w14:paraId="443CC385" w14:textId="77777777" w:rsidR="003A0DD0" w:rsidRPr="00503841" w:rsidRDefault="003A0DD0" w:rsidP="00FC625E">
                            <w:pPr>
                              <w:rPr>
                                <w:sz w:val="10"/>
                                <w:szCs w:val="16"/>
                              </w:rPr>
                            </w:pPr>
                            <w:r>
                              <w:rPr>
                                <w:sz w:val="10"/>
                                <w:szCs w:val="16"/>
                              </w:rPr>
                              <w:t>6</w:t>
                            </w:r>
                          </w:p>
                        </w:txbxContent>
                      </v:textbox>
                    </v:shape>
                  </w:pict>
                </mc:Fallback>
              </mc:AlternateContent>
            </w:r>
            <w:r w:rsidR="00ED46E0" w:rsidRPr="00FC625E">
              <w:rPr>
                <w:noProof/>
                <w:lang w:val="es-MX" w:eastAsia="es-MX"/>
              </w:rPr>
              <mc:AlternateContent>
                <mc:Choice Requires="wps">
                  <w:drawing>
                    <wp:anchor distT="0" distB="0" distL="114300" distR="114300" simplePos="0" relativeHeight="251594240" behindDoc="0" locked="0" layoutInCell="1" allowOverlap="1" wp14:anchorId="77CC2A31" wp14:editId="7A76AE88">
                      <wp:simplePos x="0" y="0"/>
                      <wp:positionH relativeFrom="column">
                        <wp:posOffset>1325880</wp:posOffset>
                      </wp:positionH>
                      <wp:positionV relativeFrom="paragraph">
                        <wp:posOffset>3383280</wp:posOffset>
                      </wp:positionV>
                      <wp:extent cx="255270" cy="188595"/>
                      <wp:effectExtent l="0" t="0" r="0" b="1905"/>
                      <wp:wrapNone/>
                      <wp:docPr id="333"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8E30BF" w14:textId="77777777" w:rsidR="003A0DD0" w:rsidRPr="00503841" w:rsidRDefault="003A0DD0" w:rsidP="00FC625E">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CC2A31" id="36 Cuadro de texto" o:spid="_x0000_s1038" type="#_x0000_t202" style="position:absolute;margin-left:104.4pt;margin-top:266.4pt;width:20.1pt;height:14.8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" filled="f" stroked="f" strokeweight=".5pt">
                      <v:textbox>
                        <w:txbxContent>
                          <w:p w14:paraId="408E30BF" w14:textId="77777777" w:rsidR="003A0DD0" w:rsidRPr="00503841" w:rsidRDefault="003A0DD0" w:rsidP="00FC625E">
                            <w:pPr>
                              <w:rPr>
                                <w:sz w:val="10"/>
                                <w:szCs w:val="16"/>
                              </w:rPr>
                            </w:pPr>
                            <w:r>
                              <w:rPr>
                                <w:sz w:val="10"/>
                                <w:szCs w:val="16"/>
                              </w:rPr>
                              <w:t>Si</w:t>
                            </w:r>
                          </w:p>
                        </w:txbxContent>
                      </v:textbox>
                    </v:shape>
                  </w:pict>
                </mc:Fallback>
              </mc:AlternateContent>
            </w:r>
            <w:r w:rsidR="00ED46E0" w:rsidRPr="00FC625E">
              <w:rPr>
                <w:b/>
                <w:noProof/>
                <w:lang w:val="es-MX" w:eastAsia="es-MX"/>
              </w:rPr>
              <mc:AlternateContent>
                <mc:Choice Requires="wps">
                  <w:drawing>
                    <wp:anchor distT="0" distB="0" distL="114300" distR="114300" simplePos="0" relativeHeight="251603456" behindDoc="0" locked="0" layoutInCell="1" allowOverlap="1" wp14:anchorId="15997815" wp14:editId="5751DC20">
                      <wp:simplePos x="0" y="0"/>
                      <wp:positionH relativeFrom="column">
                        <wp:posOffset>632460</wp:posOffset>
                      </wp:positionH>
                      <wp:positionV relativeFrom="margin">
                        <wp:posOffset>3989705</wp:posOffset>
                      </wp:positionV>
                      <wp:extent cx="266700" cy="266700"/>
                      <wp:effectExtent l="0" t="0" r="19050" b="19050"/>
                      <wp:wrapNone/>
                      <wp:docPr id="51"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19E28B3D" w14:textId="77777777" w:rsidR="003A0DD0" w:rsidRPr="00604868" w:rsidRDefault="003A0DD0" w:rsidP="00FC625E">
                                  <w:pPr>
                                    <w:ind w:hanging="142"/>
                                    <w:contextualSpacing/>
                                    <w:jc w:val="right"/>
                                    <w:rPr>
                                      <w:sz w:val="10"/>
                                      <w:lang w:val="es-MX"/>
                                    </w:rPr>
                                  </w:pPr>
                                  <w:r>
                                    <w:rPr>
                                      <w:sz w:val="10"/>
                                      <w:lang w:val="es-MX"/>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997815" id="_x0000_t120" coordsize="21600,21600" o:spt="120" path="m10800,qx,10800,10800,21600,21600,10800,10800,xe">
                      <v:path gradientshapeok="t" o:connecttype="custom" o:connectlocs="10800,0;3163,3163;0,10800;3163,18437;10800,21600;18437,18437;21600,10800;18437,3163" textboxrect="3163,3163,18437,18437"/>
                    </v:shapetype>
                    <v:shape id="_x0000_s1039" type="#_x0000_t120" style="position:absolute;margin-left:49.8pt;margin-top:314.15pt;width:21pt;height:21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" fillcolor="white [3201]" strokecolor="black [3200]">
                      <v:textbox>
                        <w:txbxContent>
                          <w:p w14:paraId="19E28B3D" w14:textId="77777777" w:rsidR="003A0DD0" w:rsidRPr="00604868" w:rsidRDefault="003A0DD0" w:rsidP="00FC625E">
                            <w:pPr>
                              <w:ind w:hanging="142"/>
                              <w:contextualSpacing/>
                              <w:jc w:val="right"/>
                              <w:rPr>
                                <w:sz w:val="10"/>
                                <w:lang w:val="es-MX"/>
                              </w:rPr>
                            </w:pPr>
                            <w:r>
                              <w:rPr>
                                <w:sz w:val="10"/>
                                <w:lang w:val="es-MX"/>
                              </w:rPr>
                              <w:t>16</w:t>
                            </w:r>
                          </w:p>
                        </w:txbxContent>
                      </v:textbox>
                      <w10:wrap anchory="margin"/>
                    </v:shape>
                  </w:pict>
                </mc:Fallback>
              </mc:AlternateContent>
            </w:r>
            <w:r w:rsidR="00ED46E0" w:rsidRPr="00FC625E">
              <w:rPr>
                <w:b/>
                <w:noProof/>
                <w:lang w:val="es-MX" w:eastAsia="es-MX"/>
              </w:rPr>
              <mc:AlternateContent>
                <mc:Choice Requires="wps">
                  <w:drawing>
                    <wp:anchor distT="0" distB="0" distL="114300" distR="114300" simplePos="0" relativeHeight="251609600" behindDoc="0" locked="0" layoutInCell="1" allowOverlap="1" wp14:anchorId="515EA474" wp14:editId="6C4612F3">
                      <wp:simplePos x="0" y="0"/>
                      <wp:positionH relativeFrom="column">
                        <wp:posOffset>767715</wp:posOffset>
                      </wp:positionH>
                      <wp:positionV relativeFrom="paragraph">
                        <wp:posOffset>3850005</wp:posOffset>
                      </wp:positionV>
                      <wp:extent cx="0" cy="158750"/>
                      <wp:effectExtent l="76200" t="0" r="57150" b="50800"/>
                      <wp:wrapNone/>
                      <wp:docPr id="55"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89DBBDD" id="31 Conector recto de flecha" o:spid="_x0000_s1026" type="#_x0000_t32" style="position:absolute;margin-left:60.45pt;margin-top:303.15pt;width:0;height:12.5pt;z-index:251609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" strokecolor="black [3040]">
                      <v:stroke endarrow="block"/>
                    </v:shape>
                  </w:pict>
                </mc:Fallback>
              </mc:AlternateContent>
            </w:r>
            <w:r w:rsidR="00ED46E0" w:rsidRPr="00FC625E">
              <w:rPr>
                <w:noProof/>
                <w:lang w:val="es-MX" w:eastAsia="es-MX"/>
              </w:rPr>
              <mc:AlternateContent>
                <mc:Choice Requires="wps">
                  <w:drawing>
                    <wp:anchor distT="0" distB="0" distL="114300" distR="114300" simplePos="0" relativeHeight="251591168" behindDoc="0" locked="0" layoutInCell="1" allowOverlap="1" wp14:anchorId="30E0BBC8" wp14:editId="102B681E">
                      <wp:simplePos x="0" y="0"/>
                      <wp:positionH relativeFrom="column">
                        <wp:posOffset>196215</wp:posOffset>
                      </wp:positionH>
                      <wp:positionV relativeFrom="paragraph">
                        <wp:posOffset>3399155</wp:posOffset>
                      </wp:positionV>
                      <wp:extent cx="1143000" cy="463550"/>
                      <wp:effectExtent l="0" t="0" r="19050" b="12700"/>
                      <wp:wrapTight wrapText="bothSides">
                        <wp:wrapPolygon edited="0">
                          <wp:start x="9360" y="0"/>
                          <wp:lineTo x="0" y="8877"/>
                          <wp:lineTo x="0" y="12427"/>
                          <wp:lineTo x="9360" y="21304"/>
                          <wp:lineTo x="12240" y="21304"/>
                          <wp:lineTo x="21600" y="12427"/>
                          <wp:lineTo x="21600" y="8877"/>
                          <wp:lineTo x="12240" y="0"/>
                          <wp:lineTo x="9360" y="0"/>
                        </wp:wrapPolygon>
                      </wp:wrapTight>
                      <wp:docPr id="338" name="18 Decisión"/>
                      <wp:cNvGraphicFramePr/>
                      <a:graphic xmlns:a="http://schemas.openxmlformats.org/drawingml/2006/main">
                        <a:graphicData uri="http://schemas.microsoft.com/office/word/2010/wordprocessingShape">
                          <wps:wsp>
                            <wps:cNvSpPr/>
                            <wps:spPr>
                              <a:xfrm>
                                <a:off x="0" y="0"/>
                                <a:ext cx="1143000" cy="463550"/>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1E1FE6D4" w14:textId="77777777" w:rsidR="003A0DD0" w:rsidRPr="00E0722C" w:rsidRDefault="003A0DD0" w:rsidP="00FC625E">
                                  <w:pPr>
                                    <w:jc w:val="center"/>
                                    <w:rPr>
                                      <w:rFonts w:cs="Arial"/>
                                      <w:sz w:val="6"/>
                                    </w:rPr>
                                  </w:pPr>
                                  <w:r w:rsidRPr="00E0722C">
                                    <w:rPr>
                                      <w:rFonts w:cs="Arial"/>
                                      <w:sz w:val="6"/>
                                    </w:rPr>
                                    <w:t>Es de la Secretaría de Salud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E0BBC8" id="_x0000_t110" coordsize="21600,21600" o:spt="110" path="m10800,l,10800,10800,21600,21600,10800xe">
                      <v:stroke joinstyle="miter"/>
                      <v:path gradientshapeok="t" o:connecttype="rect" textboxrect="5400,5400,16200,16200"/>
                    </v:shapetype>
                    <v:shape id="18 Decisión" o:spid="_x0000_s1040" type="#_x0000_t110" style="position:absolute;margin-left:15.45pt;margin-top:267.65pt;width:90pt;height:36.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" fillcolor="white [3201]" strokecolor="black [3200]">
                      <v:textbox>
                        <w:txbxContent>
                          <w:p w14:paraId="1E1FE6D4" w14:textId="77777777" w:rsidR="003A0DD0" w:rsidRPr="00E0722C" w:rsidRDefault="003A0DD0" w:rsidP="00FC625E">
                            <w:pPr>
                              <w:jc w:val="center"/>
                              <w:rPr>
                                <w:rFonts w:cs="Arial"/>
                                <w:sz w:val="6"/>
                              </w:rPr>
                            </w:pPr>
                            <w:r w:rsidRPr="00E0722C">
                              <w:rPr>
                                <w:rFonts w:cs="Arial"/>
                                <w:sz w:val="6"/>
                              </w:rPr>
                              <w:t>Es de la Secretaría de Salud</w:t>
                            </w:r>
                          </w:p>
                        </w:txbxContent>
                      </v:textbox>
                      <w10:wrap type="tight"/>
                    </v:shape>
                  </w:pict>
                </mc:Fallback>
              </mc:AlternateContent>
            </w:r>
            <w:r w:rsidR="00ED46E0" w:rsidRPr="00FC625E">
              <w:rPr>
                <w:b/>
                <w:noProof/>
                <w:lang w:val="es-MX" w:eastAsia="es-MX"/>
              </w:rPr>
              <mc:AlternateContent>
                <mc:Choice Requires="wps">
                  <w:drawing>
                    <wp:anchor distT="0" distB="0" distL="114300" distR="114300" simplePos="0" relativeHeight="251606528" behindDoc="0" locked="0" layoutInCell="1" allowOverlap="1" wp14:anchorId="20C14053" wp14:editId="5288FC58">
                      <wp:simplePos x="0" y="0"/>
                      <wp:positionH relativeFrom="column">
                        <wp:posOffset>767715</wp:posOffset>
                      </wp:positionH>
                      <wp:positionV relativeFrom="paragraph">
                        <wp:posOffset>3248025</wp:posOffset>
                      </wp:positionV>
                      <wp:extent cx="0" cy="158750"/>
                      <wp:effectExtent l="76200" t="0" r="57150" b="50800"/>
                      <wp:wrapNone/>
                      <wp:docPr id="53"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F479F40" id="31 Conector recto de flecha" o:spid="_x0000_s1026" type="#_x0000_t32" style="position:absolute;margin-left:60.45pt;margin-top:255.75pt;width:0;height:12.5pt;z-index:251606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" strokecolor="black [3040]">
                      <v:stroke endarrow="block"/>
                    </v:shape>
                  </w:pict>
                </mc:Fallback>
              </mc:AlternateContent>
            </w:r>
            <w:r w:rsidR="00C966EF">
              <w:rPr>
                <w:noProof/>
                <w:lang w:val="es-MX" w:eastAsia="es-MX"/>
              </w:rPr>
              <mc:AlternateContent>
                <mc:Choice Requires="wps">
                  <w:drawing>
                    <wp:anchor distT="0" distB="0" distL="114300" distR="114300" simplePos="0" relativeHeight="251625984" behindDoc="0" locked="0" layoutInCell="1" allowOverlap="1" wp14:anchorId="6061C103" wp14:editId="1DBF917F">
                      <wp:simplePos x="0" y="0"/>
                      <wp:positionH relativeFrom="column">
                        <wp:posOffset>-411850</wp:posOffset>
                      </wp:positionH>
                      <wp:positionV relativeFrom="paragraph">
                        <wp:posOffset>797715</wp:posOffset>
                      </wp:positionV>
                      <wp:extent cx="836762" cy="58432"/>
                      <wp:effectExtent l="0" t="19050" r="78105" b="93980"/>
                      <wp:wrapNone/>
                      <wp:docPr id="32" name="Conector recto de flecha 32"/>
                      <wp:cNvGraphicFramePr/>
                      <a:graphic xmlns:a="http://schemas.openxmlformats.org/drawingml/2006/main">
                        <a:graphicData uri="http://schemas.microsoft.com/office/word/2010/wordprocessingShape">
                          <wps:wsp>
                            <wps:cNvCnPr/>
                            <wps:spPr>
                              <a:xfrm>
                                <a:off x="0" y="0"/>
                                <a:ext cx="836762" cy="5843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D936F9" id="Conector recto de flecha 32" o:spid="_x0000_s1026" type="#_x0000_t32" style="position:absolute;margin-left:-32.45pt;margin-top:62.8pt;width:65.9pt;height:4.6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" strokecolor="black [3040]">
                      <v:stroke endarrow="block"/>
                    </v:shape>
                  </w:pict>
                </mc:Fallback>
              </mc:AlternateContent>
            </w:r>
            <w:r w:rsidR="00C966EF" w:rsidRPr="00FC625E">
              <w:rPr>
                <w:noProof/>
                <w:lang w:val="es-MX" w:eastAsia="es-MX"/>
              </w:rPr>
              <mc:AlternateContent>
                <mc:Choice Requires="wps">
                  <w:drawing>
                    <wp:anchor distT="0" distB="0" distL="114300" distR="114300" simplePos="0" relativeHeight="251619840" behindDoc="0" locked="0" layoutInCell="1" allowOverlap="1" wp14:anchorId="13D2797C" wp14:editId="57722C87">
                      <wp:simplePos x="0" y="0"/>
                      <wp:positionH relativeFrom="column">
                        <wp:posOffset>1091565</wp:posOffset>
                      </wp:positionH>
                      <wp:positionV relativeFrom="paragraph">
                        <wp:posOffset>2459355</wp:posOffset>
                      </wp:positionV>
                      <wp:extent cx="340995" cy="188595"/>
                      <wp:effectExtent l="0" t="0" r="0" b="1905"/>
                      <wp:wrapNone/>
                      <wp:docPr id="63" name="63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D8A441" w14:textId="77777777" w:rsidR="003A0DD0" w:rsidRPr="00503841" w:rsidRDefault="003A0DD0" w:rsidP="00FC625E">
                                  <w:pPr>
                                    <w:rPr>
                                      <w:sz w:val="10"/>
                                      <w:szCs w:val="16"/>
                                    </w:rPr>
                                  </w:pPr>
                                  <w:r>
                                    <w:rPr>
                                      <w:sz w:val="10"/>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D2797C" id="63 Cuadro de texto" o:spid="_x0000_s1041" type="#_x0000_t202" style="position:absolute;margin-left:85.95pt;margin-top:193.65pt;width:26.85pt;height:14.8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" filled="f" stroked="f" strokeweight=".5pt">
                      <v:textbox>
                        <w:txbxContent>
                          <w:p w14:paraId="77D8A441" w14:textId="77777777" w:rsidR="003A0DD0" w:rsidRPr="00503841" w:rsidRDefault="003A0DD0" w:rsidP="00FC625E">
                            <w:pPr>
                              <w:rPr>
                                <w:sz w:val="10"/>
                                <w:szCs w:val="16"/>
                              </w:rPr>
                            </w:pPr>
                            <w:r>
                              <w:rPr>
                                <w:sz w:val="10"/>
                                <w:szCs w:val="16"/>
                              </w:rPr>
                              <w:t>5</w:t>
                            </w:r>
                          </w:p>
                        </w:txbxContent>
                      </v:textbox>
                    </v:shape>
                  </w:pict>
                </mc:Fallback>
              </mc:AlternateContent>
            </w:r>
            <w:r w:rsidR="00C966EF" w:rsidRPr="00FC625E">
              <w:rPr>
                <w:noProof/>
                <w:lang w:val="es-MX" w:eastAsia="es-MX"/>
              </w:rPr>
              <mc:AlternateContent>
                <mc:Choice Requires="wps">
                  <w:drawing>
                    <wp:anchor distT="0" distB="0" distL="114300" distR="114300" simplePos="0" relativeHeight="251617792" behindDoc="0" locked="0" layoutInCell="1" allowOverlap="1" wp14:anchorId="5759319B" wp14:editId="7C59B6BE">
                      <wp:simplePos x="0" y="0"/>
                      <wp:positionH relativeFrom="column">
                        <wp:posOffset>996315</wp:posOffset>
                      </wp:positionH>
                      <wp:positionV relativeFrom="paragraph">
                        <wp:posOffset>1684655</wp:posOffset>
                      </wp:positionV>
                      <wp:extent cx="340995" cy="188595"/>
                      <wp:effectExtent l="0" t="0" r="0" b="1905"/>
                      <wp:wrapNone/>
                      <wp:docPr id="62" name="62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94D693A" w14:textId="77777777" w:rsidR="003A0DD0" w:rsidRPr="00503841" w:rsidRDefault="003A0DD0" w:rsidP="00FC625E">
                                  <w:pPr>
                                    <w:rPr>
                                      <w:sz w:val="10"/>
                                      <w:szCs w:val="16"/>
                                    </w:rPr>
                                  </w:pPr>
                                  <w:r>
                                    <w:rPr>
                                      <w:sz w:val="10"/>
                                      <w:szCs w:val="1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59319B" id="62 Cuadro de texto" o:spid="_x0000_s1042" type="#_x0000_t202" style="position:absolute;margin-left:78.45pt;margin-top:132.65pt;width:26.85pt;height:14.8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" filled="f" stroked="f" strokeweight=".5pt">
                      <v:textbox>
                        <w:txbxContent>
                          <w:p w14:paraId="394D693A" w14:textId="77777777" w:rsidR="003A0DD0" w:rsidRPr="00503841" w:rsidRDefault="003A0DD0" w:rsidP="00FC625E">
                            <w:pPr>
                              <w:rPr>
                                <w:sz w:val="10"/>
                                <w:szCs w:val="16"/>
                              </w:rPr>
                            </w:pPr>
                            <w:r>
                              <w:rPr>
                                <w:sz w:val="10"/>
                                <w:szCs w:val="16"/>
                              </w:rPr>
                              <w:t>4</w:t>
                            </w:r>
                          </w:p>
                        </w:txbxContent>
                      </v:textbox>
                    </v:shape>
                  </w:pict>
                </mc:Fallback>
              </mc:AlternateContent>
            </w:r>
            <w:r w:rsidR="00C966EF" w:rsidRPr="00FC625E">
              <w:rPr>
                <w:noProof/>
                <w:lang w:val="es-MX" w:eastAsia="es-MX"/>
              </w:rPr>
              <mc:AlternateContent>
                <mc:Choice Requires="wps">
                  <w:drawing>
                    <wp:anchor distT="0" distB="0" distL="114300" distR="114300" simplePos="0" relativeHeight="251717120" behindDoc="0" locked="0" layoutInCell="1" allowOverlap="1" wp14:anchorId="1E666E8B" wp14:editId="1768EBBD">
                      <wp:simplePos x="0" y="0"/>
                      <wp:positionH relativeFrom="column">
                        <wp:posOffset>1017905</wp:posOffset>
                      </wp:positionH>
                      <wp:positionV relativeFrom="paragraph">
                        <wp:posOffset>617855</wp:posOffset>
                      </wp:positionV>
                      <wp:extent cx="340995" cy="188595"/>
                      <wp:effectExtent l="0" t="0" r="0" b="1905"/>
                      <wp:wrapNone/>
                      <wp:docPr id="59" name="59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60A1529" w14:textId="77777777" w:rsidR="003A0DD0" w:rsidRPr="00503841" w:rsidRDefault="003A0DD0" w:rsidP="00FC625E">
                                  <w:pPr>
                                    <w:rPr>
                                      <w:sz w:val="10"/>
                                      <w:szCs w:val="16"/>
                                    </w:rPr>
                                  </w:pPr>
                                  <w:r>
                                    <w:rPr>
                                      <w:sz w:val="10"/>
                                      <w:szCs w:val="1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666E8B" id="59 Cuadro de texto" o:spid="_x0000_s1043" type="#_x0000_t202" style="position:absolute;margin-left:80.15pt;margin-top:48.65pt;width:26.85pt;height:14.8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" filled="f" stroked="f" strokeweight=".5pt">
                      <v:textbox>
                        <w:txbxContent>
                          <w:p w14:paraId="460A1529" w14:textId="77777777" w:rsidR="003A0DD0" w:rsidRPr="00503841" w:rsidRDefault="003A0DD0" w:rsidP="00FC625E">
                            <w:pPr>
                              <w:rPr>
                                <w:sz w:val="10"/>
                                <w:szCs w:val="16"/>
                              </w:rPr>
                            </w:pPr>
                            <w:r>
                              <w:rPr>
                                <w:sz w:val="10"/>
                                <w:szCs w:val="16"/>
                              </w:rPr>
                              <w:t>2</w:t>
                            </w:r>
                          </w:p>
                        </w:txbxContent>
                      </v:textbox>
                    </v:shape>
                  </w:pict>
                </mc:Fallback>
              </mc:AlternateContent>
            </w:r>
            <w:r w:rsidR="00C966EF" w:rsidRPr="00FC625E">
              <w:rPr>
                <w:noProof/>
                <w:lang w:val="es-MX" w:eastAsia="es-MX"/>
              </w:rPr>
              <mc:AlternateContent>
                <mc:Choice Requires="wps">
                  <w:drawing>
                    <wp:anchor distT="0" distB="0" distL="114300" distR="114300" simplePos="0" relativeHeight="251692544" behindDoc="0" locked="0" layoutInCell="1" allowOverlap="1" wp14:anchorId="026DEFB7" wp14:editId="2F287C71">
                      <wp:simplePos x="0" y="0"/>
                      <wp:positionH relativeFrom="column">
                        <wp:posOffset>433070</wp:posOffset>
                      </wp:positionH>
                      <wp:positionV relativeFrom="paragraph">
                        <wp:posOffset>763270</wp:posOffset>
                      </wp:positionV>
                      <wp:extent cx="949960" cy="359410"/>
                      <wp:effectExtent l="0" t="0" r="21590" b="21590"/>
                      <wp:wrapTight wrapText="bothSides">
                        <wp:wrapPolygon edited="0">
                          <wp:start x="0" y="0"/>
                          <wp:lineTo x="0" y="21753"/>
                          <wp:lineTo x="21658" y="21753"/>
                          <wp:lineTo x="21658" y="0"/>
                          <wp:lineTo x="0" y="0"/>
                        </wp:wrapPolygon>
                      </wp:wrapTight>
                      <wp:docPr id="86" name="60 Proceso"/>
                      <wp:cNvGraphicFramePr/>
                      <a:graphic xmlns:a="http://schemas.openxmlformats.org/drawingml/2006/main">
                        <a:graphicData uri="http://schemas.microsoft.com/office/word/2010/wordprocessingShape">
                          <wps:wsp>
                            <wps:cNvSpPr/>
                            <wps:spPr>
                              <a:xfrm>
                                <a:off x="0" y="0"/>
                                <a:ext cx="94996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CFDE32A" w14:textId="77777777" w:rsidR="003A0DD0" w:rsidRPr="00831669" w:rsidRDefault="003A0DD0" w:rsidP="00FC625E">
                                  <w:pPr>
                                    <w:jc w:val="center"/>
                                    <w:rPr>
                                      <w:rFonts w:cs="Arial"/>
                                      <w:sz w:val="2"/>
                                    </w:rPr>
                                  </w:pPr>
                                  <w:r w:rsidRPr="00E94D4F">
                                    <w:rPr>
                                      <w:sz w:val="8"/>
                                    </w:rPr>
                                    <w:t>Recibe solicitud de información gubernamental de parte de peticionario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6DEFB7" id="_x0000_s1044" type="#_x0000_t109" style="position:absolute;margin-left:34.1pt;margin-top:60.1pt;width:74.8pt;height:28.3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" fillcolor="white [3201]" strokecolor="black [3200]">
                      <v:textbox>
                        <w:txbxContent>
                          <w:p w14:paraId="5CFDE32A" w14:textId="77777777" w:rsidR="003A0DD0" w:rsidRPr="00831669" w:rsidRDefault="003A0DD0" w:rsidP="00FC625E">
                            <w:pPr>
                              <w:jc w:val="center"/>
                              <w:rPr>
                                <w:rFonts w:cs="Arial"/>
                                <w:sz w:val="2"/>
                              </w:rPr>
                            </w:pPr>
                            <w:r w:rsidRPr="00E94D4F">
                              <w:rPr>
                                <w:sz w:val="8"/>
                              </w:rPr>
                              <w:t>Recibe solicitud de información gubernamental de parte de peticionario</w:t>
                            </w:r>
                          </w:p>
                        </w:txbxContent>
                      </v:textbox>
                      <w10:wrap type="tight"/>
                    </v:shape>
                  </w:pict>
                </mc:Fallback>
              </mc:AlternateContent>
            </w:r>
            <w:r w:rsidR="00C966EF" w:rsidRPr="00FC625E">
              <w:rPr>
                <w:b/>
                <w:noProof/>
                <w:lang w:val="es-MX" w:eastAsia="es-MX"/>
              </w:rPr>
              <mc:AlternateContent>
                <mc:Choice Requires="wps">
                  <w:drawing>
                    <wp:anchor distT="0" distB="0" distL="114300" distR="114300" simplePos="0" relativeHeight="251716096" behindDoc="0" locked="0" layoutInCell="1" allowOverlap="1" wp14:anchorId="0F0250FD" wp14:editId="3F3AB92B">
                      <wp:simplePos x="0" y="0"/>
                      <wp:positionH relativeFrom="column">
                        <wp:posOffset>901065</wp:posOffset>
                      </wp:positionH>
                      <wp:positionV relativeFrom="paragraph">
                        <wp:posOffset>1651000</wp:posOffset>
                      </wp:positionV>
                      <wp:extent cx="0" cy="158750"/>
                      <wp:effectExtent l="76200" t="0" r="57150" b="50800"/>
                      <wp:wrapNone/>
                      <wp:docPr id="58"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CE8FC5D" id="31 Conector recto de flecha" o:spid="_x0000_s1026" type="#_x0000_t32" style="position:absolute;margin-left:70.95pt;margin-top:130pt;width:0;height:12.5pt;z-index:251716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" strokecolor="black [3040]">
                      <v:stroke endarrow="block"/>
                    </v:shape>
                  </w:pict>
                </mc:Fallback>
              </mc:AlternateContent>
            </w:r>
            <w:r w:rsidR="00C966EF" w:rsidRPr="00FC625E">
              <w:rPr>
                <w:b/>
                <w:noProof/>
                <w:lang w:val="es-MX" w:eastAsia="es-MX"/>
              </w:rPr>
              <mc:AlternateContent>
                <mc:Choice Requires="wps">
                  <w:drawing>
                    <wp:anchor distT="0" distB="0" distL="114300" distR="114300" simplePos="0" relativeHeight="251688448" behindDoc="0" locked="0" layoutInCell="1" allowOverlap="1" wp14:anchorId="5528A9FE" wp14:editId="140E52F0">
                      <wp:simplePos x="0" y="0"/>
                      <wp:positionH relativeFrom="column">
                        <wp:posOffset>654050</wp:posOffset>
                      </wp:positionH>
                      <wp:positionV relativeFrom="margin">
                        <wp:posOffset>2818765</wp:posOffset>
                      </wp:positionV>
                      <wp:extent cx="747395" cy="438785"/>
                      <wp:effectExtent l="0" t="0" r="14605" b="18415"/>
                      <wp:wrapNone/>
                      <wp:docPr id="187" name="50 Documento"/>
                      <wp:cNvGraphicFramePr/>
                      <a:graphic xmlns:a="http://schemas.openxmlformats.org/drawingml/2006/main">
                        <a:graphicData uri="http://schemas.microsoft.com/office/word/2010/wordprocessingShape">
                          <wps:wsp>
                            <wps:cNvSpPr/>
                            <wps:spPr>
                              <a:xfrm>
                                <a:off x="0" y="0"/>
                                <a:ext cx="747395" cy="438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30D74A4" w14:textId="77777777" w:rsidR="003A0DD0" w:rsidRDefault="003A0DD0" w:rsidP="00FC625E">
                                  <w:pPr>
                                    <w:contextualSpacing/>
                                    <w:jc w:val="center"/>
                                    <w:rPr>
                                      <w:sz w:val="10"/>
                                    </w:rPr>
                                  </w:pPr>
                                </w:p>
                                <w:p w14:paraId="16409EFB" w14:textId="77777777" w:rsidR="003A0DD0" w:rsidRDefault="003A0DD0" w:rsidP="00FC625E">
                                  <w:pPr>
                                    <w:contextualSpacing/>
                                    <w:jc w:val="center"/>
                                    <w:rPr>
                                      <w:sz w:val="10"/>
                                    </w:rPr>
                                  </w:pPr>
                                </w:p>
                                <w:p w14:paraId="481FD023" w14:textId="77777777" w:rsidR="003A0DD0" w:rsidRPr="0019161C" w:rsidRDefault="003A0DD0" w:rsidP="00FC625E">
                                  <w:pPr>
                                    <w:contextualSpacing/>
                                    <w:jc w:val="center"/>
                                    <w:rPr>
                                      <w:sz w:val="8"/>
                                    </w:rPr>
                                  </w:pPr>
                                  <w:r>
                                    <w:rPr>
                                      <w:sz w:val="10"/>
                                    </w:rPr>
                                    <w:t>Acuse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28A9FE" id="_x0000_s1045" type="#_x0000_t114" style="position:absolute;margin-left:51.5pt;margin-top:221.95pt;width:58.85pt;height:34.5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" fillcolor="white [3201]" strokecolor="black [3200]">
                      <v:textbox>
                        <w:txbxContent>
                          <w:p w14:paraId="630D74A4" w14:textId="77777777" w:rsidR="003A0DD0" w:rsidRDefault="003A0DD0" w:rsidP="00FC625E">
                            <w:pPr>
                              <w:contextualSpacing/>
                              <w:jc w:val="center"/>
                              <w:rPr>
                                <w:sz w:val="10"/>
                              </w:rPr>
                            </w:pPr>
                          </w:p>
                          <w:p w14:paraId="16409EFB" w14:textId="77777777" w:rsidR="003A0DD0" w:rsidRDefault="003A0DD0" w:rsidP="00FC625E">
                            <w:pPr>
                              <w:contextualSpacing/>
                              <w:jc w:val="center"/>
                              <w:rPr>
                                <w:sz w:val="10"/>
                              </w:rPr>
                            </w:pPr>
                          </w:p>
                          <w:p w14:paraId="481FD023" w14:textId="77777777" w:rsidR="003A0DD0" w:rsidRPr="0019161C" w:rsidRDefault="003A0DD0" w:rsidP="00FC625E">
                            <w:pPr>
                              <w:contextualSpacing/>
                              <w:jc w:val="center"/>
                              <w:rPr>
                                <w:sz w:val="8"/>
                              </w:rPr>
                            </w:pPr>
                            <w:r>
                              <w:rPr>
                                <w:sz w:val="10"/>
                              </w:rPr>
                              <w:t>Acuse</w:t>
                            </w:r>
                          </w:p>
                        </w:txbxContent>
                      </v:textbox>
                      <w10:wrap anchory="margin"/>
                    </v:shape>
                  </w:pict>
                </mc:Fallback>
              </mc:AlternateContent>
            </w:r>
            <w:r w:rsidR="00C966EF" w:rsidRPr="00FC625E">
              <w:rPr>
                <w:noProof/>
                <w:lang w:val="es-MX" w:eastAsia="es-MX"/>
              </w:rPr>
              <mc:AlternateContent>
                <mc:Choice Requires="wps">
                  <w:drawing>
                    <wp:anchor distT="0" distB="0" distL="114300" distR="114300" simplePos="0" relativeHeight="251695616" behindDoc="0" locked="0" layoutInCell="1" allowOverlap="1" wp14:anchorId="0490769E" wp14:editId="35232C11">
                      <wp:simplePos x="0" y="0"/>
                      <wp:positionH relativeFrom="column">
                        <wp:posOffset>481330</wp:posOffset>
                      </wp:positionH>
                      <wp:positionV relativeFrom="paragraph">
                        <wp:posOffset>2595245</wp:posOffset>
                      </wp:positionV>
                      <wp:extent cx="913765" cy="424180"/>
                      <wp:effectExtent l="0" t="0" r="19685" b="13970"/>
                      <wp:wrapTight wrapText="bothSides">
                        <wp:wrapPolygon edited="0">
                          <wp:start x="0" y="0"/>
                          <wp:lineTo x="0" y="21341"/>
                          <wp:lineTo x="21615" y="21341"/>
                          <wp:lineTo x="21615" y="0"/>
                          <wp:lineTo x="0" y="0"/>
                        </wp:wrapPolygon>
                      </wp:wrapTight>
                      <wp:docPr id="188" name="11 Proceso"/>
                      <wp:cNvGraphicFramePr/>
                      <a:graphic xmlns:a="http://schemas.openxmlformats.org/drawingml/2006/main">
                        <a:graphicData uri="http://schemas.microsoft.com/office/word/2010/wordprocessingShape">
                          <wps:wsp>
                            <wps:cNvSpPr/>
                            <wps:spPr>
                              <a:xfrm>
                                <a:off x="0" y="0"/>
                                <a:ext cx="913765" cy="42418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B315F63" w14:textId="77777777" w:rsidR="003A0DD0" w:rsidRPr="002E4B9D" w:rsidRDefault="003A0DD0" w:rsidP="00FC625E">
                                  <w:pPr>
                                    <w:jc w:val="center"/>
                                    <w:rPr>
                                      <w:rFonts w:cs="Arial"/>
                                      <w:sz w:val="4"/>
                                    </w:rPr>
                                  </w:pPr>
                                  <w:r w:rsidRPr="002E4B9D">
                                    <w:rPr>
                                      <w:sz w:val="12"/>
                                    </w:rPr>
                                    <w:t>Revisa el SISI, imprime la solicitud recibida y analizada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90769E" id="11 Proceso" o:spid="_x0000_s1046" type="#_x0000_t109" style="position:absolute;margin-left:37.9pt;margin-top:204.35pt;width:71.95pt;height:33.4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" fillcolor="white [3201]" strokecolor="black [3200]">
                      <v:textbox>
                        <w:txbxContent>
                          <w:p w14:paraId="6B315F63" w14:textId="77777777" w:rsidR="003A0DD0" w:rsidRPr="002E4B9D" w:rsidRDefault="003A0DD0" w:rsidP="00FC625E">
                            <w:pPr>
                              <w:jc w:val="center"/>
                              <w:rPr>
                                <w:rFonts w:cs="Arial"/>
                                <w:sz w:val="4"/>
                              </w:rPr>
                            </w:pPr>
                            <w:r w:rsidRPr="002E4B9D">
                              <w:rPr>
                                <w:sz w:val="12"/>
                              </w:rPr>
                              <w:t>Revisa el SISI, imprime la solicitud recibida y analizada</w:t>
                            </w:r>
                          </w:p>
                        </w:txbxContent>
                      </v:textbox>
                      <w10:wrap type="tight"/>
                    </v:shape>
                  </w:pict>
                </mc:Fallback>
              </mc:AlternateContent>
            </w:r>
            <w:r w:rsidR="00C966EF" w:rsidRPr="00FC625E">
              <w:rPr>
                <w:b/>
                <w:noProof/>
                <w:lang w:val="es-MX" w:eastAsia="es-MX"/>
              </w:rPr>
              <mc:AlternateContent>
                <mc:Choice Requires="wps">
                  <w:drawing>
                    <wp:anchor distT="0" distB="0" distL="114300" distR="114300" simplePos="0" relativeHeight="251713024" behindDoc="0" locked="0" layoutInCell="1" allowOverlap="1" wp14:anchorId="215E6983" wp14:editId="3E027831">
                      <wp:simplePos x="0" y="0"/>
                      <wp:positionH relativeFrom="column">
                        <wp:posOffset>945515</wp:posOffset>
                      </wp:positionH>
                      <wp:positionV relativeFrom="paragraph">
                        <wp:posOffset>2433955</wp:posOffset>
                      </wp:positionV>
                      <wp:extent cx="0" cy="158750"/>
                      <wp:effectExtent l="76200" t="0" r="57150" b="50800"/>
                      <wp:wrapNone/>
                      <wp:docPr id="52"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6DDAC77E" id="31 Conector recto de flecha" o:spid="_x0000_s1026" type="#_x0000_t32" style="position:absolute;margin-left:74.45pt;margin-top:191.65pt;width:0;height:12.5pt;z-index:251713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" strokecolor="black [3040]">
                      <v:stroke endarrow="block"/>
                    </v:shape>
                  </w:pict>
                </mc:Fallback>
              </mc:AlternateContent>
            </w:r>
            <w:r w:rsidR="00C966EF" w:rsidRPr="00FC625E">
              <w:rPr>
                <w:noProof/>
                <w:lang w:val="es-MX" w:eastAsia="es-MX"/>
              </w:rPr>
              <mc:AlternateContent>
                <mc:Choice Requires="wps">
                  <w:drawing>
                    <wp:anchor distT="0" distB="0" distL="114300" distR="114300" simplePos="0" relativeHeight="251698688" behindDoc="0" locked="0" layoutInCell="1" allowOverlap="1" wp14:anchorId="7FC9D314" wp14:editId="7CB399F4">
                      <wp:simplePos x="0" y="0"/>
                      <wp:positionH relativeFrom="column">
                        <wp:posOffset>487680</wp:posOffset>
                      </wp:positionH>
                      <wp:positionV relativeFrom="paragraph">
                        <wp:posOffset>1282700</wp:posOffset>
                      </wp:positionV>
                      <wp:extent cx="826135" cy="359410"/>
                      <wp:effectExtent l="0" t="0" r="12065" b="21590"/>
                      <wp:wrapTight wrapText="bothSides">
                        <wp:wrapPolygon edited="0">
                          <wp:start x="0" y="0"/>
                          <wp:lineTo x="0" y="21753"/>
                          <wp:lineTo x="21417" y="21753"/>
                          <wp:lineTo x="21417" y="0"/>
                          <wp:lineTo x="0" y="0"/>
                        </wp:wrapPolygon>
                      </wp:wrapTight>
                      <wp:docPr id="337" name="20 Proceso"/>
                      <wp:cNvGraphicFramePr/>
                      <a:graphic xmlns:a="http://schemas.openxmlformats.org/drawingml/2006/main">
                        <a:graphicData uri="http://schemas.microsoft.com/office/word/2010/wordprocessingShape">
                          <wps:wsp>
                            <wps:cNvSpPr/>
                            <wps:spPr>
                              <a:xfrm>
                                <a:off x="0" y="0"/>
                                <a:ext cx="82613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3F47722" w14:textId="77777777" w:rsidR="003A0DD0" w:rsidRPr="00FA60FE" w:rsidRDefault="003A0DD0" w:rsidP="00FC625E">
                                  <w:pPr>
                                    <w:jc w:val="center"/>
                                    <w:rPr>
                                      <w:rFonts w:cs="Arial"/>
                                      <w:sz w:val="2"/>
                                    </w:rPr>
                                  </w:pPr>
                                  <w:r w:rsidRPr="00831669">
                                    <w:rPr>
                                      <w:sz w:val="10"/>
                                    </w:rPr>
                                    <w:t>Registra solicitud de información manual en el SISI.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C9D314" id="20 Proceso" o:spid="_x0000_s1047" type="#_x0000_t109" style="position:absolute;margin-left:38.4pt;margin-top:101pt;width:65.05pt;height:28.3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" fillcolor="white [3201]" strokecolor="black [3200]">
                      <v:textbox>
                        <w:txbxContent>
                          <w:p w14:paraId="13F47722" w14:textId="77777777" w:rsidR="003A0DD0" w:rsidRPr="00FA60FE" w:rsidRDefault="003A0DD0" w:rsidP="00FC625E">
                            <w:pPr>
                              <w:jc w:val="center"/>
                              <w:rPr>
                                <w:rFonts w:cs="Arial"/>
                                <w:sz w:val="2"/>
                              </w:rPr>
                            </w:pPr>
                            <w:r w:rsidRPr="00831669">
                              <w:rPr>
                                <w:sz w:val="10"/>
                              </w:rPr>
                              <w:t>Registra solicitud de información manual en el SISI.</w:t>
                            </w:r>
                          </w:p>
                        </w:txbxContent>
                      </v:textbox>
                      <w10:wrap type="tight"/>
                    </v:shape>
                  </w:pict>
                </mc:Fallback>
              </mc:AlternateContent>
            </w:r>
            <w:r w:rsidR="00C966EF" w:rsidRPr="00FC625E">
              <w:rPr>
                <w:b/>
                <w:noProof/>
                <w:lang w:val="es-MX" w:eastAsia="es-MX"/>
              </w:rPr>
              <mc:AlternateContent>
                <mc:Choice Requires="wps">
                  <w:drawing>
                    <wp:anchor distT="0" distB="0" distL="114300" distR="114300" simplePos="0" relativeHeight="251712000" behindDoc="0" locked="0" layoutInCell="1" allowOverlap="1" wp14:anchorId="112610DE" wp14:editId="7C61C56C">
                      <wp:simplePos x="0" y="0"/>
                      <wp:positionH relativeFrom="column">
                        <wp:posOffset>901065</wp:posOffset>
                      </wp:positionH>
                      <wp:positionV relativeFrom="paragraph">
                        <wp:posOffset>1123950</wp:posOffset>
                      </wp:positionV>
                      <wp:extent cx="0" cy="158750"/>
                      <wp:effectExtent l="76200" t="0" r="57150" b="50800"/>
                      <wp:wrapNone/>
                      <wp:docPr id="5"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6EDE017" id="31 Conector recto de flecha" o:spid="_x0000_s1026" type="#_x0000_t32" style="position:absolute;margin-left:70.95pt;margin-top:88.5pt;width:0;height:12.5pt;z-index:251712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" strokecolor="black [3040]">
                      <v:stroke endarrow="block"/>
                    </v:shape>
                  </w:pict>
                </mc:Fallback>
              </mc:AlternateContent>
            </w:r>
            <w:r w:rsidR="00C966EF" w:rsidRPr="00FC625E">
              <w:rPr>
                <w:b/>
                <w:noProof/>
                <w:lang w:val="es-MX" w:eastAsia="es-MX"/>
              </w:rPr>
              <mc:AlternateContent>
                <mc:Choice Requires="wps">
                  <w:drawing>
                    <wp:anchor distT="0" distB="0" distL="114300" distR="114300" simplePos="0" relativeHeight="251686400" behindDoc="0" locked="0" layoutInCell="1" allowOverlap="1" wp14:anchorId="4DDFC9F4" wp14:editId="1D536A16">
                      <wp:simplePos x="0" y="0"/>
                      <wp:positionH relativeFrom="column">
                        <wp:posOffset>584835</wp:posOffset>
                      </wp:positionH>
                      <wp:positionV relativeFrom="margin">
                        <wp:posOffset>2027555</wp:posOffset>
                      </wp:positionV>
                      <wp:extent cx="747395" cy="438785"/>
                      <wp:effectExtent l="0" t="0" r="14605" b="18415"/>
                      <wp:wrapNone/>
                      <wp:docPr id="33" name="50 Documento"/>
                      <wp:cNvGraphicFramePr/>
                      <a:graphic xmlns:a="http://schemas.openxmlformats.org/drawingml/2006/main">
                        <a:graphicData uri="http://schemas.microsoft.com/office/word/2010/wordprocessingShape">
                          <wps:wsp>
                            <wps:cNvSpPr/>
                            <wps:spPr>
                              <a:xfrm>
                                <a:off x="0" y="0"/>
                                <a:ext cx="747395" cy="438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4B16345" w14:textId="77777777" w:rsidR="003A0DD0" w:rsidRDefault="003A0DD0" w:rsidP="00FC625E">
                                  <w:pPr>
                                    <w:contextualSpacing/>
                                    <w:jc w:val="center"/>
                                    <w:rPr>
                                      <w:sz w:val="10"/>
                                    </w:rPr>
                                  </w:pPr>
                                </w:p>
                                <w:p w14:paraId="2439FA20" w14:textId="77777777" w:rsidR="003A0DD0" w:rsidRDefault="003A0DD0" w:rsidP="00FC625E">
                                  <w:pPr>
                                    <w:contextualSpacing/>
                                    <w:rPr>
                                      <w:sz w:val="10"/>
                                    </w:rPr>
                                  </w:pPr>
                                </w:p>
                                <w:p w14:paraId="5F3D6FF8" w14:textId="77777777" w:rsidR="003A0DD0" w:rsidRPr="0019161C" w:rsidRDefault="003A0DD0" w:rsidP="00FC625E">
                                  <w:pPr>
                                    <w:contextualSpacing/>
                                    <w:rPr>
                                      <w:sz w:val="8"/>
                                    </w:rPr>
                                  </w:pPr>
                                  <w:r>
                                    <w:rPr>
                                      <w:sz w:val="10"/>
                                    </w:rPr>
                                    <w:t>Acuse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FC9F4" id="_x0000_s1048" type="#_x0000_t114" style="position:absolute;margin-left:46.05pt;margin-top:159.65pt;width:58.85pt;height:34.5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" fillcolor="white [3201]" strokecolor="black [3200]">
                      <v:textbox>
                        <w:txbxContent>
                          <w:p w14:paraId="04B16345" w14:textId="77777777" w:rsidR="003A0DD0" w:rsidRDefault="003A0DD0" w:rsidP="00FC625E">
                            <w:pPr>
                              <w:contextualSpacing/>
                              <w:jc w:val="center"/>
                              <w:rPr>
                                <w:sz w:val="10"/>
                              </w:rPr>
                            </w:pPr>
                          </w:p>
                          <w:p w14:paraId="2439FA20" w14:textId="77777777" w:rsidR="003A0DD0" w:rsidRDefault="003A0DD0" w:rsidP="00FC625E">
                            <w:pPr>
                              <w:contextualSpacing/>
                              <w:rPr>
                                <w:sz w:val="10"/>
                              </w:rPr>
                            </w:pPr>
                          </w:p>
                          <w:p w14:paraId="5F3D6FF8" w14:textId="77777777" w:rsidR="003A0DD0" w:rsidRPr="0019161C" w:rsidRDefault="003A0DD0" w:rsidP="00FC625E">
                            <w:pPr>
                              <w:contextualSpacing/>
                              <w:rPr>
                                <w:sz w:val="8"/>
                              </w:rPr>
                            </w:pPr>
                            <w:r>
                              <w:rPr>
                                <w:sz w:val="10"/>
                              </w:rPr>
                              <w:t>Acuse</w:t>
                            </w:r>
                          </w:p>
                        </w:txbxContent>
                      </v:textbox>
                      <w10:wrap anchory="margin"/>
                    </v:shape>
                  </w:pict>
                </mc:Fallback>
              </mc:AlternateContent>
            </w:r>
            <w:r w:rsidR="00C966EF" w:rsidRPr="00FC625E">
              <w:rPr>
                <w:noProof/>
                <w:lang w:val="es-MX" w:eastAsia="es-MX"/>
              </w:rPr>
              <mc:AlternateContent>
                <mc:Choice Requires="wps">
                  <w:drawing>
                    <wp:anchor distT="0" distB="0" distL="114300" distR="114300" simplePos="0" relativeHeight="251705856" behindDoc="0" locked="0" layoutInCell="1" allowOverlap="1" wp14:anchorId="24199CAB" wp14:editId="059C1B53">
                      <wp:simplePos x="0" y="0"/>
                      <wp:positionH relativeFrom="column">
                        <wp:posOffset>457835</wp:posOffset>
                      </wp:positionH>
                      <wp:positionV relativeFrom="paragraph">
                        <wp:posOffset>1811020</wp:posOffset>
                      </wp:positionV>
                      <wp:extent cx="856615" cy="422910"/>
                      <wp:effectExtent l="0" t="0" r="19685" b="15240"/>
                      <wp:wrapTight wrapText="bothSides">
                        <wp:wrapPolygon edited="0">
                          <wp:start x="0" y="0"/>
                          <wp:lineTo x="0" y="21405"/>
                          <wp:lineTo x="21616" y="21405"/>
                          <wp:lineTo x="21616" y="0"/>
                          <wp:lineTo x="0" y="0"/>
                        </wp:wrapPolygon>
                      </wp:wrapTight>
                      <wp:docPr id="184" name="38 Proceso"/>
                      <wp:cNvGraphicFramePr/>
                      <a:graphic xmlns:a="http://schemas.openxmlformats.org/drawingml/2006/main">
                        <a:graphicData uri="http://schemas.microsoft.com/office/word/2010/wordprocessingShape">
                          <wps:wsp>
                            <wps:cNvSpPr/>
                            <wps:spPr>
                              <a:xfrm>
                                <a:off x="0" y="0"/>
                                <a:ext cx="856615" cy="4229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F91D73D" w14:textId="77777777" w:rsidR="003A0DD0" w:rsidRPr="00831669" w:rsidRDefault="003A0DD0" w:rsidP="00FC625E">
                                  <w:pPr>
                                    <w:pStyle w:val="Sangra3detindependiente"/>
                                    <w:spacing w:before="60" w:after="60"/>
                                    <w:ind w:left="0" w:right="-84" w:firstLine="0"/>
                                    <w:jc w:val="center"/>
                                    <w:rPr>
                                      <w:rFonts w:cs="Arial"/>
                                      <w:sz w:val="2"/>
                                      <w:lang w:val="es-ES"/>
                                    </w:rPr>
                                  </w:pPr>
                                  <w:r w:rsidRPr="00831669">
                                    <w:rPr>
                                      <w:sz w:val="8"/>
                                      <w:lang w:val="es-ES"/>
                                    </w:rPr>
                                    <w:t>Imprime acuse y envía por correo certificado al peticionario, para que se espere la respuesta.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199CAB" id="38 Proceso" o:spid="_x0000_s1049" type="#_x0000_t109" style="position:absolute;margin-left:36.05pt;margin-top:142.6pt;width:67.45pt;height:33.3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" fillcolor="white [3201]" strokecolor="black [3200]">
                      <v:textbox>
                        <w:txbxContent>
                          <w:p w14:paraId="5F91D73D" w14:textId="77777777" w:rsidR="003A0DD0" w:rsidRPr="00831669" w:rsidRDefault="003A0DD0" w:rsidP="00FC625E">
                            <w:pPr>
                              <w:pStyle w:val="Sangra3detindependiente"/>
                              <w:spacing w:before="60" w:after="60"/>
                              <w:ind w:left="0" w:right="-84" w:firstLine="0"/>
                              <w:jc w:val="center"/>
                              <w:rPr>
                                <w:rFonts w:cs="Arial"/>
                                <w:sz w:val="2"/>
                                <w:lang w:val="es-ES"/>
                              </w:rPr>
                            </w:pPr>
                            <w:r w:rsidRPr="00831669">
                              <w:rPr>
                                <w:sz w:val="8"/>
                                <w:lang w:val="es-ES"/>
                              </w:rPr>
                              <w:t>Imprime acuse y envía por correo certificado al peticionario, para que se espere la respuesta.</w:t>
                            </w:r>
                          </w:p>
                        </w:txbxContent>
                      </v:textbox>
                      <w10:wrap type="tight"/>
                    </v:shape>
                  </w:pict>
                </mc:Fallback>
              </mc:AlternateContent>
            </w:r>
          </w:p>
        </w:tc>
        <w:tc>
          <w:tcPr>
            <w:tcW w:w="1754" w:type="pct"/>
          </w:tcPr>
          <w:p w14:paraId="61C19574" w14:textId="3D89DD9C" w:rsidR="00C966EF" w:rsidRPr="00FC625E" w:rsidRDefault="00C966EF" w:rsidP="00DB2D9D">
            <w:pPr>
              <w:rPr>
                <w:b/>
                <w:noProof/>
                <w:lang w:val="es-MX" w:eastAsia="es-MX"/>
              </w:rPr>
            </w:pPr>
          </w:p>
        </w:tc>
      </w:tr>
    </w:tbl>
    <w:p w14:paraId="4AA3C733" w14:textId="77777777" w:rsidR="00B77795" w:rsidRDefault="00B77795">
      <w:pPr>
        <w:rPr>
          <w:b/>
        </w:rPr>
      </w:pPr>
    </w:p>
    <w:p w14:paraId="081DBC55" w14:textId="77777777" w:rsidR="00C966EF" w:rsidRDefault="00C966EF">
      <w:pPr>
        <w:rPr>
          <w:b/>
        </w:rPr>
      </w:pPr>
    </w:p>
    <w:p w14:paraId="42546686" w14:textId="77777777" w:rsidR="009020D6" w:rsidRDefault="009020D6">
      <w:pP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C966EF" w:rsidRPr="00766298" w14:paraId="0B5FC7C2" w14:textId="77777777" w:rsidTr="009020D6">
        <w:trPr>
          <w:cantSplit/>
          <w:trHeight w:val="344"/>
        </w:trPr>
        <w:tc>
          <w:tcPr>
            <w:tcW w:w="2268" w:type="dxa"/>
            <w:vMerge w:val="restart"/>
          </w:tcPr>
          <w:p w14:paraId="77CEC352" w14:textId="77777777" w:rsidR="00C966EF" w:rsidRPr="00766298" w:rsidRDefault="00C966EF" w:rsidP="009F5E25">
            <w:pPr>
              <w:rPr>
                <w:b/>
                <w:sz w:val="20"/>
                <w:lang w:val="es-MX"/>
              </w:rPr>
            </w:pPr>
            <w:r w:rsidRPr="00766298">
              <w:rPr>
                <w:b/>
                <w:noProof/>
                <w:sz w:val="20"/>
                <w:lang w:val="es-MX" w:eastAsia="es-MX"/>
              </w:rPr>
              <w:lastRenderedPageBreak/>
              <w:drawing>
                <wp:anchor distT="0" distB="0" distL="114300" distR="114300" simplePos="0" relativeHeight="251763200" behindDoc="0" locked="0" layoutInCell="1" allowOverlap="1" wp14:anchorId="50D0F267" wp14:editId="24AD3E25">
                  <wp:simplePos x="0" y="0"/>
                  <wp:positionH relativeFrom="column">
                    <wp:posOffset>-25177</wp:posOffset>
                  </wp:positionH>
                  <wp:positionV relativeFrom="paragraph">
                    <wp:posOffset>173778</wp:posOffset>
                  </wp:positionV>
                  <wp:extent cx="1314669" cy="498248"/>
                  <wp:effectExtent l="0" t="0" r="0" b="0"/>
                  <wp:wrapNone/>
                  <wp:docPr id="320"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22814B4" w14:textId="77777777" w:rsidR="00C966EF" w:rsidRPr="00766298" w:rsidRDefault="00C966EF" w:rsidP="009F5E25">
            <w:pPr>
              <w:pStyle w:val="Encabezado"/>
              <w:jc w:val="center"/>
              <w:rPr>
                <w:rFonts w:cs="Arial"/>
                <w:b/>
                <w:sz w:val="20"/>
              </w:rPr>
            </w:pPr>
            <w:r w:rsidRPr="00766298">
              <w:rPr>
                <w:rFonts w:cs="Arial"/>
                <w:b/>
                <w:sz w:val="20"/>
              </w:rPr>
              <w:t>MANUAL DE PROCEDIMIENTOS</w:t>
            </w:r>
          </w:p>
        </w:tc>
        <w:tc>
          <w:tcPr>
            <w:tcW w:w="1531" w:type="dxa"/>
            <w:vMerge w:val="restart"/>
            <w:vAlign w:val="center"/>
          </w:tcPr>
          <w:p w14:paraId="66AF173A" w14:textId="77777777" w:rsidR="00C966EF" w:rsidRPr="00766298" w:rsidRDefault="00C966EF" w:rsidP="009F5E25">
            <w:pPr>
              <w:pStyle w:val="Encabezado"/>
              <w:jc w:val="center"/>
              <w:rPr>
                <w:rFonts w:cs="Arial"/>
                <w:b/>
                <w:sz w:val="20"/>
              </w:rPr>
            </w:pPr>
            <w:r w:rsidRPr="00766298">
              <w:rPr>
                <w:b/>
                <w:sz w:val="20"/>
              </w:rPr>
              <w:object w:dxaOrig="1650" w:dyaOrig="1035" w14:anchorId="6D4FAC9C">
                <v:shape id="_x0000_i1028" type="#_x0000_t75" style="width:1in;height:46.75pt" o:ole="">
                  <v:imagedata r:id="rId9" o:title=""/>
                </v:shape>
                <o:OLEObject Type="Embed" ProgID="PBrush" ShapeID="_x0000_i1028" DrawAspect="Content" ObjectID="_1494829201" r:id="rId13"/>
              </w:object>
            </w:r>
          </w:p>
        </w:tc>
        <w:tc>
          <w:tcPr>
            <w:tcW w:w="1531" w:type="dxa"/>
            <w:vMerge w:val="restart"/>
          </w:tcPr>
          <w:p w14:paraId="661B041A" w14:textId="77777777" w:rsidR="00C966EF" w:rsidRPr="00766298" w:rsidRDefault="00C966EF" w:rsidP="009F5E25">
            <w:pPr>
              <w:pStyle w:val="Encabezado"/>
              <w:jc w:val="center"/>
              <w:rPr>
                <w:rFonts w:cs="Arial"/>
                <w:b/>
                <w:sz w:val="20"/>
              </w:rPr>
            </w:pPr>
          </w:p>
          <w:p w14:paraId="35795933" w14:textId="77777777" w:rsidR="00C966EF" w:rsidRPr="00766298" w:rsidRDefault="00C966EF" w:rsidP="009F5E25">
            <w:pPr>
              <w:pStyle w:val="Encabezado"/>
              <w:jc w:val="center"/>
              <w:rPr>
                <w:rFonts w:cs="Arial"/>
                <w:b/>
                <w:sz w:val="20"/>
              </w:rPr>
            </w:pPr>
            <w:r w:rsidRPr="00766298">
              <w:rPr>
                <w:rFonts w:cs="Arial"/>
                <w:b/>
                <w:sz w:val="20"/>
              </w:rPr>
              <w:t>Rev. 0</w:t>
            </w:r>
          </w:p>
        </w:tc>
      </w:tr>
      <w:tr w:rsidR="00C966EF" w:rsidRPr="00766298" w14:paraId="52D1FC4F" w14:textId="77777777" w:rsidTr="009020D6">
        <w:trPr>
          <w:cantSplit/>
          <w:trHeight w:val="354"/>
        </w:trPr>
        <w:tc>
          <w:tcPr>
            <w:tcW w:w="2268" w:type="dxa"/>
            <w:vMerge/>
          </w:tcPr>
          <w:p w14:paraId="747F02DD" w14:textId="77777777" w:rsidR="00C966EF" w:rsidRPr="00766298" w:rsidRDefault="00C966EF" w:rsidP="009F5E25">
            <w:pPr>
              <w:pStyle w:val="Encabezado"/>
              <w:rPr>
                <w:rFonts w:cs="Arial"/>
                <w:b/>
                <w:sz w:val="20"/>
              </w:rPr>
            </w:pPr>
          </w:p>
        </w:tc>
        <w:tc>
          <w:tcPr>
            <w:tcW w:w="4082" w:type="dxa"/>
            <w:vAlign w:val="center"/>
          </w:tcPr>
          <w:p w14:paraId="479DCAA0" w14:textId="77777777" w:rsidR="00C966EF" w:rsidRPr="00766298" w:rsidRDefault="00C966EF" w:rsidP="009F5E25">
            <w:pPr>
              <w:pStyle w:val="Encabezado"/>
              <w:jc w:val="center"/>
              <w:rPr>
                <w:rFonts w:cs="Arial"/>
                <w:b/>
                <w:sz w:val="20"/>
              </w:rPr>
            </w:pPr>
            <w:r w:rsidRPr="00766298">
              <w:rPr>
                <w:rFonts w:cs="Arial"/>
                <w:b/>
                <w:sz w:val="20"/>
              </w:rPr>
              <w:t>Dirección del Centro de Documentación Institucional</w:t>
            </w:r>
          </w:p>
        </w:tc>
        <w:tc>
          <w:tcPr>
            <w:tcW w:w="1531" w:type="dxa"/>
            <w:vMerge/>
          </w:tcPr>
          <w:p w14:paraId="0B733D29" w14:textId="77777777" w:rsidR="00C966EF" w:rsidRPr="00766298" w:rsidRDefault="00C966EF" w:rsidP="009F5E25">
            <w:pPr>
              <w:pStyle w:val="Encabezado"/>
              <w:rPr>
                <w:rFonts w:cs="Arial"/>
                <w:b/>
                <w:sz w:val="20"/>
              </w:rPr>
            </w:pPr>
          </w:p>
        </w:tc>
        <w:tc>
          <w:tcPr>
            <w:tcW w:w="1531" w:type="dxa"/>
            <w:vMerge/>
            <w:vAlign w:val="center"/>
          </w:tcPr>
          <w:p w14:paraId="5EFE09FC" w14:textId="77777777" w:rsidR="00C966EF" w:rsidRPr="00766298" w:rsidRDefault="00C966EF" w:rsidP="009F5E25">
            <w:pPr>
              <w:pStyle w:val="Encabezado"/>
              <w:jc w:val="center"/>
              <w:rPr>
                <w:rFonts w:cs="Arial"/>
                <w:b/>
                <w:sz w:val="20"/>
              </w:rPr>
            </w:pPr>
          </w:p>
        </w:tc>
      </w:tr>
      <w:tr w:rsidR="00C966EF" w:rsidRPr="00766298" w14:paraId="086BAC4A" w14:textId="77777777" w:rsidTr="009020D6">
        <w:trPr>
          <w:cantSplit/>
          <w:trHeight w:val="529"/>
        </w:trPr>
        <w:tc>
          <w:tcPr>
            <w:tcW w:w="2268" w:type="dxa"/>
            <w:vMerge/>
          </w:tcPr>
          <w:p w14:paraId="5CC954E3" w14:textId="77777777" w:rsidR="00C966EF" w:rsidRPr="00766298" w:rsidRDefault="00C966EF" w:rsidP="009F5E25">
            <w:pPr>
              <w:pStyle w:val="Encabezado"/>
              <w:rPr>
                <w:rFonts w:cs="Arial"/>
                <w:b/>
                <w:sz w:val="20"/>
              </w:rPr>
            </w:pPr>
          </w:p>
        </w:tc>
        <w:tc>
          <w:tcPr>
            <w:tcW w:w="4082" w:type="dxa"/>
            <w:vAlign w:val="center"/>
          </w:tcPr>
          <w:p w14:paraId="32CA81C6" w14:textId="77777777" w:rsidR="00C966EF" w:rsidRPr="00766298" w:rsidRDefault="00C966EF" w:rsidP="009F5E25">
            <w:pPr>
              <w:pStyle w:val="Encabezado"/>
              <w:jc w:val="both"/>
              <w:rPr>
                <w:rFonts w:cs="Arial"/>
                <w:b/>
                <w:sz w:val="20"/>
              </w:rPr>
            </w:pPr>
            <w:r w:rsidRPr="00766298">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1DE165B1" w14:textId="77777777" w:rsidR="00C966EF" w:rsidRPr="00766298" w:rsidRDefault="00C966EF" w:rsidP="009F5E25">
            <w:pPr>
              <w:pStyle w:val="Encabezado"/>
              <w:rPr>
                <w:rFonts w:cs="Arial"/>
                <w:b/>
                <w:sz w:val="20"/>
              </w:rPr>
            </w:pPr>
          </w:p>
        </w:tc>
        <w:tc>
          <w:tcPr>
            <w:tcW w:w="1531" w:type="dxa"/>
            <w:vAlign w:val="center"/>
          </w:tcPr>
          <w:p w14:paraId="6B070C31" w14:textId="198B4E0E" w:rsidR="00C966EF" w:rsidRPr="00766298" w:rsidRDefault="00C966EF" w:rsidP="009020D6">
            <w:pPr>
              <w:pStyle w:val="Encabezado"/>
              <w:jc w:val="center"/>
              <w:rPr>
                <w:rFonts w:cs="Arial"/>
                <w:b/>
                <w:sz w:val="20"/>
              </w:rPr>
            </w:pPr>
            <w:r w:rsidRPr="00766298">
              <w:rPr>
                <w:rFonts w:cs="Arial"/>
                <w:b/>
                <w:sz w:val="20"/>
              </w:rPr>
              <w:t xml:space="preserve">Hoja </w:t>
            </w:r>
            <w:r w:rsidR="009020D6">
              <w:rPr>
                <w:rFonts w:cs="Arial"/>
                <w:b/>
                <w:sz w:val="20"/>
              </w:rPr>
              <w:t>7</w:t>
            </w:r>
            <w:r w:rsidRPr="00766298">
              <w:rPr>
                <w:rFonts w:cs="Arial"/>
                <w:b/>
                <w:sz w:val="20"/>
              </w:rPr>
              <w:t xml:space="preserve"> </w:t>
            </w:r>
            <w:r w:rsidR="009020D6">
              <w:rPr>
                <w:rFonts w:cs="Arial"/>
                <w:b/>
                <w:sz w:val="20"/>
              </w:rPr>
              <w:t>de 19</w:t>
            </w:r>
          </w:p>
        </w:tc>
      </w:tr>
    </w:tbl>
    <w:p w14:paraId="25BD495C" w14:textId="77777777" w:rsidR="00C966EF" w:rsidRDefault="00C966EF">
      <w:pPr>
        <w:rPr>
          <w:b/>
        </w:rPr>
      </w:pPr>
    </w:p>
    <w:tbl>
      <w:tblPr>
        <w:tblStyle w:val="Tablaconcuadrcula"/>
        <w:tblW w:w="5000" w:type="pct"/>
        <w:tblLook w:val="04A0" w:firstRow="1" w:lastRow="0" w:firstColumn="1" w:lastColumn="0" w:noHBand="0" w:noVBand="1"/>
      </w:tblPr>
      <w:tblGrid>
        <w:gridCol w:w="2066"/>
        <w:gridCol w:w="3996"/>
        <w:gridCol w:w="3275"/>
      </w:tblGrid>
      <w:tr w:rsidR="005F3E33" w:rsidRPr="003A0DD0" w14:paraId="39CB6A91" w14:textId="77777777" w:rsidTr="003F0B23">
        <w:tc>
          <w:tcPr>
            <w:tcW w:w="1106" w:type="pct"/>
          </w:tcPr>
          <w:p w14:paraId="69B403EB" w14:textId="77777777" w:rsidR="005F3E33" w:rsidRPr="003F0B23" w:rsidRDefault="005F3E33" w:rsidP="00DB2D9D">
            <w:pPr>
              <w:pStyle w:val="Sangra3detindependiente"/>
              <w:spacing w:before="60" w:after="60"/>
              <w:ind w:left="0" w:firstLine="0"/>
              <w:jc w:val="center"/>
              <w:rPr>
                <w:caps/>
                <w:sz w:val="20"/>
                <w:lang w:val="es-ES"/>
              </w:rPr>
            </w:pPr>
            <w:r w:rsidRPr="003F0B23">
              <w:rPr>
                <w:caps/>
                <w:sz w:val="20"/>
                <w:lang w:val="es-ES"/>
              </w:rPr>
              <w:t>Peticionario</w:t>
            </w:r>
          </w:p>
        </w:tc>
        <w:tc>
          <w:tcPr>
            <w:tcW w:w="2140" w:type="pct"/>
          </w:tcPr>
          <w:p w14:paraId="3A0742BC" w14:textId="77777777" w:rsidR="005F3E33" w:rsidRPr="003F0B23" w:rsidRDefault="005F3E33" w:rsidP="00DB2D9D">
            <w:pPr>
              <w:pStyle w:val="Sangra3detindependiente"/>
              <w:spacing w:before="60" w:after="60"/>
              <w:ind w:left="0" w:firstLine="0"/>
              <w:jc w:val="center"/>
              <w:rPr>
                <w:rFonts w:cs="Arial"/>
                <w:caps/>
                <w:sz w:val="20"/>
                <w:lang w:val="es-ES"/>
              </w:rPr>
            </w:pPr>
            <w:r w:rsidRPr="003F0B23">
              <w:rPr>
                <w:caps/>
                <w:sz w:val="20"/>
                <w:lang w:val="es-ES"/>
              </w:rPr>
              <w:t>Jefe de Departamento de Gestión y Acceso a la Información Publica</w:t>
            </w:r>
          </w:p>
        </w:tc>
        <w:tc>
          <w:tcPr>
            <w:tcW w:w="1754" w:type="pct"/>
          </w:tcPr>
          <w:p w14:paraId="43980382" w14:textId="77777777" w:rsidR="005F3E33" w:rsidRPr="003F0B23" w:rsidRDefault="005F3E33" w:rsidP="00DB2D9D">
            <w:pPr>
              <w:pStyle w:val="Sangra3detindependiente"/>
              <w:spacing w:before="60" w:after="60"/>
              <w:ind w:left="0" w:firstLine="0"/>
              <w:jc w:val="center"/>
              <w:rPr>
                <w:caps/>
                <w:sz w:val="20"/>
                <w:lang w:val="es-ES"/>
              </w:rPr>
            </w:pPr>
            <w:r w:rsidRPr="003F0B23">
              <w:rPr>
                <w:caps/>
                <w:sz w:val="20"/>
                <w:lang w:val="es-ES"/>
              </w:rPr>
              <w:t xml:space="preserve">Unidad </w:t>
            </w:r>
            <w:r w:rsidR="00C966EF" w:rsidRPr="003F0B23">
              <w:rPr>
                <w:caps/>
                <w:sz w:val="20"/>
                <w:lang w:val="es-ES"/>
              </w:rPr>
              <w:t>Administrativa</w:t>
            </w:r>
            <w:r w:rsidRPr="003F0B23">
              <w:rPr>
                <w:caps/>
                <w:sz w:val="20"/>
                <w:lang w:val="es-ES"/>
              </w:rPr>
              <w:t xml:space="preserve"> u </w:t>
            </w:r>
            <w:r w:rsidR="00C966EF" w:rsidRPr="003F0B23">
              <w:rPr>
                <w:caps/>
                <w:sz w:val="20"/>
                <w:lang w:val="es-ES"/>
              </w:rPr>
              <w:t>Órgano</w:t>
            </w:r>
            <w:r w:rsidRPr="003F0B23">
              <w:rPr>
                <w:caps/>
                <w:sz w:val="20"/>
                <w:lang w:val="es-ES"/>
              </w:rPr>
              <w:t xml:space="preserve"> Desconcentrado de la Secretaría de Salud</w:t>
            </w:r>
          </w:p>
        </w:tc>
      </w:tr>
      <w:tr w:rsidR="005F3E33" w14:paraId="45F18C32" w14:textId="77777777" w:rsidTr="003F0B23">
        <w:trPr>
          <w:trHeight w:val="9021"/>
        </w:trPr>
        <w:tc>
          <w:tcPr>
            <w:tcW w:w="1106" w:type="pct"/>
          </w:tcPr>
          <w:p w14:paraId="4BC41C6F" w14:textId="77777777" w:rsidR="005F3E33" w:rsidRPr="00CA6838" w:rsidRDefault="005F3E33" w:rsidP="00DB2D9D">
            <w:pPr>
              <w:rPr>
                <w:noProof/>
                <w:lang w:val="es-MX" w:eastAsia="es-MX"/>
              </w:rPr>
            </w:pPr>
          </w:p>
        </w:tc>
        <w:tc>
          <w:tcPr>
            <w:tcW w:w="2140" w:type="pct"/>
          </w:tcPr>
          <w:p w14:paraId="3D83AD69" w14:textId="77777777" w:rsidR="005F3E33" w:rsidRDefault="005F3E33" w:rsidP="00DB2D9D">
            <w:pPr>
              <w:rPr>
                <w:noProof/>
                <w:lang w:eastAsia="es-MX"/>
              </w:rPr>
            </w:pPr>
            <w:r w:rsidRPr="00CA6838">
              <w:rPr>
                <w:noProof/>
                <w:lang w:val="es-MX" w:eastAsia="es-MX"/>
              </w:rPr>
              <mc:AlternateContent>
                <mc:Choice Requires="wps">
                  <w:drawing>
                    <wp:anchor distT="0" distB="0" distL="114300" distR="114300" simplePos="0" relativeHeight="251604480" behindDoc="0" locked="0" layoutInCell="1" allowOverlap="1" wp14:anchorId="249DD04A" wp14:editId="554C64D9">
                      <wp:simplePos x="0" y="0"/>
                      <wp:positionH relativeFrom="column">
                        <wp:posOffset>882032</wp:posOffset>
                      </wp:positionH>
                      <wp:positionV relativeFrom="margin">
                        <wp:posOffset>2640239</wp:posOffset>
                      </wp:positionV>
                      <wp:extent cx="266700" cy="266700"/>
                      <wp:effectExtent l="0" t="0" r="19050" b="19050"/>
                      <wp:wrapNone/>
                      <wp:docPr id="325"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581F96F3" w14:textId="77777777" w:rsidR="003A0DD0" w:rsidRPr="00604868" w:rsidRDefault="003A0DD0" w:rsidP="0028777A">
                                  <w:pPr>
                                    <w:ind w:hanging="142"/>
                                    <w:contextualSpacing/>
                                    <w:jc w:val="right"/>
                                    <w:rPr>
                                      <w:sz w:val="10"/>
                                      <w:lang w:val="es-MX"/>
                                    </w:rPr>
                                  </w:pPr>
                                  <w:r>
                                    <w:rPr>
                                      <w:sz w:val="10"/>
                                      <w:lang w:val="es-MX"/>
                                    </w:rPr>
                                    <w:t>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DD04A" id="_x0000_s1050" type="#_x0000_t120" style="position:absolute;margin-left:69.45pt;margin-top:207.9pt;width:21pt;height:21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" fillcolor="white [3201]" strokecolor="black [3200]">
                      <v:textbox>
                        <w:txbxContent>
                          <w:p w14:paraId="581F96F3" w14:textId="77777777" w:rsidR="003A0DD0" w:rsidRPr="00604868" w:rsidRDefault="003A0DD0" w:rsidP="0028777A">
                            <w:pPr>
                              <w:ind w:hanging="142"/>
                              <w:contextualSpacing/>
                              <w:jc w:val="right"/>
                              <w:rPr>
                                <w:sz w:val="10"/>
                                <w:lang w:val="es-MX"/>
                              </w:rPr>
                            </w:pPr>
                            <w:r>
                              <w:rPr>
                                <w:sz w:val="10"/>
                                <w:lang w:val="es-MX"/>
                              </w:rPr>
                              <w:t>12</w:t>
                            </w:r>
                          </w:p>
                        </w:txbxContent>
                      </v:textbox>
                      <w10:wrap anchory="margin"/>
                    </v:shape>
                  </w:pict>
                </mc:Fallback>
              </mc:AlternateContent>
            </w:r>
            <w:r w:rsidRPr="006111F4">
              <w:rPr>
                <w:noProof/>
                <w:lang w:val="es-MX" w:eastAsia="es-MX"/>
              </w:rPr>
              <mc:AlternateContent>
                <mc:Choice Requires="wps">
                  <w:drawing>
                    <wp:anchor distT="0" distB="0" distL="114300" distR="114300" simplePos="0" relativeHeight="251624960" behindDoc="0" locked="0" layoutInCell="1" allowOverlap="1" wp14:anchorId="6EC5BAFC" wp14:editId="32A353CD">
                      <wp:simplePos x="0" y="0"/>
                      <wp:positionH relativeFrom="column">
                        <wp:posOffset>1917065</wp:posOffset>
                      </wp:positionH>
                      <wp:positionV relativeFrom="paragraph">
                        <wp:posOffset>4658995</wp:posOffset>
                      </wp:positionV>
                      <wp:extent cx="340995" cy="188595"/>
                      <wp:effectExtent l="0" t="0" r="0" b="1905"/>
                      <wp:wrapNone/>
                      <wp:docPr id="362" name="362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9F334B" w14:textId="77777777" w:rsidR="003A0DD0" w:rsidRPr="00685D1C" w:rsidRDefault="003A0DD0" w:rsidP="0028777A">
                                  <w:pPr>
                                    <w:rPr>
                                      <w:sz w:val="10"/>
                                      <w:szCs w:val="16"/>
                                      <w:lang w:val="es-MX"/>
                                    </w:rPr>
                                  </w:pPr>
                                  <w:r>
                                    <w:rPr>
                                      <w:sz w:val="10"/>
                                      <w:szCs w:val="16"/>
                                      <w:lang w:val="es-MX"/>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C5BAFC" id="362 Cuadro de texto" o:spid="_x0000_s1051" type="#_x0000_t202" style="position:absolute;margin-left:150.95pt;margin-top:366.85pt;width:26.85pt;height:14.8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" filled="f" stroked="f" strokeweight=".5pt">
                      <v:textbox>
                        <w:txbxContent>
                          <w:p w14:paraId="3A9F334B" w14:textId="77777777" w:rsidR="003A0DD0" w:rsidRPr="00685D1C" w:rsidRDefault="003A0DD0" w:rsidP="0028777A">
                            <w:pPr>
                              <w:rPr>
                                <w:sz w:val="10"/>
                                <w:szCs w:val="16"/>
                                <w:lang w:val="es-MX"/>
                              </w:rPr>
                            </w:pPr>
                            <w:r>
                              <w:rPr>
                                <w:sz w:val="10"/>
                                <w:szCs w:val="16"/>
                                <w:lang w:val="es-MX"/>
                              </w:rPr>
                              <w:t>15</w:t>
                            </w:r>
                          </w:p>
                        </w:txbxContent>
                      </v:textbox>
                    </v:shape>
                  </w:pict>
                </mc:Fallback>
              </mc:AlternateContent>
            </w:r>
            <w:r w:rsidRPr="006A3086">
              <w:rPr>
                <w:noProof/>
                <w:lang w:val="es-MX" w:eastAsia="es-MX"/>
              </w:rPr>
              <mc:AlternateContent>
                <mc:Choice Requires="wps">
                  <w:drawing>
                    <wp:anchor distT="0" distB="0" distL="114300" distR="114300" simplePos="0" relativeHeight="251585024" behindDoc="0" locked="0" layoutInCell="1" allowOverlap="1" wp14:anchorId="3ED2BBDC" wp14:editId="357DBF57">
                      <wp:simplePos x="0" y="0"/>
                      <wp:positionH relativeFrom="column">
                        <wp:posOffset>1087120</wp:posOffset>
                      </wp:positionH>
                      <wp:positionV relativeFrom="paragraph">
                        <wp:posOffset>2903855</wp:posOffset>
                      </wp:positionV>
                      <wp:extent cx="340995" cy="188595"/>
                      <wp:effectExtent l="0" t="0" r="0" b="1905"/>
                      <wp:wrapNone/>
                      <wp:docPr id="308" name="308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E0DAB0" w14:textId="77777777" w:rsidR="003A0DD0" w:rsidRPr="00685D1C" w:rsidRDefault="003A0DD0" w:rsidP="0028777A">
                                  <w:pPr>
                                    <w:rPr>
                                      <w:sz w:val="10"/>
                                      <w:szCs w:val="16"/>
                                      <w:lang w:val="es-MX"/>
                                    </w:rPr>
                                  </w:pPr>
                                  <w:r>
                                    <w:rPr>
                                      <w:sz w:val="10"/>
                                      <w:szCs w:val="16"/>
                                      <w:lang w:val="es-MX"/>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D2BBDC" id="308 Cuadro de texto" o:spid="_x0000_s1052" type="#_x0000_t202" style="position:absolute;margin-left:85.6pt;margin-top:228.65pt;width:26.85pt;height:14.8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" filled="f" stroked="f" strokeweight=".5pt">
                      <v:textbox>
                        <w:txbxContent>
                          <w:p w14:paraId="20E0DAB0" w14:textId="77777777" w:rsidR="003A0DD0" w:rsidRPr="00685D1C" w:rsidRDefault="003A0DD0" w:rsidP="0028777A">
                            <w:pPr>
                              <w:rPr>
                                <w:sz w:val="10"/>
                                <w:szCs w:val="16"/>
                                <w:lang w:val="es-MX"/>
                              </w:rPr>
                            </w:pPr>
                            <w:r>
                              <w:rPr>
                                <w:sz w:val="10"/>
                                <w:szCs w:val="16"/>
                                <w:lang w:val="es-MX"/>
                              </w:rPr>
                              <w:t>12</w:t>
                            </w:r>
                          </w:p>
                        </w:txbxContent>
                      </v:textbox>
                    </v:shape>
                  </w:pict>
                </mc:Fallback>
              </mc:AlternateContent>
            </w:r>
            <w:r w:rsidRPr="00FA60FE">
              <w:rPr>
                <w:b/>
                <w:noProof/>
                <w:lang w:val="es-MX" w:eastAsia="es-MX"/>
              </w:rPr>
              <mc:AlternateContent>
                <mc:Choice Requires="wpg">
                  <w:drawing>
                    <wp:anchor distT="0" distB="0" distL="114300" distR="114300" simplePos="0" relativeHeight="251572736" behindDoc="0" locked="0" layoutInCell="1" allowOverlap="1" wp14:anchorId="34222CF8" wp14:editId="1E24010F">
                      <wp:simplePos x="0" y="0"/>
                      <wp:positionH relativeFrom="column">
                        <wp:posOffset>1741170</wp:posOffset>
                      </wp:positionH>
                      <wp:positionV relativeFrom="paragraph">
                        <wp:posOffset>5272405</wp:posOffset>
                      </wp:positionV>
                      <wp:extent cx="277495" cy="372110"/>
                      <wp:effectExtent l="0" t="0" r="27305" b="27940"/>
                      <wp:wrapNone/>
                      <wp:docPr id="309" name="25 Grupo"/>
                      <wp:cNvGraphicFramePr/>
                      <a:graphic xmlns:a="http://schemas.openxmlformats.org/drawingml/2006/main">
                        <a:graphicData uri="http://schemas.microsoft.com/office/word/2010/wordprocessingGroup">
                          <wpg:wgp>
                            <wpg:cNvGrpSpPr/>
                            <wpg:grpSpPr>
                              <a:xfrm>
                                <a:off x="0" y="0"/>
                                <a:ext cx="277495" cy="372110"/>
                                <a:chOff x="0" y="0"/>
                                <a:chExt cx="277707" cy="372533"/>
                              </a:xfrm>
                            </wpg:grpSpPr>
                            <wps:wsp>
                              <wps:cNvPr id="310" name="50 Documento"/>
                              <wps:cNvSpPr/>
                              <wps:spPr>
                                <a:xfrm>
                                  <a:off x="0" y="0"/>
                                  <a:ext cx="277707" cy="372533"/>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3D3EBDF0" w14:textId="77777777" w:rsidR="003A0DD0" w:rsidRPr="00434408" w:rsidRDefault="003A0DD0" w:rsidP="0028777A">
                                    <w:pPr>
                                      <w:contextualSpacing/>
                                      <w:rPr>
                                        <w:sz w:val="8"/>
                                      </w:rPr>
                                    </w:pPr>
                                    <w:r>
                                      <w:rPr>
                                        <w:sz w:val="8"/>
                                      </w:rPr>
                                      <w:t>2</w:t>
                                    </w:r>
                                  </w:p>
                                  <w:p w14:paraId="2B097921" w14:textId="77777777" w:rsidR="003A0DD0" w:rsidRPr="00434408" w:rsidRDefault="003A0DD0" w:rsidP="0028777A">
                                    <w:pPr>
                                      <w:contextualSpacing/>
                                      <w:rPr>
                                        <w:sz w:val="8"/>
                                      </w:rPr>
                                    </w:pPr>
                                  </w:p>
                                  <w:p w14:paraId="2578B1C5" w14:textId="77777777" w:rsidR="003A0DD0" w:rsidRPr="00434408" w:rsidRDefault="003A0DD0" w:rsidP="0028777A">
                                    <w:pPr>
                                      <w:contextualSpacing/>
                                      <w:jc w:val="right"/>
                                      <w:rPr>
                                        <w:sz w:val="8"/>
                                      </w:rPr>
                                    </w:pPr>
                                    <w:r>
                                      <w:rPr>
                                        <w:sz w:val="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1" name="27 Conector recto"/>
                              <wps:cNvCnPr/>
                              <wps:spPr>
                                <a:xfrm flipH="1">
                                  <a:off x="0" y="0"/>
                                  <a:ext cx="277707" cy="28448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4222CF8" id="_x0000_s1053" style="position:absolute;margin-left:137.1pt;margin-top:415.15pt;width:21.85pt;height:29.3pt;z-index:251572736" coordsize="277707,372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">
                      <v:shape id="_x0000_s1054" type="#_x0000_t177" style="position:absolute;width:277707;height:372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EwK7wA&#10;AADcAAAADwAAAGRycy9kb3ducmV2LnhtbERPSwrCMBDdC94hjOBOUxVEqlFUEKwLQe0BhmZsi82k&#10;JFHr7c1CcPl4/9WmM414kfO1ZQWTcQKCuLC65lJBfjuMFiB8QNbYWCYFH/KwWfd7K0y1ffOFXtdQ&#10;ihjCPkUFVQhtKqUvKjLox7YljtzdOoMhQldK7fAdw00jp0kylwZrjg0VtrSvqHhcn0bBYUZuL8M5&#10;ny/45LLpNvNmlyk1HHTbJYhAXfiLf+6jVjCbxPnxTDwCcv0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JwTArvAAAANwAAAAPAAAAAAAAAAAAAAAAAJgCAABkcnMvZG93bnJldi54&#10;bWxQSwUGAAAAAAQABAD1AAAAgQMAAAAA&#10;" fillcolor="white [3201]" strokecolor="black [3200]">
                        <v:textbox>
                          <w:txbxContent>
                            <w:p w14:paraId="3D3EBDF0" w14:textId="77777777" w:rsidR="003A0DD0" w:rsidRPr="00434408" w:rsidRDefault="003A0DD0" w:rsidP="0028777A">
                              <w:pPr>
                                <w:contextualSpacing/>
                                <w:rPr>
                                  <w:sz w:val="8"/>
                                </w:rPr>
                              </w:pPr>
                              <w:r>
                                <w:rPr>
                                  <w:sz w:val="8"/>
                                </w:rPr>
                                <w:t>2</w:t>
                              </w:r>
                            </w:p>
                            <w:p w14:paraId="2B097921" w14:textId="77777777" w:rsidR="003A0DD0" w:rsidRPr="00434408" w:rsidRDefault="003A0DD0" w:rsidP="0028777A">
                              <w:pPr>
                                <w:contextualSpacing/>
                                <w:rPr>
                                  <w:sz w:val="8"/>
                                </w:rPr>
                              </w:pPr>
                            </w:p>
                            <w:p w14:paraId="2578B1C5" w14:textId="77777777" w:rsidR="003A0DD0" w:rsidRPr="00434408" w:rsidRDefault="003A0DD0" w:rsidP="0028777A">
                              <w:pPr>
                                <w:contextualSpacing/>
                                <w:jc w:val="right"/>
                                <w:rPr>
                                  <w:sz w:val="8"/>
                                </w:rPr>
                              </w:pPr>
                              <w:r>
                                <w:rPr>
                                  <w:sz w:val="8"/>
                                </w:rPr>
                                <w:t>3</w:t>
                              </w:r>
                            </w:p>
                          </w:txbxContent>
                        </v:textbox>
                      </v:shape>
                      <v:line id="27 Conector recto" o:spid="_x0000_s1055" style="position:absolute;flip:x;visibility:visible;mso-wrap-style:square" from="0,0" to="277707,284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XE/cYAAADcAAAADwAAAGRycy9kb3ducmV2LnhtbESPT2vCQBTE7wW/w/IKvTWbVGglukoR&#10;hGKJNGk9eHtkX/5g9m3Irib99m6h4HGYmd8wq81kOnGlwbWWFSRRDIK4tLrlWsHP9+55AcJ5ZI2d&#10;ZVLwSw4269nDClNtR87pWvhaBAi7FBU03veplK5syKCLbE8cvMoOBn2QQy31gGOAm06+xPGrNNhy&#10;WGiwp21D5bm4GAWVu/Tb01H76m2f5Vn1WR9w/FLq6XF6X4LwNPl7+L/9oRXMkwT+zoQjIN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FxP3GAAAA3AAAAA8AAAAAAAAA&#10;AAAAAAAAoQIAAGRycy9kb3ducmV2LnhtbFBLBQYAAAAABAAEAPkAAACUAwAAAAA=&#10;" strokecolor="black [3040]"/>
                    </v:group>
                  </w:pict>
                </mc:Fallback>
              </mc:AlternateContent>
            </w:r>
            <w:r>
              <w:rPr>
                <w:b/>
                <w:noProof/>
                <w:lang w:val="es-MX" w:eastAsia="es-MX"/>
              </w:rPr>
              <mc:AlternateContent>
                <mc:Choice Requires="wps">
                  <w:drawing>
                    <wp:anchor distT="0" distB="0" distL="114300" distR="114300" simplePos="0" relativeHeight="251576832" behindDoc="0" locked="0" layoutInCell="1" allowOverlap="1" wp14:anchorId="6649638E" wp14:editId="287D26E3">
                      <wp:simplePos x="0" y="0"/>
                      <wp:positionH relativeFrom="column">
                        <wp:posOffset>1876425</wp:posOffset>
                      </wp:positionH>
                      <wp:positionV relativeFrom="paragraph">
                        <wp:posOffset>5111750</wp:posOffset>
                      </wp:positionV>
                      <wp:extent cx="0" cy="158750"/>
                      <wp:effectExtent l="76200" t="0" r="57150" b="50800"/>
                      <wp:wrapNone/>
                      <wp:docPr id="312"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05533D7" id="31 Conector recto de flecha" o:spid="_x0000_s1026" type="#_x0000_t32" style="position:absolute;margin-left:147.75pt;margin-top:402.5pt;width:0;height:12.5pt;z-index:251576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" strokecolor="black [3040]">
                      <v:stroke endarrow="block"/>
                    </v:shape>
                  </w:pict>
                </mc:Fallback>
              </mc:AlternateContent>
            </w:r>
            <w:r w:rsidRPr="006111F4">
              <w:rPr>
                <w:noProof/>
                <w:lang w:val="es-MX" w:eastAsia="es-MX"/>
              </w:rPr>
              <mc:AlternateContent>
                <mc:Choice Requires="wps">
                  <w:drawing>
                    <wp:anchor distT="0" distB="0" distL="114300" distR="114300" simplePos="0" relativeHeight="251623936" behindDoc="0" locked="0" layoutInCell="1" allowOverlap="1" wp14:anchorId="6449A64F" wp14:editId="787E085A">
                      <wp:simplePos x="0" y="0"/>
                      <wp:positionH relativeFrom="column">
                        <wp:posOffset>1885315</wp:posOffset>
                      </wp:positionH>
                      <wp:positionV relativeFrom="paragraph">
                        <wp:posOffset>3862705</wp:posOffset>
                      </wp:positionV>
                      <wp:extent cx="0" cy="927100"/>
                      <wp:effectExtent l="76200" t="0" r="76200" b="63500"/>
                      <wp:wrapNone/>
                      <wp:docPr id="131" name="131 Conector recto de flecha"/>
                      <wp:cNvGraphicFramePr/>
                      <a:graphic xmlns:a="http://schemas.openxmlformats.org/drawingml/2006/main">
                        <a:graphicData uri="http://schemas.microsoft.com/office/word/2010/wordprocessingShape">
                          <wps:wsp>
                            <wps:cNvCnPr/>
                            <wps:spPr>
                              <a:xfrm>
                                <a:off x="0" y="0"/>
                                <a:ext cx="0" cy="92710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0EC9FF" id="131 Conector recto de flecha" o:spid="_x0000_s1026" type="#_x0000_t32" style="position:absolute;margin-left:148.45pt;margin-top:304.15pt;width:0;height:73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" strokecolor="black [3040]">
                      <v:stroke endarrow="block"/>
                    </v:shape>
                  </w:pict>
                </mc:Fallback>
              </mc:AlternateContent>
            </w:r>
            <w:r>
              <w:rPr>
                <w:b/>
                <w:noProof/>
                <w:lang w:val="es-MX" w:eastAsia="es-MX"/>
              </w:rPr>
              <mc:AlternateContent>
                <mc:Choice Requires="wps">
                  <w:drawing>
                    <wp:anchor distT="0" distB="0" distL="114300" distR="114300" simplePos="0" relativeHeight="251561472" behindDoc="0" locked="0" layoutInCell="1" allowOverlap="1" wp14:anchorId="161354DE" wp14:editId="7EAB78F9">
                      <wp:simplePos x="0" y="0"/>
                      <wp:positionH relativeFrom="column">
                        <wp:posOffset>634365</wp:posOffset>
                      </wp:positionH>
                      <wp:positionV relativeFrom="paragraph">
                        <wp:posOffset>4563110</wp:posOffset>
                      </wp:positionV>
                      <wp:extent cx="730250" cy="286385"/>
                      <wp:effectExtent l="0" t="0" r="12700" b="18415"/>
                      <wp:wrapNone/>
                      <wp:docPr id="313" name="23 Terminador"/>
                      <wp:cNvGraphicFramePr/>
                      <a:graphic xmlns:a="http://schemas.openxmlformats.org/drawingml/2006/main">
                        <a:graphicData uri="http://schemas.microsoft.com/office/word/2010/wordprocessingShape">
                          <wps:wsp>
                            <wps:cNvSpPr/>
                            <wps:spPr>
                              <a:xfrm>
                                <a:off x="0" y="0"/>
                                <a:ext cx="730250" cy="286385"/>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54E3534D" w14:textId="77777777" w:rsidR="003A0DD0" w:rsidRPr="008A2FC0" w:rsidRDefault="003A0DD0" w:rsidP="0028777A">
                                  <w:pPr>
                                    <w:jc w:val="center"/>
                                    <w:rPr>
                                      <w:sz w:val="12"/>
                                    </w:rPr>
                                  </w:pPr>
                                  <w:r>
                                    <w:rPr>
                                      <w:sz w:val="12"/>
                                    </w:rPr>
                                    <w:t>Termina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1354DE" id="_x0000_s1056" type="#_x0000_t116" style="position:absolute;margin-left:49.95pt;margin-top:359.3pt;width:57.5pt;height:22.5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" fillcolor="white [3201]" strokecolor="black [3200]">
                      <v:textbox>
                        <w:txbxContent>
                          <w:p w14:paraId="54E3534D" w14:textId="77777777" w:rsidR="003A0DD0" w:rsidRPr="008A2FC0" w:rsidRDefault="003A0DD0" w:rsidP="0028777A">
                            <w:pPr>
                              <w:jc w:val="center"/>
                              <w:rPr>
                                <w:sz w:val="12"/>
                              </w:rPr>
                            </w:pPr>
                            <w:r>
                              <w:rPr>
                                <w:sz w:val="12"/>
                              </w:rPr>
                              <w:t>Termina</w:t>
                            </w: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134CEEBB" wp14:editId="096F4298">
                      <wp:simplePos x="0" y="0"/>
                      <wp:positionH relativeFrom="column">
                        <wp:posOffset>1428115</wp:posOffset>
                      </wp:positionH>
                      <wp:positionV relativeFrom="paragraph">
                        <wp:posOffset>4787900</wp:posOffset>
                      </wp:positionV>
                      <wp:extent cx="829945" cy="323850"/>
                      <wp:effectExtent l="0" t="0" r="27305" b="19050"/>
                      <wp:wrapTight wrapText="bothSides">
                        <wp:wrapPolygon edited="0">
                          <wp:start x="0" y="0"/>
                          <wp:lineTo x="0" y="21600"/>
                          <wp:lineTo x="21815" y="21600"/>
                          <wp:lineTo x="21815" y="0"/>
                          <wp:lineTo x="0" y="0"/>
                        </wp:wrapPolygon>
                      </wp:wrapTight>
                      <wp:docPr id="351" name="11 Proceso"/>
                      <wp:cNvGraphicFramePr/>
                      <a:graphic xmlns:a="http://schemas.openxmlformats.org/drawingml/2006/main">
                        <a:graphicData uri="http://schemas.microsoft.com/office/word/2010/wordprocessingShape">
                          <wps:wsp>
                            <wps:cNvSpPr/>
                            <wps:spPr>
                              <a:xfrm>
                                <a:off x="0" y="0"/>
                                <a:ext cx="829945" cy="32385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DB5EE9B" w14:textId="77777777" w:rsidR="003A0DD0" w:rsidRPr="006111F4" w:rsidRDefault="003A0DD0" w:rsidP="0028777A">
                                  <w:pPr>
                                    <w:jc w:val="center"/>
                                    <w:rPr>
                                      <w:rFonts w:cs="Arial"/>
                                      <w:sz w:val="2"/>
                                    </w:rPr>
                                  </w:pPr>
                                  <w:r w:rsidRPr="00011BC8">
                                    <w:rPr>
                                      <w:sz w:val="8"/>
                                    </w:rPr>
                                    <w:t>Imprime respuestas al requerimiento de información adicional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4CEEBB" id="_x0000_s1057" type="#_x0000_t109" style="position:absolute;margin-left:112.45pt;margin-top:377pt;width:65.35pt;height:25.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" fillcolor="white [3201]" strokecolor="black [3200]">
                      <v:textbox>
                        <w:txbxContent>
                          <w:p w14:paraId="7DB5EE9B" w14:textId="77777777" w:rsidR="003A0DD0" w:rsidRPr="006111F4" w:rsidRDefault="003A0DD0" w:rsidP="0028777A">
                            <w:pPr>
                              <w:jc w:val="center"/>
                              <w:rPr>
                                <w:rFonts w:cs="Arial"/>
                                <w:sz w:val="2"/>
                              </w:rPr>
                            </w:pPr>
                            <w:r w:rsidRPr="00011BC8">
                              <w:rPr>
                                <w:sz w:val="8"/>
                              </w:rPr>
                              <w:t>Imprime respuestas al requerimiento de información adicional</w:t>
                            </w:r>
                          </w:p>
                        </w:txbxContent>
                      </v:textbox>
                      <w10:wrap type="tight"/>
                    </v:shape>
                  </w:pict>
                </mc:Fallback>
              </mc:AlternateContent>
            </w:r>
            <w:r>
              <w:rPr>
                <w:b/>
                <w:noProof/>
                <w:lang w:val="es-MX" w:eastAsia="es-MX"/>
              </w:rPr>
              <mc:AlternateContent>
                <mc:Choice Requires="wps">
                  <w:drawing>
                    <wp:anchor distT="0" distB="0" distL="114300" distR="114300" simplePos="0" relativeHeight="251582976" behindDoc="0" locked="0" layoutInCell="1" allowOverlap="1" wp14:anchorId="0C5A7FB6" wp14:editId="06E22F54">
                      <wp:simplePos x="0" y="0"/>
                      <wp:positionH relativeFrom="column">
                        <wp:posOffset>1002665</wp:posOffset>
                      </wp:positionH>
                      <wp:positionV relativeFrom="paragraph">
                        <wp:posOffset>4415155</wp:posOffset>
                      </wp:positionV>
                      <wp:extent cx="0" cy="158750"/>
                      <wp:effectExtent l="76200" t="0" r="57150" b="50800"/>
                      <wp:wrapNone/>
                      <wp:docPr id="314"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CE4CFF0" id="31 Conector recto de flecha" o:spid="_x0000_s1026" type="#_x0000_t32" style="position:absolute;margin-left:78.95pt;margin-top:347.65pt;width:0;height:12.5pt;z-index:251582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" strokecolor="black [3040]">
                      <v:stroke endarrow="block"/>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2E3E648F" wp14:editId="2AA4A0E3">
                      <wp:simplePos x="0" y="0"/>
                      <wp:positionH relativeFrom="column">
                        <wp:posOffset>583565</wp:posOffset>
                      </wp:positionH>
                      <wp:positionV relativeFrom="paragraph">
                        <wp:posOffset>4104005</wp:posOffset>
                      </wp:positionV>
                      <wp:extent cx="829945" cy="323850"/>
                      <wp:effectExtent l="0" t="0" r="27305" b="19050"/>
                      <wp:wrapTight wrapText="bothSides">
                        <wp:wrapPolygon edited="0">
                          <wp:start x="0" y="0"/>
                          <wp:lineTo x="0" y="21600"/>
                          <wp:lineTo x="21815" y="21600"/>
                          <wp:lineTo x="21815" y="0"/>
                          <wp:lineTo x="0" y="0"/>
                        </wp:wrapPolygon>
                      </wp:wrapTight>
                      <wp:docPr id="315" name="11 Proceso"/>
                      <wp:cNvGraphicFramePr/>
                      <a:graphic xmlns:a="http://schemas.openxmlformats.org/drawingml/2006/main">
                        <a:graphicData uri="http://schemas.microsoft.com/office/word/2010/wordprocessingShape">
                          <wps:wsp>
                            <wps:cNvSpPr/>
                            <wps:spPr>
                              <a:xfrm>
                                <a:off x="0" y="0"/>
                                <a:ext cx="829945" cy="32385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C233DFA" w14:textId="77777777" w:rsidR="003A0DD0" w:rsidRPr="006111F4" w:rsidRDefault="003A0DD0" w:rsidP="0028777A">
                                  <w:pPr>
                                    <w:jc w:val="center"/>
                                    <w:rPr>
                                      <w:rFonts w:cs="Arial"/>
                                      <w:sz w:val="2"/>
                                    </w:rPr>
                                  </w:pPr>
                                  <w:r w:rsidRPr="006111F4">
                                    <w:rPr>
                                      <w:sz w:val="12"/>
                                    </w:rPr>
                                    <w:t>El SISI desecha la solicitud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3E648F" id="_x0000_s1058" type="#_x0000_t109" style="position:absolute;margin-left:45.95pt;margin-top:323.15pt;width:65.35pt;height:25.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" fillcolor="white [3201]" strokecolor="black [3200]">
                      <v:textbox>
                        <w:txbxContent>
                          <w:p w14:paraId="6C233DFA" w14:textId="77777777" w:rsidR="003A0DD0" w:rsidRPr="006111F4" w:rsidRDefault="003A0DD0" w:rsidP="0028777A">
                            <w:pPr>
                              <w:jc w:val="center"/>
                              <w:rPr>
                                <w:rFonts w:cs="Arial"/>
                                <w:sz w:val="2"/>
                              </w:rPr>
                            </w:pPr>
                            <w:r w:rsidRPr="006111F4">
                              <w:rPr>
                                <w:sz w:val="12"/>
                              </w:rPr>
                              <w:t>El SISI desecha la solicitud</w:t>
                            </w:r>
                          </w:p>
                        </w:txbxContent>
                      </v:textbox>
                      <w10:wrap type="tight"/>
                    </v:shape>
                  </w:pict>
                </mc:Fallback>
              </mc:AlternateContent>
            </w:r>
            <w:r>
              <w:rPr>
                <w:b/>
                <w:noProof/>
                <w:lang w:val="es-MX" w:eastAsia="es-MX"/>
              </w:rPr>
              <mc:AlternateContent>
                <mc:Choice Requires="wps">
                  <w:drawing>
                    <wp:anchor distT="0" distB="0" distL="114300" distR="114300" simplePos="0" relativeHeight="251584000" behindDoc="0" locked="0" layoutInCell="1" allowOverlap="1" wp14:anchorId="08BCDD44" wp14:editId="5081210A">
                      <wp:simplePos x="0" y="0"/>
                      <wp:positionH relativeFrom="column">
                        <wp:posOffset>1009015</wp:posOffset>
                      </wp:positionH>
                      <wp:positionV relativeFrom="paragraph">
                        <wp:posOffset>3322955</wp:posOffset>
                      </wp:positionV>
                      <wp:extent cx="0" cy="171450"/>
                      <wp:effectExtent l="76200" t="0" r="57150" b="57150"/>
                      <wp:wrapNone/>
                      <wp:docPr id="316" name="31 Conector recto de flecha"/>
                      <wp:cNvGraphicFramePr/>
                      <a:graphic xmlns:a="http://schemas.openxmlformats.org/drawingml/2006/main">
                        <a:graphicData uri="http://schemas.microsoft.com/office/word/2010/wordprocessingShape">
                          <wps:wsp>
                            <wps:cNvCnPr/>
                            <wps:spPr>
                              <a:xfrm>
                                <a:off x="0" y="0"/>
                                <a:ext cx="0" cy="1714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932B87" id="31 Conector recto de flecha" o:spid="_x0000_s1026" type="#_x0000_t32" style="position:absolute;margin-left:79.45pt;margin-top:261.65pt;width:0;height:13.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" strokecolor="black [3040]">
                      <v:stroke endarrow="block"/>
                    </v:shape>
                  </w:pict>
                </mc:Fallback>
              </mc:AlternateContent>
            </w:r>
            <w:r w:rsidRPr="006111F4">
              <w:rPr>
                <w:noProof/>
                <w:lang w:val="es-MX" w:eastAsia="es-MX"/>
              </w:rPr>
              <mc:AlternateContent>
                <mc:Choice Requires="wps">
                  <w:drawing>
                    <wp:anchor distT="0" distB="0" distL="114300" distR="114300" simplePos="0" relativeHeight="251620864" behindDoc="0" locked="0" layoutInCell="1" allowOverlap="1" wp14:anchorId="04DD6456" wp14:editId="3C5EF9B4">
                      <wp:simplePos x="0" y="0"/>
                      <wp:positionH relativeFrom="column">
                        <wp:posOffset>1116965</wp:posOffset>
                      </wp:positionH>
                      <wp:positionV relativeFrom="paragraph">
                        <wp:posOffset>3957955</wp:posOffset>
                      </wp:positionV>
                      <wp:extent cx="340995" cy="188595"/>
                      <wp:effectExtent l="0" t="0" r="0" b="1905"/>
                      <wp:wrapNone/>
                      <wp:docPr id="350" name="350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4B8E647" w14:textId="77777777" w:rsidR="003A0DD0" w:rsidRPr="00685D1C" w:rsidRDefault="003A0DD0" w:rsidP="0028777A">
                                  <w:pPr>
                                    <w:rPr>
                                      <w:sz w:val="10"/>
                                      <w:szCs w:val="16"/>
                                      <w:lang w:val="es-MX"/>
                                    </w:rPr>
                                  </w:pPr>
                                  <w:r>
                                    <w:rPr>
                                      <w:sz w:val="10"/>
                                      <w:szCs w:val="16"/>
                                      <w:lang w:val="es-MX"/>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D6456" id="350 Cuadro de texto" o:spid="_x0000_s1059" type="#_x0000_t202" style="position:absolute;margin-left:87.95pt;margin-top:311.65pt;width:26.85pt;height:14.8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" filled="f" stroked="f" strokeweight=".5pt">
                      <v:textbox>
                        <w:txbxContent>
                          <w:p w14:paraId="64B8E647" w14:textId="77777777" w:rsidR="003A0DD0" w:rsidRPr="00685D1C" w:rsidRDefault="003A0DD0" w:rsidP="0028777A">
                            <w:pPr>
                              <w:rPr>
                                <w:sz w:val="10"/>
                                <w:szCs w:val="16"/>
                                <w:lang w:val="es-MX"/>
                              </w:rPr>
                            </w:pPr>
                            <w:r>
                              <w:rPr>
                                <w:sz w:val="10"/>
                                <w:szCs w:val="16"/>
                                <w:lang w:val="es-MX"/>
                              </w:rPr>
                              <w:t>13</w:t>
                            </w:r>
                          </w:p>
                        </w:txbxContent>
                      </v:textbox>
                    </v:shape>
                  </w:pict>
                </mc:Fallback>
              </mc:AlternateContent>
            </w:r>
            <w:r w:rsidRPr="006111F4">
              <w:rPr>
                <w:noProof/>
                <w:lang w:val="es-MX" w:eastAsia="es-MX"/>
              </w:rPr>
              <mc:AlternateContent>
                <mc:Choice Requires="wps">
                  <w:drawing>
                    <wp:anchor distT="0" distB="0" distL="114300" distR="114300" simplePos="0" relativeHeight="251618816" behindDoc="0" locked="0" layoutInCell="1" allowOverlap="1" wp14:anchorId="229E4CA7" wp14:editId="2DEF697A">
                      <wp:simplePos x="0" y="0"/>
                      <wp:positionH relativeFrom="column">
                        <wp:posOffset>1737360</wp:posOffset>
                      </wp:positionH>
                      <wp:positionV relativeFrom="paragraph">
                        <wp:posOffset>3449955</wp:posOffset>
                      </wp:positionV>
                      <wp:extent cx="340995" cy="188595"/>
                      <wp:effectExtent l="0" t="0" r="0" b="1905"/>
                      <wp:wrapNone/>
                      <wp:docPr id="348" name="348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6392ED" w14:textId="77777777" w:rsidR="003A0DD0" w:rsidRPr="00685D1C" w:rsidRDefault="003A0DD0" w:rsidP="0028777A">
                                  <w:pPr>
                                    <w:rPr>
                                      <w:sz w:val="10"/>
                                      <w:szCs w:val="16"/>
                                      <w:lang w:val="es-MX"/>
                                    </w:rPr>
                                  </w:pPr>
                                  <w:r>
                                    <w:rPr>
                                      <w:sz w:val="10"/>
                                      <w:szCs w:val="16"/>
                                      <w:lang w:val="es-MX"/>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9E4CA7" id="348 Cuadro de texto" o:spid="_x0000_s1060" type="#_x0000_t202" style="position:absolute;margin-left:136.8pt;margin-top:271.65pt;width:26.85pt;height:14.8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" filled="f" stroked="f" strokeweight=".5pt">
                      <v:textbox>
                        <w:txbxContent>
                          <w:p w14:paraId="236392ED" w14:textId="77777777" w:rsidR="003A0DD0" w:rsidRPr="00685D1C" w:rsidRDefault="003A0DD0" w:rsidP="0028777A">
                            <w:pPr>
                              <w:rPr>
                                <w:sz w:val="10"/>
                                <w:szCs w:val="16"/>
                                <w:lang w:val="es-MX"/>
                              </w:rPr>
                            </w:pPr>
                            <w:r>
                              <w:rPr>
                                <w:sz w:val="10"/>
                                <w:szCs w:val="16"/>
                                <w:lang w:val="es-MX"/>
                              </w:rPr>
                              <w:t>14</w:t>
                            </w:r>
                          </w:p>
                        </w:txbxContent>
                      </v:textbox>
                    </v:shape>
                  </w:pict>
                </mc:Fallback>
              </mc:AlternateContent>
            </w:r>
            <w:r w:rsidRPr="006111F4">
              <w:rPr>
                <w:noProof/>
                <w:lang w:val="es-MX" w:eastAsia="es-MX"/>
              </w:rPr>
              <mc:AlternateContent>
                <mc:Choice Requires="wps">
                  <w:drawing>
                    <wp:anchor distT="0" distB="0" distL="114300" distR="114300" simplePos="0" relativeHeight="251616768" behindDoc="0" locked="0" layoutInCell="1" allowOverlap="1" wp14:anchorId="54AE39BF" wp14:editId="3AEA38B7">
                      <wp:simplePos x="0" y="0"/>
                      <wp:positionH relativeFrom="column">
                        <wp:posOffset>1580515</wp:posOffset>
                      </wp:positionH>
                      <wp:positionV relativeFrom="paragraph">
                        <wp:posOffset>3729355</wp:posOffset>
                      </wp:positionV>
                      <wp:extent cx="165100" cy="0"/>
                      <wp:effectExtent l="0" t="76200" r="25400" b="95250"/>
                      <wp:wrapNone/>
                      <wp:docPr id="347" name="347 Conector recto de flecha"/>
                      <wp:cNvGraphicFramePr/>
                      <a:graphic xmlns:a="http://schemas.openxmlformats.org/drawingml/2006/main">
                        <a:graphicData uri="http://schemas.microsoft.com/office/word/2010/wordprocessingShape">
                          <wps:wsp>
                            <wps:cNvCnPr/>
                            <wps:spPr>
                              <a:xfrm>
                                <a:off x="0" y="0"/>
                                <a:ext cx="16510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F7FD2A3" id="347 Conector recto de flecha" o:spid="_x0000_s1026" type="#_x0000_t32" style="position:absolute;margin-left:124.45pt;margin-top:293.65pt;width:13pt;height:0;z-index:251616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" strokecolor="black [3040]">
                      <v:stroke endarrow="block"/>
                    </v:shape>
                  </w:pict>
                </mc:Fallback>
              </mc:AlternateContent>
            </w:r>
            <w:r w:rsidRPr="006111F4">
              <w:rPr>
                <w:noProof/>
                <w:lang w:val="es-MX" w:eastAsia="es-MX"/>
              </w:rPr>
              <mc:AlternateContent>
                <mc:Choice Requires="wps">
                  <w:drawing>
                    <wp:anchor distT="0" distB="0" distL="114300" distR="114300" simplePos="0" relativeHeight="251614720" behindDoc="0" locked="0" layoutInCell="1" allowOverlap="1" wp14:anchorId="468EA6A3" wp14:editId="699B931B">
                      <wp:simplePos x="0" y="0"/>
                      <wp:positionH relativeFrom="column">
                        <wp:posOffset>1009650</wp:posOffset>
                      </wp:positionH>
                      <wp:positionV relativeFrom="paragraph">
                        <wp:posOffset>3945255</wp:posOffset>
                      </wp:positionV>
                      <wp:extent cx="0" cy="158750"/>
                      <wp:effectExtent l="76200" t="0" r="57150" b="50800"/>
                      <wp:wrapNone/>
                      <wp:docPr id="345"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D3ED8FD" id="31 Conector recto de flecha" o:spid="_x0000_s1026" type="#_x0000_t32" style="position:absolute;margin-left:79.5pt;margin-top:310.65pt;width:0;height:12.5pt;z-index:251614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" strokecolor="black [3040]">
                      <v:stroke endarrow="block"/>
                    </v:shape>
                  </w:pict>
                </mc:Fallback>
              </mc:AlternateContent>
            </w:r>
            <w:r w:rsidRPr="006111F4">
              <w:rPr>
                <w:noProof/>
                <w:lang w:val="es-MX" w:eastAsia="es-MX"/>
              </w:rPr>
              <mc:AlternateContent>
                <mc:Choice Requires="wps">
                  <w:drawing>
                    <wp:anchor distT="0" distB="0" distL="114300" distR="114300" simplePos="0" relativeHeight="251613696" behindDoc="0" locked="0" layoutInCell="1" allowOverlap="1" wp14:anchorId="10674F20" wp14:editId="665329B5">
                      <wp:simplePos x="0" y="0"/>
                      <wp:positionH relativeFrom="column">
                        <wp:posOffset>1746250</wp:posOffset>
                      </wp:positionH>
                      <wp:positionV relativeFrom="margin">
                        <wp:posOffset>3596005</wp:posOffset>
                      </wp:positionV>
                      <wp:extent cx="266700" cy="266700"/>
                      <wp:effectExtent l="0" t="0" r="19050" b="19050"/>
                      <wp:wrapNone/>
                      <wp:docPr id="344"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6129AF25" w14:textId="77777777" w:rsidR="003A0DD0" w:rsidRPr="00604868" w:rsidRDefault="003A0DD0" w:rsidP="0028777A">
                                  <w:pPr>
                                    <w:ind w:hanging="142"/>
                                    <w:contextualSpacing/>
                                    <w:jc w:val="right"/>
                                    <w:rPr>
                                      <w:sz w:val="10"/>
                                      <w:lang w:val="es-MX"/>
                                    </w:rPr>
                                  </w:pPr>
                                  <w:r>
                                    <w:rPr>
                                      <w:sz w:val="10"/>
                                      <w:lang w:val="es-MX"/>
                                    </w:rPr>
                                    <w:t>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74F20" id="_x0000_s1061" type="#_x0000_t120" style="position:absolute;margin-left:137.5pt;margin-top:283.15pt;width:21pt;height:21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" fillcolor="white [3201]" strokecolor="black [3200]">
                      <v:textbox>
                        <w:txbxContent>
                          <w:p w14:paraId="6129AF25" w14:textId="77777777" w:rsidR="003A0DD0" w:rsidRPr="00604868" w:rsidRDefault="003A0DD0" w:rsidP="0028777A">
                            <w:pPr>
                              <w:ind w:hanging="142"/>
                              <w:contextualSpacing/>
                              <w:jc w:val="right"/>
                              <w:rPr>
                                <w:sz w:val="10"/>
                                <w:lang w:val="es-MX"/>
                              </w:rPr>
                            </w:pPr>
                            <w:r>
                              <w:rPr>
                                <w:sz w:val="10"/>
                                <w:lang w:val="es-MX"/>
                              </w:rPr>
                              <w:t>14</w:t>
                            </w:r>
                          </w:p>
                        </w:txbxContent>
                      </v:textbox>
                      <w10:wrap anchory="margin"/>
                    </v:shape>
                  </w:pict>
                </mc:Fallback>
              </mc:AlternateContent>
            </w:r>
            <w:r w:rsidRPr="006111F4">
              <w:rPr>
                <w:noProof/>
                <w:lang w:val="es-MX" w:eastAsia="es-MX"/>
              </w:rPr>
              <mc:AlternateContent>
                <mc:Choice Requires="wps">
                  <w:drawing>
                    <wp:anchor distT="0" distB="0" distL="114300" distR="114300" simplePos="0" relativeHeight="251611648" behindDoc="0" locked="0" layoutInCell="1" allowOverlap="1" wp14:anchorId="1F73EF9B" wp14:editId="3DBBC189">
                      <wp:simplePos x="0" y="0"/>
                      <wp:positionH relativeFrom="column">
                        <wp:posOffset>718185</wp:posOffset>
                      </wp:positionH>
                      <wp:positionV relativeFrom="paragraph">
                        <wp:posOffset>3945890</wp:posOffset>
                      </wp:positionV>
                      <wp:extent cx="292100" cy="188595"/>
                      <wp:effectExtent l="0" t="0" r="0" b="1905"/>
                      <wp:wrapNone/>
                      <wp:docPr id="343" name="40 Cuadro de texto"/>
                      <wp:cNvGraphicFramePr/>
                      <a:graphic xmlns:a="http://schemas.openxmlformats.org/drawingml/2006/main">
                        <a:graphicData uri="http://schemas.microsoft.com/office/word/2010/wordprocessingShape">
                          <wps:wsp>
                            <wps:cNvSpPr txBox="1"/>
                            <wps:spPr>
                              <a:xfrm>
                                <a:off x="0" y="0"/>
                                <a:ext cx="2921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74A881" w14:textId="77777777" w:rsidR="003A0DD0" w:rsidRPr="00253A46" w:rsidRDefault="003A0DD0" w:rsidP="0028777A">
                                  <w:pPr>
                                    <w:rPr>
                                      <w:sz w:val="10"/>
                                      <w:szCs w:val="16"/>
                                    </w:rPr>
                                  </w:pPr>
                                  <w:r w:rsidRPr="00253A46">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3EF9B" id="_x0000_s1062" type="#_x0000_t202" style="position:absolute;margin-left:56.55pt;margin-top:310.7pt;width:23pt;height:14.8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" filled="f" stroked="f" strokeweight=".5pt">
                      <v:textbox>
                        <w:txbxContent>
                          <w:p w14:paraId="5074A881" w14:textId="77777777" w:rsidR="003A0DD0" w:rsidRPr="00253A46" w:rsidRDefault="003A0DD0" w:rsidP="0028777A">
                            <w:pPr>
                              <w:rPr>
                                <w:sz w:val="10"/>
                                <w:szCs w:val="16"/>
                              </w:rPr>
                            </w:pPr>
                            <w:r w:rsidRPr="00253A46">
                              <w:rPr>
                                <w:sz w:val="10"/>
                                <w:szCs w:val="16"/>
                              </w:rPr>
                              <w:t>No</w:t>
                            </w:r>
                          </w:p>
                        </w:txbxContent>
                      </v:textbox>
                    </v:shape>
                  </w:pict>
                </mc:Fallback>
              </mc:AlternateContent>
            </w:r>
            <w:r w:rsidRPr="006111F4">
              <w:rPr>
                <w:noProof/>
                <w:lang w:val="es-MX" w:eastAsia="es-MX"/>
              </w:rPr>
              <mc:AlternateContent>
                <mc:Choice Requires="wps">
                  <w:drawing>
                    <wp:anchor distT="0" distB="0" distL="114300" distR="114300" simplePos="0" relativeHeight="251610624" behindDoc="0" locked="0" layoutInCell="1" allowOverlap="1" wp14:anchorId="66FC6F65" wp14:editId="7D4A7298">
                      <wp:simplePos x="0" y="0"/>
                      <wp:positionH relativeFrom="column">
                        <wp:posOffset>1509395</wp:posOffset>
                      </wp:positionH>
                      <wp:positionV relativeFrom="paragraph">
                        <wp:posOffset>3543935</wp:posOffset>
                      </wp:positionV>
                      <wp:extent cx="255270" cy="188595"/>
                      <wp:effectExtent l="0" t="0" r="0" b="1905"/>
                      <wp:wrapNone/>
                      <wp:docPr id="342"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4F48EE" w14:textId="77777777" w:rsidR="003A0DD0" w:rsidRPr="00503841" w:rsidRDefault="003A0DD0" w:rsidP="0028777A">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FC6F65" id="_x0000_s1063" type="#_x0000_t202" style="position:absolute;margin-left:118.85pt;margin-top:279.05pt;width:20.1pt;height:14.8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" filled="f" stroked="f" strokeweight=".5pt">
                      <v:textbox>
                        <w:txbxContent>
                          <w:p w14:paraId="604F48EE" w14:textId="77777777" w:rsidR="003A0DD0" w:rsidRPr="00503841" w:rsidRDefault="003A0DD0" w:rsidP="0028777A">
                            <w:pPr>
                              <w:rPr>
                                <w:sz w:val="10"/>
                                <w:szCs w:val="16"/>
                              </w:rPr>
                            </w:pPr>
                            <w:r>
                              <w:rPr>
                                <w:sz w:val="10"/>
                                <w:szCs w:val="16"/>
                              </w:rPr>
                              <w:t>Si</w:t>
                            </w:r>
                          </w:p>
                        </w:txbxContent>
                      </v:textbox>
                    </v:shape>
                  </w:pict>
                </mc:Fallback>
              </mc:AlternateContent>
            </w:r>
            <w:r w:rsidRPr="006111F4">
              <w:rPr>
                <w:noProof/>
                <w:lang w:val="es-MX" w:eastAsia="es-MX"/>
              </w:rPr>
              <mc:AlternateContent>
                <mc:Choice Requires="wps">
                  <w:drawing>
                    <wp:anchor distT="0" distB="0" distL="114300" distR="114300" simplePos="0" relativeHeight="251608576" behindDoc="0" locked="0" layoutInCell="1" allowOverlap="1" wp14:anchorId="2C1B298E" wp14:editId="2915FBA3">
                      <wp:simplePos x="0" y="0"/>
                      <wp:positionH relativeFrom="column">
                        <wp:posOffset>438150</wp:posOffset>
                      </wp:positionH>
                      <wp:positionV relativeFrom="paragraph">
                        <wp:posOffset>3494405</wp:posOffset>
                      </wp:positionV>
                      <wp:extent cx="1143000" cy="463550"/>
                      <wp:effectExtent l="0" t="0" r="19050" b="12700"/>
                      <wp:wrapTight wrapText="bothSides">
                        <wp:wrapPolygon edited="0">
                          <wp:start x="9360" y="0"/>
                          <wp:lineTo x="0" y="8877"/>
                          <wp:lineTo x="0" y="12427"/>
                          <wp:lineTo x="9360" y="21304"/>
                          <wp:lineTo x="12240" y="21304"/>
                          <wp:lineTo x="21600" y="12427"/>
                          <wp:lineTo x="21600" y="8877"/>
                          <wp:lineTo x="12240" y="0"/>
                          <wp:lineTo x="9360" y="0"/>
                        </wp:wrapPolygon>
                      </wp:wrapTight>
                      <wp:docPr id="341" name="18 Decisión"/>
                      <wp:cNvGraphicFramePr/>
                      <a:graphic xmlns:a="http://schemas.openxmlformats.org/drawingml/2006/main">
                        <a:graphicData uri="http://schemas.microsoft.com/office/word/2010/wordprocessingShape">
                          <wps:wsp>
                            <wps:cNvSpPr/>
                            <wps:spPr>
                              <a:xfrm>
                                <a:off x="0" y="0"/>
                                <a:ext cx="1143000" cy="463550"/>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12C83D52" w14:textId="77777777" w:rsidR="003A0DD0" w:rsidRPr="00CA6838" w:rsidRDefault="003A0DD0" w:rsidP="0028777A">
                                  <w:pPr>
                                    <w:jc w:val="center"/>
                                    <w:rPr>
                                      <w:rFonts w:cs="Arial"/>
                                      <w:sz w:val="2"/>
                                    </w:rPr>
                                  </w:pPr>
                                  <w:r w:rsidRPr="00CA6838">
                                    <w:rPr>
                                      <w:sz w:val="6"/>
                                    </w:rPr>
                                    <w:t>Información solicitada es pública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1B298E" id="_x0000_s1064" type="#_x0000_t110" style="position:absolute;margin-left:34.5pt;margin-top:275.15pt;width:90pt;height:36.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" fillcolor="white [3201]" strokecolor="black [3200]">
                      <v:textbox>
                        <w:txbxContent>
                          <w:p w14:paraId="12C83D52" w14:textId="77777777" w:rsidR="003A0DD0" w:rsidRPr="00CA6838" w:rsidRDefault="003A0DD0" w:rsidP="0028777A">
                            <w:pPr>
                              <w:jc w:val="center"/>
                              <w:rPr>
                                <w:rFonts w:cs="Arial"/>
                                <w:sz w:val="2"/>
                              </w:rPr>
                            </w:pPr>
                            <w:r w:rsidRPr="00CA6838">
                              <w:rPr>
                                <w:sz w:val="6"/>
                              </w:rPr>
                              <w:t>Información solicitada es pública</w:t>
                            </w:r>
                          </w:p>
                        </w:txbxContent>
                      </v:textbox>
                      <w10:wrap type="tight"/>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4B6367E4" wp14:editId="3F958133">
                      <wp:simplePos x="0" y="0"/>
                      <wp:positionH relativeFrom="column">
                        <wp:posOffset>596265</wp:posOffset>
                      </wp:positionH>
                      <wp:positionV relativeFrom="paragraph">
                        <wp:posOffset>3056255</wp:posOffset>
                      </wp:positionV>
                      <wp:extent cx="817245" cy="292100"/>
                      <wp:effectExtent l="0" t="0" r="20955" b="12700"/>
                      <wp:wrapTight wrapText="bothSides">
                        <wp:wrapPolygon edited="0">
                          <wp:start x="0" y="0"/>
                          <wp:lineTo x="0" y="21130"/>
                          <wp:lineTo x="21650" y="21130"/>
                          <wp:lineTo x="21650" y="0"/>
                          <wp:lineTo x="0" y="0"/>
                        </wp:wrapPolygon>
                      </wp:wrapTight>
                      <wp:docPr id="322" name="14 Proceso"/>
                      <wp:cNvGraphicFramePr/>
                      <a:graphic xmlns:a="http://schemas.openxmlformats.org/drawingml/2006/main">
                        <a:graphicData uri="http://schemas.microsoft.com/office/word/2010/wordprocessingShape">
                          <wps:wsp>
                            <wps:cNvSpPr/>
                            <wps:spPr>
                              <a:xfrm>
                                <a:off x="0" y="0"/>
                                <a:ext cx="817245" cy="29210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3160C8D" w14:textId="77777777" w:rsidR="003A0DD0" w:rsidRPr="00CA6838" w:rsidRDefault="003A0DD0" w:rsidP="0028777A">
                                  <w:pPr>
                                    <w:jc w:val="center"/>
                                    <w:rPr>
                                      <w:rFonts w:cs="Arial"/>
                                      <w:sz w:val="2"/>
                                    </w:rPr>
                                  </w:pPr>
                                  <w:r w:rsidRPr="006111F4">
                                    <w:rPr>
                                      <w:sz w:val="8"/>
                                    </w:rPr>
                                    <w:t>Elabora requerimiento de información adicional y se notifica al peticionario.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6367E4" id="_x0000_s1065" type="#_x0000_t109" style="position:absolute;margin-left:46.95pt;margin-top:240.65pt;width:64.35pt;height:23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" fillcolor="white [3201]" strokecolor="black [3200]">
                      <v:textbox>
                        <w:txbxContent>
                          <w:p w14:paraId="43160C8D" w14:textId="77777777" w:rsidR="003A0DD0" w:rsidRPr="00CA6838" w:rsidRDefault="003A0DD0" w:rsidP="0028777A">
                            <w:pPr>
                              <w:jc w:val="center"/>
                              <w:rPr>
                                <w:rFonts w:cs="Arial"/>
                                <w:sz w:val="2"/>
                              </w:rPr>
                            </w:pPr>
                            <w:r w:rsidRPr="006111F4">
                              <w:rPr>
                                <w:sz w:val="8"/>
                              </w:rPr>
                              <w:t>Elabora requerimiento de información adicional y se notifica al peticionario.</w:t>
                            </w:r>
                          </w:p>
                        </w:txbxContent>
                      </v:textbox>
                      <w10:wrap type="tight"/>
                    </v:shape>
                  </w:pict>
                </mc:Fallback>
              </mc:AlternateContent>
            </w:r>
            <w:r w:rsidRPr="00CA6838">
              <w:rPr>
                <w:noProof/>
                <w:lang w:val="es-MX" w:eastAsia="es-MX"/>
              </w:rPr>
              <mc:AlternateContent>
                <mc:Choice Requires="wps">
                  <w:drawing>
                    <wp:anchor distT="0" distB="0" distL="114300" distR="114300" simplePos="0" relativeHeight="251598336" behindDoc="0" locked="0" layoutInCell="1" allowOverlap="1" wp14:anchorId="658A6687" wp14:editId="098C438E">
                      <wp:simplePos x="0" y="0"/>
                      <wp:positionH relativeFrom="column">
                        <wp:posOffset>1652905</wp:posOffset>
                      </wp:positionH>
                      <wp:positionV relativeFrom="paragraph">
                        <wp:posOffset>1640205</wp:posOffset>
                      </wp:positionV>
                      <wp:extent cx="340995" cy="188595"/>
                      <wp:effectExtent l="0" t="0" r="0" b="1905"/>
                      <wp:wrapNone/>
                      <wp:docPr id="90" name="90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2AE318" w14:textId="77777777" w:rsidR="003A0DD0" w:rsidRPr="00503841" w:rsidRDefault="003A0DD0" w:rsidP="0028777A">
                                  <w:pPr>
                                    <w:rPr>
                                      <w:sz w:val="10"/>
                                      <w:szCs w:val="16"/>
                                    </w:rPr>
                                  </w:pPr>
                                  <w:r>
                                    <w:rPr>
                                      <w:sz w:val="10"/>
                                      <w:szCs w:val="16"/>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8A6687" id="90 Cuadro de texto" o:spid="_x0000_s1066" type="#_x0000_t202" style="position:absolute;margin-left:130.15pt;margin-top:129.15pt;width:26.85pt;height:14.8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" filled="f" stroked="f" strokeweight=".5pt">
                      <v:textbox>
                        <w:txbxContent>
                          <w:p w14:paraId="6A2AE318" w14:textId="77777777" w:rsidR="003A0DD0" w:rsidRPr="00503841" w:rsidRDefault="003A0DD0" w:rsidP="0028777A">
                            <w:pPr>
                              <w:rPr>
                                <w:sz w:val="10"/>
                                <w:szCs w:val="16"/>
                              </w:rPr>
                            </w:pPr>
                            <w:r>
                              <w:rPr>
                                <w:sz w:val="10"/>
                                <w:szCs w:val="16"/>
                              </w:rPr>
                              <w:t>11</w:t>
                            </w: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65085163" wp14:editId="0B2722A7">
                      <wp:simplePos x="0" y="0"/>
                      <wp:positionH relativeFrom="column">
                        <wp:posOffset>1465580</wp:posOffset>
                      </wp:positionH>
                      <wp:positionV relativeFrom="paragraph">
                        <wp:posOffset>795655</wp:posOffset>
                      </wp:positionV>
                      <wp:extent cx="360045" cy="292100"/>
                      <wp:effectExtent l="0" t="4127" r="73977" b="54928"/>
                      <wp:wrapNone/>
                      <wp:docPr id="328" name="328 Conector angular"/>
                      <wp:cNvGraphicFramePr/>
                      <a:graphic xmlns:a="http://schemas.openxmlformats.org/drawingml/2006/main">
                        <a:graphicData uri="http://schemas.microsoft.com/office/word/2010/wordprocessingShape">
                          <wps:wsp>
                            <wps:cNvCnPr/>
                            <wps:spPr>
                              <a:xfrm rot="16200000" flipH="1">
                                <a:off x="0" y="0"/>
                                <a:ext cx="360045" cy="292100"/>
                              </a:xfrm>
                              <a:prstGeom prst="bentConnector3">
                                <a:avLst>
                                  <a:gd name="adj1" fmla="val 617"/>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E0B036" id="328 Conector angular" o:spid="_x0000_s1026" type="#_x0000_t34" style="position:absolute;margin-left:115.4pt;margin-top:62.65pt;width:28.35pt;height:23pt;rotation:90;flip:x;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" adj="133" strokecolor="black [3040]">
                      <v:stroke endarrow="block"/>
                    </v:shape>
                  </w:pict>
                </mc:Fallback>
              </mc:AlternateContent>
            </w:r>
            <w:r>
              <w:rPr>
                <w:noProof/>
                <w:lang w:val="es-MX" w:eastAsia="es-MX"/>
              </w:rPr>
              <mc:AlternateContent>
                <mc:Choice Requires="wpg">
                  <w:drawing>
                    <wp:anchor distT="0" distB="0" distL="114300" distR="114300" simplePos="0" relativeHeight="251607552" behindDoc="0" locked="0" layoutInCell="1" allowOverlap="1" wp14:anchorId="7769126B" wp14:editId="14F48417">
                      <wp:simplePos x="0" y="0"/>
                      <wp:positionH relativeFrom="column">
                        <wp:posOffset>926465</wp:posOffset>
                      </wp:positionH>
                      <wp:positionV relativeFrom="paragraph">
                        <wp:posOffset>1443355</wp:posOffset>
                      </wp:positionV>
                      <wp:extent cx="1014095" cy="241300"/>
                      <wp:effectExtent l="76200" t="0" r="14605" b="63500"/>
                      <wp:wrapNone/>
                      <wp:docPr id="340" name="340 Grupo"/>
                      <wp:cNvGraphicFramePr/>
                      <a:graphic xmlns:a="http://schemas.openxmlformats.org/drawingml/2006/main">
                        <a:graphicData uri="http://schemas.microsoft.com/office/word/2010/wordprocessingGroup">
                          <wpg:wgp>
                            <wpg:cNvGrpSpPr/>
                            <wpg:grpSpPr>
                              <a:xfrm>
                                <a:off x="0" y="0"/>
                                <a:ext cx="1014095" cy="241300"/>
                                <a:chOff x="0" y="0"/>
                                <a:chExt cx="1014095" cy="241300"/>
                              </a:xfrm>
                            </wpg:grpSpPr>
                            <wps:wsp>
                              <wps:cNvPr id="332" name="332 Conector recto"/>
                              <wps:cNvCnPr/>
                              <wps:spPr>
                                <a:xfrm>
                                  <a:off x="1003300" y="0"/>
                                  <a:ext cx="0" cy="127000"/>
                                </a:xfrm>
                                <a:prstGeom prst="line">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35" name="335 Conector recto"/>
                              <wps:cNvCnPr/>
                              <wps:spPr>
                                <a:xfrm flipH="1">
                                  <a:off x="0" y="127000"/>
                                  <a:ext cx="1014095" cy="0"/>
                                </a:xfrm>
                                <a:prstGeom prst="line">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36" name="336 Conector recto de flecha"/>
                              <wps:cNvCnPr/>
                              <wps:spPr>
                                <a:xfrm>
                                  <a:off x="0" y="127000"/>
                                  <a:ext cx="0" cy="11430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F1473C3" id="340 Grupo" o:spid="_x0000_s1026" style="position:absolute;margin-left:72.95pt;margin-top:113.65pt;width:79.85pt;height:19pt;z-index:251607552" coordsize="10140,2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">
                      <v:line id="332 Conector recto" o:spid="_x0000_s1027" style="position:absolute;visibility:visible;mso-wrap-style:square" from="10033,0" to="10033,1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DcfMIAAADcAAAADwAAAGRycy9kb3ducmV2LnhtbESPQWsCMRSE70L/Q3iF3mpWl4pdjSLS&#10;YrEntd4fm+fu4uZlTVKN/94IgsdhZr5hpvNoWnEm5xvLCgb9DARxaXXDlYK/3ff7GIQPyBpby6Tg&#10;Sh7ms5feFAttL7yh8zZUIkHYF6igDqErpPRlTQZ933bEyTtYZzAk6SqpHV4S3LRymGUjabDhtFBj&#10;R8uayuP23yTKYH8ycnX8xP3a/bqvfBQ/4kmpt9e4mIAIFMMz/Gj/aAV5PoT7mXQE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6DcfMIAAADcAAAADwAAAAAAAAAAAAAA&#10;AAChAgAAZHJzL2Rvd25yZXYueG1sUEsFBgAAAAAEAAQA+QAAAJADAAAAAA==&#10;" strokecolor="black [3040]"/>
                      <v:line id="335 Conector recto" o:spid="_x0000_s1028" style="position:absolute;flip:x;visibility:visible;mso-wrap-style:square" from="0,1270" to="10140,1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uensQAAADcAAAADwAAAGRycy9kb3ducmV2LnhtbESPT4vCMBTE78J+h/CEvWmqoivVKIsg&#10;LIqirh68PZrXP9i8lCba+u03C4LHYWZ+w8yXrSnFg2pXWFYw6EcgiBOrC84UnH/XvSkI55E1lpZJ&#10;wZMcLBcfnTnG2jZ8pMfJZyJA2MWoIPe+iqV0SU4GXd9WxMFLbW3QB1lnUtfYBLgp5TCKJtJgwWEh&#10;x4pWOSW3090oSN29Wl0v2qdfm91xl26zPTYHpT677fcMhKfWv8Ov9o9WMBqN4f9MOAJ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S56exAAAANwAAAAPAAAAAAAAAAAA&#10;AAAAAKECAABkcnMvZG93bnJldi54bWxQSwUGAAAAAAQABAD5AAAAkgMAAAAA&#10;" strokecolor="black [3040]"/>
                      <v:shape id="336 Conector recto de flecha" o:spid="_x0000_s1029" type="#_x0000_t32" style="position:absolute;top:1270;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OPisEAAADcAAAADwAAAGRycy9kb3ducmV2LnhtbESP3YrCMBSE7wXfIRxhb2RNd11kqUYR&#10;YaFervoAh+bYFJuTkqQ/vr0RBC+HmfmG2exG24iefKgdK/haZCCIS6drrhRczn+fvyBCRNbYOCYF&#10;dwqw204nG8y1G/if+lOsRIJwyFGBibHNpQylIYth4Vri5F2dtxiT9JXUHocEt438zrKVtFhzWjDY&#10;0sFQeTt1VoHr2Rx/5jbeZFee99gVh8EXSn3Mxv0aRKQxvsOvdqEVLJcreJ5JR0B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3g4+KwQAAANwAAAAPAAAAAAAAAAAAAAAA&#10;AKECAABkcnMvZG93bnJldi54bWxQSwUGAAAAAAQABAD5AAAAjwMAAAAA&#10;" strokecolor="black [3040]">
                        <v:stroke endarrow="block"/>
                      </v:shape>
                    </v:group>
                  </w:pict>
                </mc:Fallback>
              </mc:AlternateContent>
            </w:r>
            <w:r w:rsidRPr="00CA6838">
              <w:rPr>
                <w:noProof/>
                <w:lang w:val="es-MX" w:eastAsia="es-MX"/>
              </w:rPr>
              <mc:AlternateContent>
                <mc:Choice Requires="wps">
                  <w:drawing>
                    <wp:anchor distT="0" distB="0" distL="114300" distR="114300" simplePos="0" relativeHeight="251590144" behindDoc="0" locked="0" layoutInCell="1" allowOverlap="1" wp14:anchorId="037C2B85" wp14:editId="4D9E3388">
                      <wp:simplePos x="0" y="0"/>
                      <wp:positionH relativeFrom="column">
                        <wp:posOffset>1424940</wp:posOffset>
                      </wp:positionH>
                      <wp:positionV relativeFrom="paragraph">
                        <wp:posOffset>1734185</wp:posOffset>
                      </wp:positionV>
                      <wp:extent cx="255270" cy="188595"/>
                      <wp:effectExtent l="0" t="0" r="0" b="1905"/>
                      <wp:wrapNone/>
                      <wp:docPr id="78"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78B70B" w14:textId="77777777" w:rsidR="003A0DD0" w:rsidRPr="00503841" w:rsidRDefault="003A0DD0" w:rsidP="0028777A">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7C2B85" id="_x0000_s1067" type="#_x0000_t202" style="position:absolute;margin-left:112.2pt;margin-top:136.55pt;width:20.1pt;height:14.8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" filled="f" stroked="f" strokeweight=".5pt">
                      <v:textbox>
                        <w:txbxContent>
                          <w:p w14:paraId="4478B70B" w14:textId="77777777" w:rsidR="003A0DD0" w:rsidRPr="00503841" w:rsidRDefault="003A0DD0" w:rsidP="0028777A">
                            <w:pPr>
                              <w:rPr>
                                <w:sz w:val="10"/>
                                <w:szCs w:val="16"/>
                              </w:rPr>
                            </w:pPr>
                            <w:r>
                              <w:rPr>
                                <w:sz w:val="10"/>
                                <w:szCs w:val="16"/>
                              </w:rPr>
                              <w:t>Si</w:t>
                            </w:r>
                          </w:p>
                        </w:txbxContent>
                      </v:textbox>
                    </v:shape>
                  </w:pict>
                </mc:Fallback>
              </mc:AlternateContent>
            </w:r>
            <w:r w:rsidRPr="00CA6838">
              <w:rPr>
                <w:noProof/>
                <w:lang w:val="es-MX" w:eastAsia="es-MX"/>
              </w:rPr>
              <mc:AlternateContent>
                <mc:Choice Requires="wps">
                  <w:drawing>
                    <wp:anchor distT="0" distB="0" distL="114300" distR="114300" simplePos="0" relativeHeight="251592192" behindDoc="0" locked="0" layoutInCell="1" allowOverlap="1" wp14:anchorId="492BB44F" wp14:editId="2CB1149D">
                      <wp:simplePos x="0" y="0"/>
                      <wp:positionH relativeFrom="column">
                        <wp:posOffset>633730</wp:posOffset>
                      </wp:positionH>
                      <wp:positionV relativeFrom="paragraph">
                        <wp:posOffset>2136140</wp:posOffset>
                      </wp:positionV>
                      <wp:extent cx="292100" cy="188595"/>
                      <wp:effectExtent l="0" t="0" r="0" b="1905"/>
                      <wp:wrapNone/>
                      <wp:docPr id="79" name="40 Cuadro de texto"/>
                      <wp:cNvGraphicFramePr/>
                      <a:graphic xmlns:a="http://schemas.openxmlformats.org/drawingml/2006/main">
                        <a:graphicData uri="http://schemas.microsoft.com/office/word/2010/wordprocessingShape">
                          <wps:wsp>
                            <wps:cNvSpPr txBox="1"/>
                            <wps:spPr>
                              <a:xfrm>
                                <a:off x="0" y="0"/>
                                <a:ext cx="2921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8168AE" w14:textId="77777777" w:rsidR="003A0DD0" w:rsidRPr="00253A46" w:rsidRDefault="003A0DD0" w:rsidP="0028777A">
                                  <w:pPr>
                                    <w:rPr>
                                      <w:sz w:val="10"/>
                                      <w:szCs w:val="16"/>
                                    </w:rPr>
                                  </w:pPr>
                                  <w:r w:rsidRPr="00253A46">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2BB44F" id="_x0000_s1068" type="#_x0000_t202" style="position:absolute;margin-left:49.9pt;margin-top:168.2pt;width:23pt;height:14.8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" filled="f" stroked="f" strokeweight=".5pt">
                      <v:textbox>
                        <w:txbxContent>
                          <w:p w14:paraId="7F8168AE" w14:textId="77777777" w:rsidR="003A0DD0" w:rsidRPr="00253A46" w:rsidRDefault="003A0DD0" w:rsidP="0028777A">
                            <w:pPr>
                              <w:rPr>
                                <w:sz w:val="10"/>
                                <w:szCs w:val="16"/>
                              </w:rPr>
                            </w:pPr>
                            <w:r w:rsidRPr="00253A46">
                              <w:rPr>
                                <w:sz w:val="10"/>
                                <w:szCs w:val="16"/>
                              </w:rPr>
                              <w:t>No</w:t>
                            </w:r>
                          </w:p>
                        </w:txbxContent>
                      </v:textbox>
                    </v:shape>
                  </w:pict>
                </mc:Fallback>
              </mc:AlternateContent>
            </w:r>
            <w:r w:rsidRPr="00CA6838">
              <w:rPr>
                <w:noProof/>
                <w:lang w:val="es-MX" w:eastAsia="es-MX"/>
              </w:rPr>
              <mc:AlternateContent>
                <mc:Choice Requires="wps">
                  <w:drawing>
                    <wp:anchor distT="0" distB="0" distL="114300" distR="114300" simplePos="0" relativeHeight="251602432" behindDoc="0" locked="0" layoutInCell="1" allowOverlap="1" wp14:anchorId="2070A3AD" wp14:editId="1C43F91E">
                      <wp:simplePos x="0" y="0"/>
                      <wp:positionH relativeFrom="column">
                        <wp:posOffset>796290</wp:posOffset>
                      </wp:positionH>
                      <wp:positionV relativeFrom="margin">
                        <wp:posOffset>2275840</wp:posOffset>
                      </wp:positionV>
                      <wp:extent cx="266700" cy="266700"/>
                      <wp:effectExtent l="0" t="0" r="19050" b="19050"/>
                      <wp:wrapNone/>
                      <wp:docPr id="324"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037AA392" w14:textId="77777777" w:rsidR="003A0DD0" w:rsidRPr="00604868" w:rsidRDefault="003A0DD0" w:rsidP="0028777A">
                                  <w:pPr>
                                    <w:ind w:hanging="142"/>
                                    <w:contextualSpacing/>
                                    <w:jc w:val="right"/>
                                    <w:rPr>
                                      <w:sz w:val="10"/>
                                      <w:lang w:val="es-MX"/>
                                    </w:rPr>
                                  </w:pPr>
                                  <w:r>
                                    <w:rPr>
                                      <w:sz w:val="10"/>
                                      <w:lang w:val="es-MX"/>
                                    </w:rPr>
                                    <w:t>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70A3AD" id="_x0000_s1069" type="#_x0000_t120" style="position:absolute;margin-left:62.7pt;margin-top:179.2pt;width:21pt;height:21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" fillcolor="white [3201]" strokecolor="black [3200]">
                      <v:textbox>
                        <w:txbxContent>
                          <w:p w14:paraId="037AA392" w14:textId="77777777" w:rsidR="003A0DD0" w:rsidRPr="00604868" w:rsidRDefault="003A0DD0" w:rsidP="0028777A">
                            <w:pPr>
                              <w:ind w:hanging="142"/>
                              <w:contextualSpacing/>
                              <w:jc w:val="right"/>
                              <w:rPr>
                                <w:sz w:val="10"/>
                                <w:lang w:val="es-MX"/>
                              </w:rPr>
                            </w:pPr>
                            <w:r>
                              <w:rPr>
                                <w:sz w:val="10"/>
                                <w:lang w:val="es-MX"/>
                              </w:rPr>
                              <w:t>23</w:t>
                            </w:r>
                          </w:p>
                        </w:txbxContent>
                      </v:textbox>
                      <w10:wrap anchory="margin"/>
                    </v:shape>
                  </w:pict>
                </mc:Fallback>
              </mc:AlternateContent>
            </w:r>
            <w:r w:rsidRPr="00CA6838">
              <w:rPr>
                <w:noProof/>
                <w:lang w:val="es-MX" w:eastAsia="es-MX"/>
              </w:rPr>
              <mc:AlternateContent>
                <mc:Choice Requires="wps">
                  <w:drawing>
                    <wp:anchor distT="0" distB="0" distL="114300" distR="114300" simplePos="0" relativeHeight="251589120" behindDoc="0" locked="0" layoutInCell="1" allowOverlap="1" wp14:anchorId="76B8C27F" wp14:editId="290A70BC">
                      <wp:simplePos x="0" y="0"/>
                      <wp:positionH relativeFrom="column">
                        <wp:posOffset>353695</wp:posOffset>
                      </wp:positionH>
                      <wp:positionV relativeFrom="paragraph">
                        <wp:posOffset>1684655</wp:posOffset>
                      </wp:positionV>
                      <wp:extent cx="1143000" cy="463550"/>
                      <wp:effectExtent l="0" t="0" r="19050" b="12700"/>
                      <wp:wrapTight wrapText="bothSides">
                        <wp:wrapPolygon edited="0">
                          <wp:start x="9360" y="0"/>
                          <wp:lineTo x="0" y="8877"/>
                          <wp:lineTo x="0" y="12427"/>
                          <wp:lineTo x="9360" y="21304"/>
                          <wp:lineTo x="12240" y="21304"/>
                          <wp:lineTo x="21600" y="12427"/>
                          <wp:lineTo x="21600" y="8877"/>
                          <wp:lineTo x="12240" y="0"/>
                          <wp:lineTo x="9360" y="0"/>
                        </wp:wrapPolygon>
                      </wp:wrapTight>
                      <wp:docPr id="77" name="18 Decisión"/>
                      <wp:cNvGraphicFramePr/>
                      <a:graphic xmlns:a="http://schemas.openxmlformats.org/drawingml/2006/main">
                        <a:graphicData uri="http://schemas.microsoft.com/office/word/2010/wordprocessingShape">
                          <wps:wsp>
                            <wps:cNvSpPr/>
                            <wps:spPr>
                              <a:xfrm>
                                <a:off x="0" y="0"/>
                                <a:ext cx="1143000" cy="463550"/>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7D12640F" w14:textId="77777777" w:rsidR="003A0DD0" w:rsidRPr="00CA6838" w:rsidRDefault="003A0DD0" w:rsidP="0028777A">
                                  <w:pPr>
                                    <w:jc w:val="center"/>
                                    <w:rPr>
                                      <w:rFonts w:cs="Arial"/>
                                      <w:sz w:val="2"/>
                                    </w:rPr>
                                  </w:pPr>
                                  <w:r w:rsidRPr="00CA6838">
                                    <w:rPr>
                                      <w:sz w:val="6"/>
                                    </w:rPr>
                                    <w:t>Información solicitada es pública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B8C27F" id="_x0000_s1070" type="#_x0000_t110" style="position:absolute;margin-left:27.85pt;margin-top:132.65pt;width:90pt;height:36.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" fillcolor="white [3201]" strokecolor="black [3200]">
                      <v:textbox>
                        <w:txbxContent>
                          <w:p w14:paraId="7D12640F" w14:textId="77777777" w:rsidR="003A0DD0" w:rsidRPr="00CA6838" w:rsidRDefault="003A0DD0" w:rsidP="0028777A">
                            <w:pPr>
                              <w:jc w:val="center"/>
                              <w:rPr>
                                <w:rFonts w:cs="Arial"/>
                                <w:sz w:val="2"/>
                              </w:rPr>
                            </w:pPr>
                            <w:r w:rsidRPr="00CA6838">
                              <w:rPr>
                                <w:sz w:val="6"/>
                              </w:rPr>
                              <w:t>Información solicitada es pública</w:t>
                            </w:r>
                          </w:p>
                        </w:txbxContent>
                      </v:textbox>
                      <w10:wrap type="tight"/>
                    </v:shape>
                  </w:pict>
                </mc:Fallback>
              </mc:AlternateContent>
            </w:r>
            <w:r w:rsidRPr="00CA6838">
              <w:rPr>
                <w:noProof/>
                <w:lang w:val="es-MX" w:eastAsia="es-MX"/>
              </w:rPr>
              <mc:AlternateContent>
                <mc:Choice Requires="wps">
                  <w:drawing>
                    <wp:anchor distT="0" distB="0" distL="114300" distR="114300" simplePos="0" relativeHeight="251593216" behindDoc="0" locked="0" layoutInCell="1" allowOverlap="1" wp14:anchorId="109393AC" wp14:editId="0894E9E1">
                      <wp:simplePos x="0" y="0"/>
                      <wp:positionH relativeFrom="column">
                        <wp:posOffset>1661795</wp:posOffset>
                      </wp:positionH>
                      <wp:positionV relativeFrom="margin">
                        <wp:posOffset>1786255</wp:posOffset>
                      </wp:positionV>
                      <wp:extent cx="266700" cy="266700"/>
                      <wp:effectExtent l="0" t="0" r="19050" b="19050"/>
                      <wp:wrapNone/>
                      <wp:docPr id="80"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15C7256C" w14:textId="77777777" w:rsidR="003A0DD0" w:rsidRPr="00604868" w:rsidRDefault="003A0DD0" w:rsidP="0028777A">
                                  <w:pPr>
                                    <w:ind w:hanging="142"/>
                                    <w:contextualSpacing/>
                                    <w:jc w:val="right"/>
                                    <w:rPr>
                                      <w:sz w:val="10"/>
                                      <w:lang w:val="es-MX"/>
                                    </w:rPr>
                                  </w:pPr>
                                  <w:r>
                                    <w:rPr>
                                      <w:sz w:val="10"/>
                                      <w:lang w:val="es-MX"/>
                                    </w:rPr>
                                    <w:t>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9393AC" id="_x0000_s1071" type="#_x0000_t120" style="position:absolute;margin-left:130.85pt;margin-top:140.65pt;width:21pt;height:21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" fillcolor="white [3201]" strokecolor="black [3200]">
                      <v:textbox>
                        <w:txbxContent>
                          <w:p w14:paraId="15C7256C" w14:textId="77777777" w:rsidR="003A0DD0" w:rsidRPr="00604868" w:rsidRDefault="003A0DD0" w:rsidP="0028777A">
                            <w:pPr>
                              <w:ind w:hanging="142"/>
                              <w:contextualSpacing/>
                              <w:jc w:val="right"/>
                              <w:rPr>
                                <w:sz w:val="10"/>
                                <w:lang w:val="es-MX"/>
                              </w:rPr>
                            </w:pPr>
                            <w:r>
                              <w:rPr>
                                <w:sz w:val="10"/>
                                <w:lang w:val="es-MX"/>
                              </w:rPr>
                              <w:t>18</w:t>
                            </w:r>
                          </w:p>
                        </w:txbxContent>
                      </v:textbox>
                      <w10:wrap anchory="margin"/>
                    </v:shape>
                  </w:pict>
                </mc:Fallback>
              </mc:AlternateContent>
            </w:r>
            <w:r w:rsidRPr="00CA6838">
              <w:rPr>
                <w:noProof/>
                <w:lang w:val="es-MX" w:eastAsia="es-MX"/>
              </w:rPr>
              <mc:AlternateContent>
                <mc:Choice Requires="wps">
                  <w:drawing>
                    <wp:anchor distT="0" distB="0" distL="114300" distR="114300" simplePos="0" relativeHeight="251595264" behindDoc="0" locked="0" layoutInCell="1" allowOverlap="1" wp14:anchorId="53DD1FA6" wp14:editId="65140502">
                      <wp:simplePos x="0" y="0"/>
                      <wp:positionH relativeFrom="column">
                        <wp:posOffset>925195</wp:posOffset>
                      </wp:positionH>
                      <wp:positionV relativeFrom="paragraph">
                        <wp:posOffset>2135505</wp:posOffset>
                      </wp:positionV>
                      <wp:extent cx="0" cy="158750"/>
                      <wp:effectExtent l="76200" t="0" r="57150" b="50800"/>
                      <wp:wrapNone/>
                      <wp:docPr id="83"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7D39BA6" id="31 Conector recto de flecha" o:spid="_x0000_s1026" type="#_x0000_t32" style="position:absolute;margin-left:72.85pt;margin-top:168.15pt;width:0;height:12.5pt;z-index:251595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" strokecolor="black [3040]">
                      <v:stroke endarrow="block"/>
                    </v:shape>
                  </w:pict>
                </mc:Fallback>
              </mc:AlternateContent>
            </w:r>
            <w:r w:rsidRPr="00CA6838">
              <w:rPr>
                <w:noProof/>
                <w:lang w:val="es-MX" w:eastAsia="es-MX"/>
              </w:rPr>
              <mc:AlternateContent>
                <mc:Choice Requires="wps">
                  <w:drawing>
                    <wp:anchor distT="0" distB="0" distL="114300" distR="114300" simplePos="0" relativeHeight="251596288" behindDoc="0" locked="0" layoutInCell="1" allowOverlap="1" wp14:anchorId="4C111889" wp14:editId="46E70E72">
                      <wp:simplePos x="0" y="0"/>
                      <wp:positionH relativeFrom="column">
                        <wp:posOffset>1496060</wp:posOffset>
                      </wp:positionH>
                      <wp:positionV relativeFrom="paragraph">
                        <wp:posOffset>1919605</wp:posOffset>
                      </wp:positionV>
                      <wp:extent cx="165100" cy="0"/>
                      <wp:effectExtent l="0" t="76200" r="25400" b="95250"/>
                      <wp:wrapNone/>
                      <wp:docPr id="85" name="85 Conector recto de flecha"/>
                      <wp:cNvGraphicFramePr/>
                      <a:graphic xmlns:a="http://schemas.openxmlformats.org/drawingml/2006/main">
                        <a:graphicData uri="http://schemas.microsoft.com/office/word/2010/wordprocessingShape">
                          <wps:wsp>
                            <wps:cNvCnPr/>
                            <wps:spPr>
                              <a:xfrm>
                                <a:off x="0" y="0"/>
                                <a:ext cx="16510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1ECA506" id="85 Conector recto de flecha" o:spid="_x0000_s1026" type="#_x0000_t32" style="position:absolute;margin-left:117.8pt;margin-top:151.15pt;width:13pt;height:0;z-index:251596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" strokecolor="black [3040]">
                      <v:stroke endarrow="block"/>
                    </v:shape>
                  </w:pict>
                </mc:Fallback>
              </mc:AlternateContent>
            </w:r>
            <w:r w:rsidRPr="00CA6838">
              <w:rPr>
                <w:noProof/>
                <w:lang w:val="es-MX" w:eastAsia="es-MX"/>
              </w:rPr>
              <mc:AlternateContent>
                <mc:Choice Requires="wps">
                  <w:drawing>
                    <wp:anchor distT="0" distB="0" distL="114300" distR="114300" simplePos="0" relativeHeight="251599360" behindDoc="0" locked="0" layoutInCell="1" allowOverlap="1" wp14:anchorId="2921FA9D" wp14:editId="179832A7">
                      <wp:simplePos x="0" y="0"/>
                      <wp:positionH relativeFrom="column">
                        <wp:posOffset>1032510</wp:posOffset>
                      </wp:positionH>
                      <wp:positionV relativeFrom="paragraph">
                        <wp:posOffset>2148205</wp:posOffset>
                      </wp:positionV>
                      <wp:extent cx="340995" cy="188595"/>
                      <wp:effectExtent l="0" t="0" r="0" b="1905"/>
                      <wp:wrapNone/>
                      <wp:docPr id="91" name="91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15DC54" w14:textId="77777777" w:rsidR="003A0DD0" w:rsidRPr="00604868" w:rsidRDefault="003A0DD0" w:rsidP="0028777A">
                                  <w:pPr>
                                    <w:rPr>
                                      <w:sz w:val="10"/>
                                      <w:szCs w:val="16"/>
                                      <w:lang w:val="es-MX"/>
                                    </w:rPr>
                                  </w:pPr>
                                  <w:r>
                                    <w:rPr>
                                      <w:sz w:val="10"/>
                                      <w:szCs w:val="16"/>
                                      <w:lang w:val="es-MX"/>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21FA9D" id="91 Cuadro de texto" o:spid="_x0000_s1072" type="#_x0000_t202" style="position:absolute;margin-left:81.3pt;margin-top:169.15pt;width:26.85pt;height:14.8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" filled="f" stroked="f" strokeweight=".5pt">
                      <v:textbox>
                        <w:txbxContent>
                          <w:p w14:paraId="7915DC54" w14:textId="77777777" w:rsidR="003A0DD0" w:rsidRPr="00604868" w:rsidRDefault="003A0DD0" w:rsidP="0028777A">
                            <w:pPr>
                              <w:rPr>
                                <w:sz w:val="10"/>
                                <w:szCs w:val="16"/>
                                <w:lang w:val="es-MX"/>
                              </w:rPr>
                            </w:pPr>
                            <w:r>
                              <w:rPr>
                                <w:sz w:val="10"/>
                                <w:szCs w:val="16"/>
                                <w:lang w:val="es-MX"/>
                              </w:rPr>
                              <w:t>10</w:t>
                            </w:r>
                          </w:p>
                        </w:txbxContent>
                      </v:textbox>
                    </v:shape>
                  </w:pict>
                </mc:Fallback>
              </mc:AlternateContent>
            </w:r>
            <w:r w:rsidRPr="006A3086">
              <w:rPr>
                <w:noProof/>
                <w:lang w:val="es-MX" w:eastAsia="es-MX"/>
              </w:rPr>
              <mc:AlternateContent>
                <mc:Choice Requires="wps">
                  <w:drawing>
                    <wp:anchor distT="0" distB="0" distL="114300" distR="114300" simplePos="0" relativeHeight="251587072" behindDoc="0" locked="0" layoutInCell="1" allowOverlap="1" wp14:anchorId="44DBED6F" wp14:editId="4430A114">
                      <wp:simplePos x="0" y="0"/>
                      <wp:positionH relativeFrom="column">
                        <wp:posOffset>1993265</wp:posOffset>
                      </wp:positionH>
                      <wp:positionV relativeFrom="paragraph">
                        <wp:posOffset>994410</wp:posOffset>
                      </wp:positionV>
                      <wp:extent cx="340995" cy="188595"/>
                      <wp:effectExtent l="0" t="0" r="0" b="1905"/>
                      <wp:wrapNone/>
                      <wp:docPr id="317" name="317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000203" w14:textId="77777777" w:rsidR="003A0DD0" w:rsidRPr="00604868" w:rsidRDefault="003A0DD0" w:rsidP="0028777A">
                                  <w:pPr>
                                    <w:rPr>
                                      <w:sz w:val="10"/>
                                      <w:szCs w:val="16"/>
                                      <w:lang w:val="es-MX"/>
                                    </w:rPr>
                                  </w:pPr>
                                  <w:r>
                                    <w:rPr>
                                      <w:sz w:val="10"/>
                                      <w:szCs w:val="16"/>
                                      <w:lang w:val="es-MX"/>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DBED6F" id="317 Cuadro de texto" o:spid="_x0000_s1073" type="#_x0000_t202" style="position:absolute;margin-left:156.95pt;margin-top:78.3pt;width:26.85pt;height:14.8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" filled="f" stroked="f" strokeweight=".5pt">
                      <v:textbox>
                        <w:txbxContent>
                          <w:p w14:paraId="19000203" w14:textId="77777777" w:rsidR="003A0DD0" w:rsidRPr="00604868" w:rsidRDefault="003A0DD0" w:rsidP="0028777A">
                            <w:pPr>
                              <w:rPr>
                                <w:sz w:val="10"/>
                                <w:szCs w:val="16"/>
                                <w:lang w:val="es-MX"/>
                              </w:rPr>
                            </w:pPr>
                            <w:r>
                              <w:rPr>
                                <w:sz w:val="10"/>
                                <w:szCs w:val="16"/>
                                <w:lang w:val="es-MX"/>
                              </w:rPr>
                              <w:t>9</w:t>
                            </w:r>
                          </w:p>
                        </w:txbxContent>
                      </v:textbox>
                    </v:shape>
                  </w:pict>
                </mc:Fallback>
              </mc:AlternateContent>
            </w:r>
            <w:r w:rsidRPr="006A3086">
              <w:rPr>
                <w:noProof/>
                <w:lang w:val="es-MX" w:eastAsia="es-MX"/>
              </w:rPr>
              <mc:AlternateContent>
                <mc:Choice Requires="wps">
                  <w:drawing>
                    <wp:anchor distT="0" distB="0" distL="114300" distR="114300" simplePos="0" relativeHeight="251568640" behindDoc="0" locked="0" layoutInCell="1" allowOverlap="1" wp14:anchorId="18A0495F" wp14:editId="582B7177">
                      <wp:simplePos x="0" y="0"/>
                      <wp:positionH relativeFrom="column">
                        <wp:posOffset>1478915</wp:posOffset>
                      </wp:positionH>
                      <wp:positionV relativeFrom="paragraph">
                        <wp:posOffset>993775</wp:posOffset>
                      </wp:positionV>
                      <wp:extent cx="255270" cy="188595"/>
                      <wp:effectExtent l="0" t="0" r="0" b="1905"/>
                      <wp:wrapNone/>
                      <wp:docPr id="318"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6513B9" w14:textId="77777777" w:rsidR="003A0DD0" w:rsidRPr="00503841" w:rsidRDefault="003A0DD0" w:rsidP="0028777A">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A0495F" id="_x0000_s1074" type="#_x0000_t202" style="position:absolute;margin-left:116.45pt;margin-top:78.25pt;width:20.1pt;height:14.8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" filled="f" stroked="f" strokeweight=".5pt">
                      <v:textbox>
                        <w:txbxContent>
                          <w:p w14:paraId="026513B9" w14:textId="77777777" w:rsidR="003A0DD0" w:rsidRPr="00503841" w:rsidRDefault="003A0DD0" w:rsidP="0028777A">
                            <w:pPr>
                              <w:rPr>
                                <w:sz w:val="10"/>
                                <w:szCs w:val="16"/>
                              </w:rPr>
                            </w:pPr>
                            <w:r>
                              <w:rPr>
                                <w:sz w:val="10"/>
                                <w:szCs w:val="16"/>
                              </w:rPr>
                              <w:t>Si</w:t>
                            </w:r>
                          </w:p>
                        </w:txbxContent>
                      </v:textbox>
                    </v:shape>
                  </w:pict>
                </mc:Fallback>
              </mc:AlternateContent>
            </w:r>
            <w:r w:rsidRPr="006A3086">
              <w:rPr>
                <w:noProof/>
                <w:lang w:val="es-MX" w:eastAsia="es-MX"/>
              </w:rPr>
              <mc:AlternateContent>
                <mc:Choice Requires="wps">
                  <w:drawing>
                    <wp:anchor distT="0" distB="0" distL="114300" distR="114300" simplePos="0" relativeHeight="251586048" behindDoc="0" locked="0" layoutInCell="1" allowOverlap="1" wp14:anchorId="15ACC5AA" wp14:editId="2027BFA9">
                      <wp:simplePos x="0" y="0"/>
                      <wp:positionH relativeFrom="column">
                        <wp:posOffset>922655</wp:posOffset>
                      </wp:positionH>
                      <wp:positionV relativeFrom="paragraph">
                        <wp:posOffset>1021715</wp:posOffset>
                      </wp:positionV>
                      <wp:extent cx="340995" cy="188595"/>
                      <wp:effectExtent l="0" t="0" r="0" b="1905"/>
                      <wp:wrapNone/>
                      <wp:docPr id="319" name="319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E50AE1" w14:textId="77777777" w:rsidR="003A0DD0" w:rsidRPr="00604868" w:rsidRDefault="003A0DD0" w:rsidP="0028777A">
                                  <w:pPr>
                                    <w:rPr>
                                      <w:sz w:val="10"/>
                                      <w:szCs w:val="16"/>
                                      <w:lang w:val="es-MX"/>
                                    </w:rPr>
                                  </w:pPr>
                                  <w:r>
                                    <w:rPr>
                                      <w:sz w:val="10"/>
                                      <w:szCs w:val="16"/>
                                      <w:lang w:val="es-MX"/>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CC5AA" id="319 Cuadro de texto" o:spid="_x0000_s1075" type="#_x0000_t202" style="position:absolute;margin-left:72.65pt;margin-top:80.45pt;width:26.85pt;height:14.8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" filled="f" stroked="f" strokeweight=".5pt">
                      <v:textbox>
                        <w:txbxContent>
                          <w:p w14:paraId="26E50AE1" w14:textId="77777777" w:rsidR="003A0DD0" w:rsidRPr="00604868" w:rsidRDefault="003A0DD0" w:rsidP="0028777A">
                            <w:pPr>
                              <w:rPr>
                                <w:sz w:val="10"/>
                                <w:szCs w:val="16"/>
                                <w:lang w:val="es-MX"/>
                              </w:rPr>
                            </w:pPr>
                            <w:r>
                              <w:rPr>
                                <w:sz w:val="10"/>
                                <w:szCs w:val="16"/>
                                <w:lang w:val="es-MX"/>
                              </w:rPr>
                              <w:t>8</w:t>
                            </w:r>
                          </w:p>
                        </w:txbxContent>
                      </v:textbox>
                    </v:shape>
                  </w:pict>
                </mc:Fallback>
              </mc:AlternateContent>
            </w:r>
            <w:r w:rsidRPr="006A3086">
              <w:rPr>
                <w:noProof/>
                <w:lang w:val="es-MX" w:eastAsia="es-MX"/>
              </w:rPr>
              <mc:AlternateContent>
                <mc:Choice Requires="wps">
                  <w:drawing>
                    <wp:anchor distT="0" distB="0" distL="114300" distR="114300" simplePos="0" relativeHeight="251570688" behindDoc="0" locked="0" layoutInCell="1" allowOverlap="1" wp14:anchorId="2FF07303" wp14:editId="367911E8">
                      <wp:simplePos x="0" y="0"/>
                      <wp:positionH relativeFrom="column">
                        <wp:posOffset>564515</wp:posOffset>
                      </wp:positionH>
                      <wp:positionV relativeFrom="paragraph">
                        <wp:posOffset>956945</wp:posOffset>
                      </wp:positionV>
                      <wp:extent cx="292100" cy="188595"/>
                      <wp:effectExtent l="0" t="0" r="0" b="1905"/>
                      <wp:wrapNone/>
                      <wp:docPr id="64" name="40 Cuadro de texto"/>
                      <wp:cNvGraphicFramePr/>
                      <a:graphic xmlns:a="http://schemas.openxmlformats.org/drawingml/2006/main">
                        <a:graphicData uri="http://schemas.microsoft.com/office/word/2010/wordprocessingShape">
                          <wps:wsp>
                            <wps:cNvSpPr txBox="1"/>
                            <wps:spPr>
                              <a:xfrm>
                                <a:off x="0" y="0"/>
                                <a:ext cx="2921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B6E9DF" w14:textId="77777777" w:rsidR="003A0DD0" w:rsidRPr="00253A46" w:rsidRDefault="003A0DD0" w:rsidP="0028777A">
                                  <w:pPr>
                                    <w:rPr>
                                      <w:sz w:val="10"/>
                                      <w:szCs w:val="16"/>
                                    </w:rPr>
                                  </w:pPr>
                                  <w:r w:rsidRPr="00253A46">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F07303" id="_x0000_s1076" type="#_x0000_t202" style="position:absolute;margin-left:44.45pt;margin-top:75.35pt;width:23pt;height:14.8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" filled="f" stroked="f" strokeweight=".5pt">
                      <v:textbox>
                        <w:txbxContent>
                          <w:p w14:paraId="79B6E9DF" w14:textId="77777777" w:rsidR="003A0DD0" w:rsidRPr="00253A46" w:rsidRDefault="003A0DD0" w:rsidP="0028777A">
                            <w:pPr>
                              <w:rPr>
                                <w:sz w:val="10"/>
                                <w:szCs w:val="16"/>
                              </w:rPr>
                            </w:pPr>
                            <w:r w:rsidRPr="00253A46">
                              <w:rPr>
                                <w:sz w:val="10"/>
                                <w:szCs w:val="16"/>
                              </w:rPr>
                              <w:t>No</w:t>
                            </w:r>
                          </w:p>
                        </w:txbxContent>
                      </v:textbox>
                    </v:shape>
                  </w:pict>
                </mc:Fallback>
              </mc:AlternateContent>
            </w:r>
            <w:r w:rsidRPr="008D2941">
              <w:rPr>
                <w:b/>
                <w:noProof/>
                <w:lang w:val="es-MX" w:eastAsia="es-MX"/>
              </w:rPr>
              <mc:AlternateContent>
                <mc:Choice Requires="wps">
                  <w:drawing>
                    <wp:anchor distT="0" distB="0" distL="114300" distR="114300" simplePos="0" relativeHeight="251574784" behindDoc="0" locked="0" layoutInCell="1" allowOverlap="1" wp14:anchorId="5DB0C6A0" wp14:editId="61C0BDB1">
                      <wp:simplePos x="0" y="0"/>
                      <wp:positionH relativeFrom="column">
                        <wp:posOffset>781050</wp:posOffset>
                      </wp:positionH>
                      <wp:positionV relativeFrom="margin">
                        <wp:posOffset>1123950</wp:posOffset>
                      </wp:positionV>
                      <wp:extent cx="266700" cy="266700"/>
                      <wp:effectExtent l="0" t="0" r="19050" b="19050"/>
                      <wp:wrapNone/>
                      <wp:docPr id="65"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4D230602" w14:textId="77777777" w:rsidR="003A0DD0" w:rsidRPr="00604868" w:rsidRDefault="003A0DD0" w:rsidP="0028777A">
                                  <w:pPr>
                                    <w:ind w:hanging="142"/>
                                    <w:contextualSpacing/>
                                    <w:jc w:val="right"/>
                                    <w:rPr>
                                      <w:sz w:val="10"/>
                                      <w:lang w:val="es-MX"/>
                                    </w:rPr>
                                  </w:pPr>
                                  <w:r>
                                    <w:rPr>
                                      <w:sz w:val="10"/>
                                      <w:lang w:val="es-MX"/>
                                    </w:rPr>
                                    <w:t>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B0C6A0" id="_x0000_s1077" type="#_x0000_t120" style="position:absolute;margin-left:61.5pt;margin-top:88.5pt;width:21pt;height:21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" fillcolor="white [3201]" strokecolor="black [3200]">
                      <v:textbox>
                        <w:txbxContent>
                          <w:p w14:paraId="4D230602" w14:textId="77777777" w:rsidR="003A0DD0" w:rsidRPr="00604868" w:rsidRDefault="003A0DD0" w:rsidP="0028777A">
                            <w:pPr>
                              <w:ind w:hanging="142"/>
                              <w:contextualSpacing/>
                              <w:jc w:val="right"/>
                              <w:rPr>
                                <w:sz w:val="10"/>
                                <w:lang w:val="es-MX"/>
                              </w:rPr>
                            </w:pPr>
                            <w:r>
                              <w:rPr>
                                <w:sz w:val="10"/>
                                <w:lang w:val="es-MX"/>
                              </w:rPr>
                              <w:t>12</w:t>
                            </w:r>
                          </w:p>
                        </w:txbxContent>
                      </v:textbox>
                      <w10:wrap anchory="margin"/>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3A3A19C6" wp14:editId="61FB9F0A">
                      <wp:simplePos x="0" y="0"/>
                      <wp:positionH relativeFrom="column">
                        <wp:posOffset>1428115</wp:posOffset>
                      </wp:positionH>
                      <wp:positionV relativeFrom="paragraph">
                        <wp:posOffset>1123950</wp:posOffset>
                      </wp:positionV>
                      <wp:extent cx="942975" cy="317500"/>
                      <wp:effectExtent l="0" t="0" r="28575" b="25400"/>
                      <wp:wrapTight wrapText="bothSides">
                        <wp:wrapPolygon edited="0">
                          <wp:start x="0" y="0"/>
                          <wp:lineTo x="0" y="22032"/>
                          <wp:lineTo x="21818" y="22032"/>
                          <wp:lineTo x="21818" y="0"/>
                          <wp:lineTo x="0" y="0"/>
                        </wp:wrapPolygon>
                      </wp:wrapTight>
                      <wp:docPr id="66" name="14 Proceso"/>
                      <wp:cNvGraphicFramePr/>
                      <a:graphic xmlns:a="http://schemas.openxmlformats.org/drawingml/2006/main">
                        <a:graphicData uri="http://schemas.microsoft.com/office/word/2010/wordprocessingShape">
                          <wps:wsp>
                            <wps:cNvSpPr/>
                            <wps:spPr>
                              <a:xfrm>
                                <a:off x="0" y="0"/>
                                <a:ext cx="942975" cy="31750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84D126B" w14:textId="77777777" w:rsidR="003A0DD0" w:rsidRPr="00CA6838" w:rsidRDefault="003A0DD0" w:rsidP="0028777A">
                                  <w:pPr>
                                    <w:jc w:val="center"/>
                                    <w:rPr>
                                      <w:rFonts w:cs="Arial"/>
                                      <w:sz w:val="2"/>
                                    </w:rPr>
                                  </w:pPr>
                                  <w:r w:rsidRPr="00CA6838">
                                    <w:rPr>
                                      <w:sz w:val="10"/>
                                    </w:rPr>
                                    <w:t xml:space="preserve">Es </w:t>
                                  </w:r>
                                  <w:r>
                                    <w:rPr>
                                      <w:sz w:val="10"/>
                                    </w:rPr>
                                    <w:t>clara</w:t>
                                  </w:r>
                                  <w:r w:rsidRPr="00CA6838">
                                    <w:rPr>
                                      <w:sz w:val="10"/>
                                    </w:rPr>
                                    <w:t>, continua con la siguiente actividad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A19C6" id="_x0000_s1078" type="#_x0000_t109" style="position:absolute;margin-left:112.45pt;margin-top:88.5pt;width:74.25pt;height:2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" fillcolor="white [3201]" strokecolor="black [3200]">
                      <v:textbox>
                        <w:txbxContent>
                          <w:p w14:paraId="484D126B" w14:textId="77777777" w:rsidR="003A0DD0" w:rsidRPr="00CA6838" w:rsidRDefault="003A0DD0" w:rsidP="0028777A">
                            <w:pPr>
                              <w:jc w:val="center"/>
                              <w:rPr>
                                <w:rFonts w:cs="Arial"/>
                                <w:sz w:val="2"/>
                              </w:rPr>
                            </w:pPr>
                            <w:r w:rsidRPr="00CA6838">
                              <w:rPr>
                                <w:sz w:val="10"/>
                              </w:rPr>
                              <w:t xml:space="preserve">Es </w:t>
                            </w:r>
                            <w:r>
                              <w:rPr>
                                <w:sz w:val="10"/>
                              </w:rPr>
                              <w:t>clara</w:t>
                            </w:r>
                            <w:r w:rsidRPr="00CA6838">
                              <w:rPr>
                                <w:sz w:val="10"/>
                              </w:rPr>
                              <w:t>, continua con la siguiente actividad</w:t>
                            </w:r>
                          </w:p>
                        </w:txbxContent>
                      </v:textbox>
                      <w10:wrap type="tight"/>
                    </v:shape>
                  </w:pict>
                </mc:Fallback>
              </mc:AlternateContent>
            </w:r>
            <w:r>
              <w:rPr>
                <w:b/>
                <w:noProof/>
                <w:lang w:val="es-MX" w:eastAsia="es-MX"/>
              </w:rPr>
              <mc:AlternateContent>
                <mc:Choice Requires="wps">
                  <w:drawing>
                    <wp:anchor distT="0" distB="0" distL="114300" distR="114300" simplePos="0" relativeHeight="251578880" behindDoc="0" locked="0" layoutInCell="1" allowOverlap="1" wp14:anchorId="0D1121DF" wp14:editId="654D1651">
                      <wp:simplePos x="0" y="0"/>
                      <wp:positionH relativeFrom="column">
                        <wp:posOffset>1002665</wp:posOffset>
                      </wp:positionH>
                      <wp:positionV relativeFrom="paragraph">
                        <wp:posOffset>2897505</wp:posOffset>
                      </wp:positionV>
                      <wp:extent cx="0" cy="158750"/>
                      <wp:effectExtent l="76200" t="0" r="57150" b="50800"/>
                      <wp:wrapNone/>
                      <wp:docPr id="68"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32D2698" id="31 Conector recto de flecha" o:spid="_x0000_s1026" type="#_x0000_t32" style="position:absolute;margin-left:78.95pt;margin-top:228.15pt;width:0;height:12.5pt;z-index:251578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" strokecolor="black [3040]">
                      <v:stroke endarrow="block"/>
                    </v:shape>
                  </w:pict>
                </mc:Fallback>
              </mc:AlternateContent>
            </w:r>
            <w:r>
              <w:rPr>
                <w:b/>
                <w:noProof/>
                <w:lang w:val="es-MX" w:eastAsia="es-MX"/>
              </w:rPr>
              <mc:AlternateContent>
                <mc:Choice Requires="wps">
                  <w:drawing>
                    <wp:anchor distT="0" distB="0" distL="114300" distR="114300" simplePos="0" relativeHeight="251580928" behindDoc="0" locked="0" layoutInCell="1" allowOverlap="1" wp14:anchorId="595E0501" wp14:editId="06F2E091">
                      <wp:simplePos x="0" y="0"/>
                      <wp:positionH relativeFrom="column">
                        <wp:posOffset>927100</wp:posOffset>
                      </wp:positionH>
                      <wp:positionV relativeFrom="paragraph">
                        <wp:posOffset>377825</wp:posOffset>
                      </wp:positionV>
                      <wp:extent cx="0" cy="158750"/>
                      <wp:effectExtent l="76200" t="0" r="57150" b="50800"/>
                      <wp:wrapNone/>
                      <wp:docPr id="69"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81DD5C4" id="31 Conector recto de flecha" o:spid="_x0000_s1026" type="#_x0000_t32" style="position:absolute;margin-left:73pt;margin-top:29.75pt;width:0;height:12.5pt;z-index:25158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" strokecolor="black [3040]">
                      <v:stroke endarrow="block"/>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2E9DCF0D" wp14:editId="771CFE49">
                      <wp:simplePos x="0" y="0"/>
                      <wp:positionH relativeFrom="column">
                        <wp:posOffset>355600</wp:posOffset>
                      </wp:positionH>
                      <wp:positionV relativeFrom="paragraph">
                        <wp:posOffset>528955</wp:posOffset>
                      </wp:positionV>
                      <wp:extent cx="1143000" cy="463550"/>
                      <wp:effectExtent l="0" t="0" r="19050" b="12700"/>
                      <wp:wrapTight wrapText="bothSides">
                        <wp:wrapPolygon edited="0">
                          <wp:start x="9360" y="0"/>
                          <wp:lineTo x="0" y="8877"/>
                          <wp:lineTo x="0" y="12427"/>
                          <wp:lineTo x="9360" y="21304"/>
                          <wp:lineTo x="12240" y="21304"/>
                          <wp:lineTo x="21600" y="12427"/>
                          <wp:lineTo x="21600" y="8877"/>
                          <wp:lineTo x="12240" y="0"/>
                          <wp:lineTo x="9360" y="0"/>
                        </wp:wrapPolygon>
                      </wp:wrapTight>
                      <wp:docPr id="70" name="18 Decisión"/>
                      <wp:cNvGraphicFramePr/>
                      <a:graphic xmlns:a="http://schemas.openxmlformats.org/drawingml/2006/main">
                        <a:graphicData uri="http://schemas.microsoft.com/office/word/2010/wordprocessingShape">
                          <wps:wsp>
                            <wps:cNvSpPr/>
                            <wps:spPr>
                              <a:xfrm>
                                <a:off x="0" y="0"/>
                                <a:ext cx="1143000" cy="463550"/>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55502730" w14:textId="77777777" w:rsidR="003A0DD0" w:rsidRPr="002E4B9D" w:rsidRDefault="003A0DD0" w:rsidP="0028777A">
                                  <w:pPr>
                                    <w:jc w:val="center"/>
                                    <w:rPr>
                                      <w:rFonts w:cs="Arial"/>
                                      <w:sz w:val="8"/>
                                    </w:rPr>
                                  </w:pPr>
                                  <w:r>
                                    <w:rPr>
                                      <w:rFonts w:cs="Arial"/>
                                      <w:sz w:val="8"/>
                                    </w:rPr>
                                    <w:t>Es clara la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9DCF0D" id="_x0000_s1079" type="#_x0000_t110" style="position:absolute;margin-left:28pt;margin-top:41.65pt;width:90pt;height:36.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" fillcolor="white [3201]" strokecolor="black [3200]">
                      <v:textbox>
                        <w:txbxContent>
                          <w:p w14:paraId="55502730" w14:textId="77777777" w:rsidR="003A0DD0" w:rsidRPr="002E4B9D" w:rsidRDefault="003A0DD0" w:rsidP="0028777A">
                            <w:pPr>
                              <w:jc w:val="center"/>
                              <w:rPr>
                                <w:rFonts w:cs="Arial"/>
                                <w:sz w:val="8"/>
                              </w:rPr>
                            </w:pPr>
                            <w:r>
                              <w:rPr>
                                <w:rFonts w:cs="Arial"/>
                                <w:sz w:val="8"/>
                              </w:rPr>
                              <w:t>Es clara la información</w:t>
                            </w:r>
                          </w:p>
                        </w:txbxContent>
                      </v:textbox>
                      <w10:wrap type="tight"/>
                    </v:shape>
                  </w:pict>
                </mc:Fallback>
              </mc:AlternateContent>
            </w:r>
            <w:r>
              <w:rPr>
                <w:b/>
                <w:noProof/>
                <w:lang w:val="es-MX" w:eastAsia="es-MX"/>
              </w:rPr>
              <mc:AlternateContent>
                <mc:Choice Requires="wps">
                  <w:drawing>
                    <wp:anchor distT="0" distB="0" distL="114300" distR="114300" simplePos="0" relativeHeight="251581952" behindDoc="0" locked="0" layoutInCell="1" allowOverlap="1" wp14:anchorId="2E542B2F" wp14:editId="6E097CDE">
                      <wp:simplePos x="0" y="0"/>
                      <wp:positionH relativeFrom="column">
                        <wp:posOffset>927100</wp:posOffset>
                      </wp:positionH>
                      <wp:positionV relativeFrom="paragraph">
                        <wp:posOffset>979805</wp:posOffset>
                      </wp:positionV>
                      <wp:extent cx="0" cy="158750"/>
                      <wp:effectExtent l="76200" t="0" r="57150" b="50800"/>
                      <wp:wrapNone/>
                      <wp:docPr id="71"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678A5BD2" id="31 Conector recto de flecha" o:spid="_x0000_s1026" type="#_x0000_t32" style="position:absolute;margin-left:73pt;margin-top:77.15pt;width:0;height:12.5pt;z-index:251581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" strokecolor="black [3040]">
                      <v:stroke endarrow="block"/>
                    </v:shape>
                  </w:pict>
                </mc:Fallback>
              </mc:AlternateContent>
            </w:r>
            <w:r>
              <w:rPr>
                <w:b/>
                <w:noProof/>
                <w:lang w:val="es-MX" w:eastAsia="es-MX"/>
              </w:rPr>
              <mc:AlternateContent>
                <mc:Choice Requires="wps">
                  <w:drawing>
                    <wp:anchor distT="0" distB="0" distL="114300" distR="114300" simplePos="0" relativeHeight="251559424" behindDoc="0" locked="0" layoutInCell="1" allowOverlap="1" wp14:anchorId="7D0845D5" wp14:editId="416BFFE1">
                      <wp:simplePos x="0" y="0"/>
                      <wp:positionH relativeFrom="column">
                        <wp:posOffset>787400</wp:posOffset>
                      </wp:positionH>
                      <wp:positionV relativeFrom="paragraph">
                        <wp:posOffset>90805</wp:posOffset>
                      </wp:positionV>
                      <wp:extent cx="277495" cy="285750"/>
                      <wp:effectExtent l="0" t="0" r="27305" b="19050"/>
                      <wp:wrapNone/>
                      <wp:docPr id="128" name="50 Documento"/>
                      <wp:cNvGraphicFramePr/>
                      <a:graphic xmlns:a="http://schemas.openxmlformats.org/drawingml/2006/main">
                        <a:graphicData uri="http://schemas.microsoft.com/office/word/2010/wordprocessingShape">
                          <wps:wsp>
                            <wps:cNvSpPr/>
                            <wps:spPr>
                              <a:xfrm>
                                <a:off x="0" y="0"/>
                                <a:ext cx="277495" cy="28575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2D508CBE" w14:textId="77777777" w:rsidR="003A0DD0" w:rsidRPr="00D4229C" w:rsidRDefault="003A0DD0" w:rsidP="0028777A">
                                  <w:pPr>
                                    <w:contextualSpacing/>
                                    <w:jc w:val="right"/>
                                    <w:rPr>
                                      <w:sz w:val="14"/>
                                      <w:lang w:val="es-MX"/>
                                    </w:rPr>
                                  </w:pPr>
                                  <w:r>
                                    <w:rPr>
                                      <w:sz w:val="14"/>
                                      <w:lang w:val="es-MX"/>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D0845D5" id="_x0000_s1080" type="#_x0000_t177" style="position:absolute;margin-left:62pt;margin-top:7.15pt;width:21.85pt;height:22.5pt;z-index:251559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" fillcolor="white [3201]" strokecolor="black [3200]">
                      <v:textbox>
                        <w:txbxContent>
                          <w:p w14:paraId="2D508CBE" w14:textId="77777777" w:rsidR="003A0DD0" w:rsidRPr="00D4229C" w:rsidRDefault="003A0DD0" w:rsidP="0028777A">
                            <w:pPr>
                              <w:contextualSpacing/>
                              <w:jc w:val="right"/>
                              <w:rPr>
                                <w:sz w:val="14"/>
                                <w:lang w:val="es-MX"/>
                              </w:rPr>
                            </w:pPr>
                            <w:r>
                              <w:rPr>
                                <w:sz w:val="14"/>
                                <w:lang w:val="es-MX"/>
                              </w:rPr>
                              <w:t>1</w:t>
                            </w:r>
                          </w:p>
                        </w:txbxContent>
                      </v:textbox>
                    </v:shape>
                  </w:pict>
                </mc:Fallback>
              </mc:AlternateContent>
            </w:r>
          </w:p>
        </w:tc>
        <w:tc>
          <w:tcPr>
            <w:tcW w:w="1754" w:type="pct"/>
          </w:tcPr>
          <w:p w14:paraId="7FA05BE0" w14:textId="77777777" w:rsidR="005F3E33" w:rsidRPr="00CA6838" w:rsidRDefault="005F3E33" w:rsidP="00DB2D9D">
            <w:pPr>
              <w:rPr>
                <w:noProof/>
                <w:lang w:val="es-MX" w:eastAsia="es-MX"/>
              </w:rPr>
            </w:pPr>
          </w:p>
        </w:tc>
      </w:tr>
    </w:tbl>
    <w:p w14:paraId="5E9C42B0" w14:textId="77777777" w:rsidR="00372EA8" w:rsidRDefault="00372EA8">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28777A" w:rsidRPr="00766298" w14:paraId="5FBD0A9D" w14:textId="77777777" w:rsidTr="009020D6">
        <w:trPr>
          <w:cantSplit/>
          <w:trHeight w:val="344"/>
        </w:trPr>
        <w:tc>
          <w:tcPr>
            <w:tcW w:w="2268" w:type="dxa"/>
            <w:vMerge w:val="restart"/>
          </w:tcPr>
          <w:p w14:paraId="2BB742B0" w14:textId="77777777" w:rsidR="0028777A" w:rsidRPr="00766298" w:rsidRDefault="0028777A" w:rsidP="00DB2D9D">
            <w:pPr>
              <w:rPr>
                <w:b/>
                <w:sz w:val="20"/>
                <w:lang w:val="es-MX"/>
              </w:rPr>
            </w:pPr>
            <w:r w:rsidRPr="00766298">
              <w:rPr>
                <w:b/>
                <w:noProof/>
                <w:sz w:val="20"/>
                <w:lang w:val="es-MX" w:eastAsia="es-MX"/>
              </w:rPr>
              <w:lastRenderedPageBreak/>
              <w:drawing>
                <wp:anchor distT="0" distB="0" distL="114300" distR="114300" simplePos="0" relativeHeight="251553280" behindDoc="0" locked="0" layoutInCell="1" allowOverlap="1" wp14:anchorId="67442C2F" wp14:editId="31A301E2">
                  <wp:simplePos x="0" y="0"/>
                  <wp:positionH relativeFrom="column">
                    <wp:posOffset>-26233</wp:posOffset>
                  </wp:positionH>
                  <wp:positionV relativeFrom="paragraph">
                    <wp:posOffset>93147</wp:posOffset>
                  </wp:positionV>
                  <wp:extent cx="1314669" cy="498248"/>
                  <wp:effectExtent l="0" t="0" r="0" b="0"/>
                  <wp:wrapNone/>
                  <wp:docPr id="307"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086313B" w14:textId="77777777" w:rsidR="0028777A" w:rsidRPr="00766298" w:rsidRDefault="0028777A" w:rsidP="00DB2D9D">
            <w:pPr>
              <w:pStyle w:val="Encabezado"/>
              <w:jc w:val="center"/>
              <w:rPr>
                <w:rFonts w:cs="Arial"/>
                <w:b/>
                <w:sz w:val="20"/>
              </w:rPr>
            </w:pPr>
            <w:r w:rsidRPr="00766298">
              <w:rPr>
                <w:rFonts w:cs="Arial"/>
                <w:b/>
                <w:sz w:val="20"/>
              </w:rPr>
              <w:t>MANUAL DE PROCEDIMIENTOS</w:t>
            </w:r>
          </w:p>
        </w:tc>
        <w:tc>
          <w:tcPr>
            <w:tcW w:w="1531" w:type="dxa"/>
            <w:vMerge w:val="restart"/>
            <w:vAlign w:val="center"/>
          </w:tcPr>
          <w:p w14:paraId="271B6F5D" w14:textId="77777777" w:rsidR="0028777A" w:rsidRPr="00766298" w:rsidRDefault="0028777A" w:rsidP="00DB2D9D">
            <w:pPr>
              <w:pStyle w:val="Encabezado"/>
              <w:jc w:val="center"/>
              <w:rPr>
                <w:rFonts w:cs="Arial"/>
                <w:b/>
                <w:sz w:val="20"/>
              </w:rPr>
            </w:pPr>
            <w:r w:rsidRPr="00766298">
              <w:rPr>
                <w:b/>
                <w:sz w:val="20"/>
              </w:rPr>
              <w:object w:dxaOrig="1650" w:dyaOrig="1035" w14:anchorId="24D0C553">
                <v:shape id="_x0000_i1029" type="#_x0000_t75" style="width:1in;height:46.75pt" o:ole="">
                  <v:imagedata r:id="rId9" o:title=""/>
                </v:shape>
                <o:OLEObject Type="Embed" ProgID="PBrush" ShapeID="_x0000_i1029" DrawAspect="Content" ObjectID="_1494829202" r:id="rId14"/>
              </w:object>
            </w:r>
          </w:p>
        </w:tc>
        <w:tc>
          <w:tcPr>
            <w:tcW w:w="1531" w:type="dxa"/>
            <w:vMerge w:val="restart"/>
          </w:tcPr>
          <w:p w14:paraId="628C0ED6" w14:textId="77777777" w:rsidR="0028777A" w:rsidRPr="00766298" w:rsidRDefault="0028777A" w:rsidP="00DB2D9D">
            <w:pPr>
              <w:pStyle w:val="Encabezado"/>
              <w:jc w:val="center"/>
              <w:rPr>
                <w:rFonts w:cs="Arial"/>
                <w:b/>
                <w:sz w:val="20"/>
              </w:rPr>
            </w:pPr>
          </w:p>
          <w:p w14:paraId="32220F98" w14:textId="77777777" w:rsidR="0028777A" w:rsidRPr="00766298" w:rsidRDefault="0028777A" w:rsidP="00DB2D9D">
            <w:pPr>
              <w:pStyle w:val="Encabezado"/>
              <w:jc w:val="center"/>
              <w:rPr>
                <w:rFonts w:cs="Arial"/>
                <w:b/>
                <w:sz w:val="20"/>
              </w:rPr>
            </w:pPr>
            <w:r w:rsidRPr="00766298">
              <w:rPr>
                <w:rFonts w:cs="Arial"/>
                <w:b/>
                <w:sz w:val="20"/>
              </w:rPr>
              <w:t>Rev. 0</w:t>
            </w:r>
          </w:p>
        </w:tc>
      </w:tr>
      <w:tr w:rsidR="00397235" w:rsidRPr="00766298" w14:paraId="17460693" w14:textId="77777777" w:rsidTr="009020D6">
        <w:trPr>
          <w:cantSplit/>
          <w:trHeight w:val="354"/>
        </w:trPr>
        <w:tc>
          <w:tcPr>
            <w:tcW w:w="2268" w:type="dxa"/>
            <w:vMerge/>
          </w:tcPr>
          <w:p w14:paraId="724D256A" w14:textId="77777777" w:rsidR="00397235" w:rsidRPr="00766298" w:rsidRDefault="00397235" w:rsidP="00DB2D9D">
            <w:pPr>
              <w:pStyle w:val="Encabezado"/>
              <w:rPr>
                <w:rFonts w:cs="Arial"/>
                <w:b/>
                <w:sz w:val="20"/>
              </w:rPr>
            </w:pPr>
          </w:p>
        </w:tc>
        <w:tc>
          <w:tcPr>
            <w:tcW w:w="4082" w:type="dxa"/>
            <w:vAlign w:val="center"/>
          </w:tcPr>
          <w:p w14:paraId="14A1416E" w14:textId="77777777" w:rsidR="00397235" w:rsidRPr="00766298" w:rsidRDefault="00397235" w:rsidP="007D5161">
            <w:pPr>
              <w:pStyle w:val="Encabezado"/>
              <w:jc w:val="center"/>
              <w:rPr>
                <w:rFonts w:cs="Arial"/>
                <w:b/>
                <w:sz w:val="20"/>
              </w:rPr>
            </w:pPr>
            <w:r w:rsidRPr="00766298">
              <w:rPr>
                <w:rFonts w:cs="Arial"/>
                <w:b/>
                <w:sz w:val="20"/>
              </w:rPr>
              <w:t>Dirección del Centro de Documentación Institucional</w:t>
            </w:r>
          </w:p>
        </w:tc>
        <w:tc>
          <w:tcPr>
            <w:tcW w:w="1531" w:type="dxa"/>
            <w:vMerge/>
          </w:tcPr>
          <w:p w14:paraId="0957DE6C" w14:textId="77777777" w:rsidR="00397235" w:rsidRPr="00766298" w:rsidRDefault="00397235" w:rsidP="00DB2D9D">
            <w:pPr>
              <w:pStyle w:val="Encabezado"/>
              <w:rPr>
                <w:rFonts w:cs="Arial"/>
                <w:b/>
                <w:sz w:val="20"/>
              </w:rPr>
            </w:pPr>
          </w:p>
        </w:tc>
        <w:tc>
          <w:tcPr>
            <w:tcW w:w="1531" w:type="dxa"/>
            <w:vMerge/>
            <w:vAlign w:val="center"/>
          </w:tcPr>
          <w:p w14:paraId="0AFC9753" w14:textId="77777777" w:rsidR="00397235" w:rsidRPr="00766298" w:rsidRDefault="00397235" w:rsidP="00DB2D9D">
            <w:pPr>
              <w:pStyle w:val="Encabezado"/>
              <w:jc w:val="center"/>
              <w:rPr>
                <w:rFonts w:cs="Arial"/>
                <w:b/>
                <w:sz w:val="20"/>
              </w:rPr>
            </w:pPr>
          </w:p>
        </w:tc>
      </w:tr>
      <w:tr w:rsidR="0028777A" w:rsidRPr="00766298" w14:paraId="2B330A08" w14:textId="77777777" w:rsidTr="009020D6">
        <w:trPr>
          <w:cantSplit/>
          <w:trHeight w:val="529"/>
        </w:trPr>
        <w:tc>
          <w:tcPr>
            <w:tcW w:w="2268" w:type="dxa"/>
            <w:vMerge/>
          </w:tcPr>
          <w:p w14:paraId="7476EA73" w14:textId="77777777" w:rsidR="0028777A" w:rsidRPr="00766298" w:rsidRDefault="0028777A" w:rsidP="00DB2D9D">
            <w:pPr>
              <w:pStyle w:val="Encabezado"/>
              <w:rPr>
                <w:rFonts w:cs="Arial"/>
                <w:b/>
                <w:sz w:val="20"/>
              </w:rPr>
            </w:pPr>
          </w:p>
        </w:tc>
        <w:tc>
          <w:tcPr>
            <w:tcW w:w="4082" w:type="dxa"/>
            <w:vAlign w:val="center"/>
          </w:tcPr>
          <w:p w14:paraId="110D2EB3" w14:textId="77777777" w:rsidR="0028777A" w:rsidRPr="00766298" w:rsidRDefault="00766298" w:rsidP="00766298">
            <w:pPr>
              <w:pStyle w:val="Encabezado"/>
              <w:jc w:val="both"/>
              <w:rPr>
                <w:rFonts w:cs="Arial"/>
                <w:b/>
                <w:sz w:val="20"/>
              </w:rPr>
            </w:pPr>
            <w:r w:rsidRPr="00766298">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41C53250" w14:textId="77777777" w:rsidR="0028777A" w:rsidRPr="00766298" w:rsidRDefault="0028777A" w:rsidP="00DB2D9D">
            <w:pPr>
              <w:pStyle w:val="Encabezado"/>
              <w:rPr>
                <w:rFonts w:cs="Arial"/>
                <w:b/>
                <w:sz w:val="20"/>
              </w:rPr>
            </w:pPr>
          </w:p>
        </w:tc>
        <w:tc>
          <w:tcPr>
            <w:tcW w:w="1531" w:type="dxa"/>
            <w:vAlign w:val="center"/>
          </w:tcPr>
          <w:p w14:paraId="45280420" w14:textId="2EBEC00A" w:rsidR="0028777A" w:rsidRPr="00766298" w:rsidRDefault="0028777A" w:rsidP="009020D6">
            <w:pPr>
              <w:pStyle w:val="Encabezado"/>
              <w:jc w:val="center"/>
              <w:rPr>
                <w:rFonts w:cs="Arial"/>
                <w:b/>
                <w:sz w:val="20"/>
              </w:rPr>
            </w:pPr>
            <w:r w:rsidRPr="00766298">
              <w:rPr>
                <w:rFonts w:cs="Arial"/>
                <w:b/>
                <w:sz w:val="20"/>
              </w:rPr>
              <w:t xml:space="preserve">Hoja </w:t>
            </w:r>
            <w:r w:rsidR="009020D6">
              <w:rPr>
                <w:rFonts w:cs="Arial"/>
                <w:b/>
                <w:sz w:val="20"/>
              </w:rPr>
              <w:t>8</w:t>
            </w:r>
            <w:r w:rsidRPr="00766298">
              <w:rPr>
                <w:rFonts w:cs="Arial"/>
                <w:b/>
                <w:sz w:val="20"/>
              </w:rPr>
              <w:t xml:space="preserve"> </w:t>
            </w:r>
            <w:r w:rsidR="009020D6">
              <w:rPr>
                <w:rFonts w:cs="Arial"/>
                <w:b/>
                <w:sz w:val="20"/>
              </w:rPr>
              <w:t>de 19</w:t>
            </w:r>
          </w:p>
        </w:tc>
      </w:tr>
    </w:tbl>
    <w:p w14:paraId="6014968B" w14:textId="77777777" w:rsidR="00127E93" w:rsidRDefault="00127E93">
      <w:pPr>
        <w:rPr>
          <w:b/>
        </w:rPr>
      </w:pPr>
    </w:p>
    <w:tbl>
      <w:tblPr>
        <w:tblStyle w:val="Tablaconcuadrcula"/>
        <w:tblW w:w="5000" w:type="pct"/>
        <w:tblLook w:val="04A0" w:firstRow="1" w:lastRow="0" w:firstColumn="1" w:lastColumn="0" w:noHBand="0" w:noVBand="1"/>
      </w:tblPr>
      <w:tblGrid>
        <w:gridCol w:w="2094"/>
        <w:gridCol w:w="3968"/>
        <w:gridCol w:w="3275"/>
      </w:tblGrid>
      <w:tr w:rsidR="00C966EF" w:rsidRPr="003A0DD0" w14:paraId="25F61573" w14:textId="77777777" w:rsidTr="003F0B23">
        <w:tc>
          <w:tcPr>
            <w:tcW w:w="1121" w:type="pct"/>
          </w:tcPr>
          <w:p w14:paraId="10E030D6" w14:textId="77777777" w:rsidR="00C966EF" w:rsidRPr="003F0B23" w:rsidRDefault="00C966EF" w:rsidP="00C966EF">
            <w:pPr>
              <w:pStyle w:val="Sangra3detindependiente"/>
              <w:spacing w:before="60" w:after="60"/>
              <w:ind w:left="0" w:firstLine="0"/>
              <w:jc w:val="center"/>
              <w:rPr>
                <w:caps/>
                <w:sz w:val="20"/>
                <w:lang w:val="es-ES"/>
              </w:rPr>
            </w:pPr>
            <w:r w:rsidRPr="003F0B23">
              <w:rPr>
                <w:caps/>
                <w:sz w:val="20"/>
                <w:lang w:val="es-ES"/>
              </w:rPr>
              <w:t>Peticionario</w:t>
            </w:r>
          </w:p>
        </w:tc>
        <w:tc>
          <w:tcPr>
            <w:tcW w:w="2125" w:type="pct"/>
          </w:tcPr>
          <w:p w14:paraId="03BE2929" w14:textId="77777777" w:rsidR="00C966EF" w:rsidRPr="003F0B23" w:rsidRDefault="00C966EF" w:rsidP="00C966EF">
            <w:pPr>
              <w:pStyle w:val="Sangra3detindependiente"/>
              <w:spacing w:before="60" w:after="60"/>
              <w:ind w:left="0" w:firstLine="0"/>
              <w:jc w:val="center"/>
              <w:rPr>
                <w:rFonts w:cs="Arial"/>
                <w:caps/>
                <w:sz w:val="20"/>
                <w:lang w:val="es-ES"/>
              </w:rPr>
            </w:pPr>
            <w:r w:rsidRPr="003F0B23">
              <w:rPr>
                <w:caps/>
                <w:sz w:val="20"/>
                <w:lang w:val="es-ES"/>
              </w:rPr>
              <w:t>Jefe de Departamento de Gestión y Acceso a la Información Publica</w:t>
            </w:r>
          </w:p>
        </w:tc>
        <w:tc>
          <w:tcPr>
            <w:tcW w:w="1754" w:type="pct"/>
          </w:tcPr>
          <w:p w14:paraId="313DABD7" w14:textId="77777777" w:rsidR="00C966EF" w:rsidRPr="003F0B23" w:rsidRDefault="00C966EF" w:rsidP="00C966EF">
            <w:pPr>
              <w:pStyle w:val="Sangra3detindependiente"/>
              <w:spacing w:before="60" w:after="60"/>
              <w:ind w:left="0" w:firstLine="0"/>
              <w:jc w:val="center"/>
              <w:rPr>
                <w:caps/>
                <w:sz w:val="20"/>
                <w:lang w:val="es-ES"/>
              </w:rPr>
            </w:pPr>
            <w:r w:rsidRPr="003F0B23">
              <w:rPr>
                <w:caps/>
                <w:sz w:val="20"/>
                <w:lang w:val="es-ES"/>
              </w:rPr>
              <w:t>Unidad Administrativa u Órgano Desconcentrado de la Secretaría de Salud</w:t>
            </w:r>
          </w:p>
        </w:tc>
      </w:tr>
      <w:tr w:rsidR="00C966EF" w14:paraId="72B4A196" w14:textId="77777777" w:rsidTr="003F0B23">
        <w:trPr>
          <w:trHeight w:val="9145"/>
        </w:trPr>
        <w:tc>
          <w:tcPr>
            <w:tcW w:w="1121" w:type="pct"/>
          </w:tcPr>
          <w:p w14:paraId="6CA1950C" w14:textId="77777777" w:rsidR="00C966EF" w:rsidRPr="00CA6838" w:rsidRDefault="00C966EF" w:rsidP="005F3E33">
            <w:pPr>
              <w:rPr>
                <w:noProof/>
                <w:lang w:val="es-MX" w:eastAsia="es-MX"/>
              </w:rPr>
            </w:pPr>
          </w:p>
        </w:tc>
        <w:tc>
          <w:tcPr>
            <w:tcW w:w="2125" w:type="pct"/>
          </w:tcPr>
          <w:p w14:paraId="0DDFD703" w14:textId="621ACCCA" w:rsidR="00C966EF" w:rsidRDefault="003A0DD0" w:rsidP="005F3E33">
            <w:pPr>
              <w:rPr>
                <w:b/>
                <w:noProof/>
                <w:lang w:eastAsia="es-MX"/>
              </w:rPr>
            </w:pPr>
            <w:r w:rsidRPr="00FA60FE">
              <w:rPr>
                <w:b/>
                <w:noProof/>
                <w:lang w:val="es-MX" w:eastAsia="es-MX"/>
              </w:rPr>
              <mc:AlternateContent>
                <mc:Choice Requires="wpg">
                  <w:drawing>
                    <wp:anchor distT="0" distB="0" distL="114300" distR="114300" simplePos="0" relativeHeight="251643392" behindDoc="0" locked="0" layoutInCell="1" allowOverlap="1" wp14:anchorId="734F0A51" wp14:editId="6021D5D5">
                      <wp:simplePos x="0" y="0"/>
                      <wp:positionH relativeFrom="column">
                        <wp:posOffset>264795</wp:posOffset>
                      </wp:positionH>
                      <wp:positionV relativeFrom="paragraph">
                        <wp:posOffset>5356860</wp:posOffset>
                      </wp:positionV>
                      <wp:extent cx="277495" cy="372110"/>
                      <wp:effectExtent l="0" t="0" r="27305" b="27940"/>
                      <wp:wrapNone/>
                      <wp:docPr id="92" name="25 Grupo"/>
                      <wp:cNvGraphicFramePr/>
                      <a:graphic xmlns:a="http://schemas.openxmlformats.org/drawingml/2006/main">
                        <a:graphicData uri="http://schemas.microsoft.com/office/word/2010/wordprocessingGroup">
                          <wpg:wgp>
                            <wpg:cNvGrpSpPr/>
                            <wpg:grpSpPr>
                              <a:xfrm>
                                <a:off x="0" y="0"/>
                                <a:ext cx="277495" cy="372110"/>
                                <a:chOff x="0" y="0"/>
                                <a:chExt cx="277707" cy="372533"/>
                              </a:xfrm>
                            </wpg:grpSpPr>
                            <wps:wsp>
                              <wps:cNvPr id="93" name="50 Documento"/>
                              <wps:cNvSpPr/>
                              <wps:spPr>
                                <a:xfrm>
                                  <a:off x="0" y="0"/>
                                  <a:ext cx="277707" cy="372533"/>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0B63A6FC" w14:textId="77777777" w:rsidR="003A0DD0" w:rsidRPr="00434408" w:rsidRDefault="003A0DD0" w:rsidP="005F3E33">
                                    <w:pPr>
                                      <w:contextualSpacing/>
                                      <w:rPr>
                                        <w:sz w:val="8"/>
                                      </w:rPr>
                                    </w:pPr>
                                    <w:r>
                                      <w:rPr>
                                        <w:sz w:val="8"/>
                                      </w:rPr>
                                      <w:t>3</w:t>
                                    </w:r>
                                  </w:p>
                                  <w:p w14:paraId="0909D5E3" w14:textId="77777777" w:rsidR="003A0DD0" w:rsidRPr="00434408" w:rsidRDefault="003A0DD0" w:rsidP="005F3E33">
                                    <w:pPr>
                                      <w:contextualSpacing/>
                                      <w:rPr>
                                        <w:sz w:val="8"/>
                                      </w:rPr>
                                    </w:pPr>
                                  </w:p>
                                  <w:p w14:paraId="595F0BC1" w14:textId="77777777" w:rsidR="003A0DD0" w:rsidRPr="00434408" w:rsidRDefault="003A0DD0" w:rsidP="005F3E33">
                                    <w:pPr>
                                      <w:contextualSpacing/>
                                      <w:jc w:val="right"/>
                                      <w:rPr>
                                        <w:sz w:val="8"/>
                                      </w:rPr>
                                    </w:pPr>
                                    <w:r>
                                      <w:rPr>
                                        <w:sz w:val="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27 Conector recto"/>
                              <wps:cNvCnPr/>
                              <wps:spPr>
                                <a:xfrm flipH="1">
                                  <a:off x="0" y="0"/>
                                  <a:ext cx="277707" cy="28448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734F0A51" id="_x0000_s1081" style="position:absolute;margin-left:20.85pt;margin-top:421.8pt;width:21.85pt;height:29.3pt;z-index:251643392" coordsize="277707,372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">
                      <v:shape id="_x0000_s1082" type="#_x0000_t177" style="position:absolute;width:277707;height:372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GTYcAA&#10;AADbAAAADwAAAGRycy9kb3ducmV2LnhtbESP0YrCMBRE3wX/IVzBN01XQbRrFBUE64Ng9QMuzd22&#10;bHNTkqj1740g+DjMzBlmue5MI+7kfG1Zwc84AUFcWF1zqeB62Y/mIHxA1thYJgVP8rBe9XtLTLV9&#10;8JnueShFhLBPUUEVQptK6YuKDPqxbYmj92edwRClK6V2+Ihw08hJksykwZrjQoUt7Soq/vObUbCf&#10;ktvJcLrO5nx02WSTebPNlBoOus0viEBd+IY/7YNWsJjC+0v8AXL1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GTYcAAAADbAAAADwAAAAAAAAAAAAAAAACYAgAAZHJzL2Rvd25y&#10;ZXYueG1sUEsFBgAAAAAEAAQA9QAAAIUDAAAAAA==&#10;" fillcolor="white [3201]" strokecolor="black [3200]">
                        <v:textbox>
                          <w:txbxContent>
                            <w:p w14:paraId="0B63A6FC" w14:textId="77777777" w:rsidR="003A0DD0" w:rsidRPr="00434408" w:rsidRDefault="003A0DD0" w:rsidP="005F3E33">
                              <w:pPr>
                                <w:contextualSpacing/>
                                <w:rPr>
                                  <w:sz w:val="8"/>
                                </w:rPr>
                              </w:pPr>
                              <w:r>
                                <w:rPr>
                                  <w:sz w:val="8"/>
                                </w:rPr>
                                <w:t>3</w:t>
                              </w:r>
                            </w:p>
                            <w:p w14:paraId="0909D5E3" w14:textId="77777777" w:rsidR="003A0DD0" w:rsidRPr="00434408" w:rsidRDefault="003A0DD0" w:rsidP="005F3E33">
                              <w:pPr>
                                <w:contextualSpacing/>
                                <w:rPr>
                                  <w:sz w:val="8"/>
                                </w:rPr>
                              </w:pPr>
                            </w:p>
                            <w:p w14:paraId="595F0BC1" w14:textId="77777777" w:rsidR="003A0DD0" w:rsidRPr="00434408" w:rsidRDefault="003A0DD0" w:rsidP="005F3E33">
                              <w:pPr>
                                <w:contextualSpacing/>
                                <w:jc w:val="right"/>
                                <w:rPr>
                                  <w:sz w:val="8"/>
                                </w:rPr>
                              </w:pPr>
                              <w:r>
                                <w:rPr>
                                  <w:sz w:val="8"/>
                                </w:rPr>
                                <w:t>4</w:t>
                              </w:r>
                            </w:p>
                          </w:txbxContent>
                        </v:textbox>
                      </v:shape>
                      <v:line id="27 Conector recto" o:spid="_x0000_s1083" style="position:absolute;flip:x;visibility:visible;mso-wrap-style:square" from="0,0" to="277707,284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Ii9sUAAADbAAAADwAAAGRycy9kb3ducmV2LnhtbESPT2vCQBTE7wW/w/KE3pqNpVSbZpUi&#10;CKJE1Oqht0f25Q9m34bsmqTfvlso9DjMzG+YdDWaRvTUudqyglkUgyDOra65VHD53DwtQDiPrLGx&#10;TAq+ycFqOXlIMdF24BP1Z1+KAGGXoILK+zaR0uUVGXSRbYmDV9jOoA+yK6XucAhw08jnOH6VBmsO&#10;CxW2tK4ov53vRkHh7u3666p9Md9lp6zYlwccjko9TsePdxCeRv8f/mtvtYK3F/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tIi9sUAAADbAAAADwAAAAAAAAAA&#10;AAAAAAChAgAAZHJzL2Rvd25yZXYueG1sUEsFBgAAAAAEAAQA+QAAAJMDAAAAAA==&#10;" strokecolor="black [3040]"/>
                    </v:group>
                  </w:pict>
                </mc:Fallback>
              </mc:AlternateContent>
            </w:r>
            <w:r w:rsidRPr="00CA6838">
              <w:rPr>
                <w:noProof/>
                <w:lang w:val="es-MX" w:eastAsia="es-MX"/>
              </w:rPr>
              <mc:AlternateContent>
                <mc:Choice Requires="wps">
                  <w:drawing>
                    <wp:anchor distT="0" distB="0" distL="114300" distR="114300" simplePos="0" relativeHeight="251659776" behindDoc="0" locked="0" layoutInCell="1" allowOverlap="1" wp14:anchorId="062BF736" wp14:editId="72346C0B">
                      <wp:simplePos x="0" y="0"/>
                      <wp:positionH relativeFrom="column">
                        <wp:posOffset>273050</wp:posOffset>
                      </wp:positionH>
                      <wp:positionV relativeFrom="margin">
                        <wp:posOffset>4930140</wp:posOffset>
                      </wp:positionV>
                      <wp:extent cx="266700" cy="266700"/>
                      <wp:effectExtent l="0" t="0" r="19050" b="19050"/>
                      <wp:wrapNone/>
                      <wp:docPr id="95"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374F4257" w14:textId="77777777" w:rsidR="003A0DD0" w:rsidRPr="00604868" w:rsidRDefault="003A0DD0" w:rsidP="005F3E33">
                                  <w:pPr>
                                    <w:ind w:hanging="142"/>
                                    <w:contextualSpacing/>
                                    <w:jc w:val="right"/>
                                    <w:rPr>
                                      <w:sz w:val="10"/>
                                      <w:lang w:val="es-MX"/>
                                    </w:rPr>
                                  </w:pPr>
                                  <w:r>
                                    <w:rPr>
                                      <w:sz w:val="10"/>
                                      <w:lang w:val="es-MX"/>
                                    </w:rPr>
                                    <w:t>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2BF736" id="_x0000_s1084" type="#_x0000_t120" style="position:absolute;margin-left:21.5pt;margin-top:388.2pt;width:21pt;height:2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" fillcolor="white [3201]" strokecolor="black [3200]">
                      <v:textbox>
                        <w:txbxContent>
                          <w:p w14:paraId="374F4257" w14:textId="77777777" w:rsidR="003A0DD0" w:rsidRPr="00604868" w:rsidRDefault="003A0DD0" w:rsidP="005F3E33">
                            <w:pPr>
                              <w:ind w:hanging="142"/>
                              <w:contextualSpacing/>
                              <w:jc w:val="right"/>
                              <w:rPr>
                                <w:sz w:val="10"/>
                                <w:lang w:val="es-MX"/>
                              </w:rPr>
                            </w:pPr>
                            <w:r>
                              <w:rPr>
                                <w:sz w:val="10"/>
                                <w:lang w:val="es-MX"/>
                              </w:rPr>
                              <w:t>23</w:t>
                            </w:r>
                          </w:p>
                        </w:txbxContent>
                      </v:textbox>
                      <w10:wrap anchory="margin"/>
                    </v:shape>
                  </w:pict>
                </mc:Fallback>
              </mc:AlternateContent>
            </w:r>
            <w:r>
              <w:rPr>
                <w:b/>
                <w:noProof/>
                <w:lang w:val="es-MX" w:eastAsia="es-MX"/>
              </w:rPr>
              <mc:AlternateContent>
                <mc:Choice Requires="wps">
                  <w:drawing>
                    <wp:anchor distT="0" distB="0" distL="114300" distR="114300" simplePos="0" relativeHeight="251644416" behindDoc="0" locked="0" layoutInCell="1" allowOverlap="1" wp14:anchorId="361E62E2" wp14:editId="6F4DA34F">
                      <wp:simplePos x="0" y="0"/>
                      <wp:positionH relativeFrom="column">
                        <wp:posOffset>411823</wp:posOffset>
                      </wp:positionH>
                      <wp:positionV relativeFrom="paragraph">
                        <wp:posOffset>5196694</wp:posOffset>
                      </wp:positionV>
                      <wp:extent cx="0" cy="158750"/>
                      <wp:effectExtent l="76200" t="0" r="57150" b="50800"/>
                      <wp:wrapNone/>
                      <wp:docPr id="87"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5D80594" id="31 Conector recto de flecha" o:spid="_x0000_s1026" type="#_x0000_t32" style="position:absolute;margin-left:32.45pt;margin-top:409.2pt;width:0;height:12.5pt;z-index:251644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" strokecolor="black [3040]">
                      <v:stroke endarrow="block"/>
                    </v:shape>
                  </w:pict>
                </mc:Fallback>
              </mc:AlternateContent>
            </w:r>
            <w:r>
              <w:rPr>
                <w:noProof/>
                <w:lang w:val="es-MX" w:eastAsia="es-MX"/>
              </w:rPr>
              <mc:AlternateContent>
                <mc:Choice Requires="wps">
                  <w:drawing>
                    <wp:anchor distT="0" distB="0" distL="114300" distR="114300" simplePos="0" relativeHeight="251721216" behindDoc="0" locked="0" layoutInCell="1" allowOverlap="1" wp14:anchorId="31F80C93" wp14:editId="544D0B53">
                      <wp:simplePos x="0" y="0"/>
                      <wp:positionH relativeFrom="column">
                        <wp:posOffset>468581</wp:posOffset>
                      </wp:positionH>
                      <wp:positionV relativeFrom="paragraph">
                        <wp:posOffset>3365500</wp:posOffset>
                      </wp:positionV>
                      <wp:extent cx="539750" cy="0"/>
                      <wp:effectExtent l="0" t="76200" r="12700" b="95250"/>
                      <wp:wrapNone/>
                      <wp:docPr id="36" name="Conector recto de flecha 36"/>
                      <wp:cNvGraphicFramePr/>
                      <a:graphic xmlns:a="http://schemas.openxmlformats.org/drawingml/2006/main">
                        <a:graphicData uri="http://schemas.microsoft.com/office/word/2010/wordprocessingShape">
                          <wps:wsp>
                            <wps:cNvCnPr/>
                            <wps:spPr>
                              <a:xfrm>
                                <a:off x="0" y="0"/>
                                <a:ext cx="5397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E4EE2FC" id="Conector recto de flecha 36" o:spid="_x0000_s1026" type="#_x0000_t32" style="position:absolute;margin-left:36.9pt;margin-top:265pt;width:42.5pt;height:0;z-index:251721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" strokecolor="black [3040]">
                      <v:stroke endarrow="block"/>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787A56ED" wp14:editId="2AB85EA6">
                      <wp:simplePos x="0" y="0"/>
                      <wp:positionH relativeFrom="column">
                        <wp:posOffset>602615</wp:posOffset>
                      </wp:positionH>
                      <wp:positionV relativeFrom="paragraph">
                        <wp:posOffset>3022453</wp:posOffset>
                      </wp:positionV>
                      <wp:extent cx="817245" cy="292100"/>
                      <wp:effectExtent l="0" t="0" r="20955" b="12700"/>
                      <wp:wrapTight wrapText="bothSides">
                        <wp:wrapPolygon edited="0">
                          <wp:start x="0" y="0"/>
                          <wp:lineTo x="0" y="21130"/>
                          <wp:lineTo x="21650" y="21130"/>
                          <wp:lineTo x="21650" y="0"/>
                          <wp:lineTo x="0" y="0"/>
                        </wp:wrapPolygon>
                      </wp:wrapTight>
                      <wp:docPr id="349" name="14 Proceso"/>
                      <wp:cNvGraphicFramePr/>
                      <a:graphic xmlns:a="http://schemas.openxmlformats.org/drawingml/2006/main">
                        <a:graphicData uri="http://schemas.microsoft.com/office/word/2010/wordprocessingShape">
                          <wps:wsp>
                            <wps:cNvSpPr/>
                            <wps:spPr>
                              <a:xfrm>
                                <a:off x="0" y="0"/>
                                <a:ext cx="817245" cy="29210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CA1B8E3" w14:textId="77777777" w:rsidR="003A0DD0" w:rsidRPr="00EC220A" w:rsidRDefault="003A0DD0" w:rsidP="005F3E33">
                                  <w:pPr>
                                    <w:jc w:val="center"/>
                                    <w:rPr>
                                      <w:rFonts w:cs="Arial"/>
                                      <w:sz w:val="4"/>
                                    </w:rPr>
                                  </w:pPr>
                                  <w:r w:rsidRPr="00EC220A">
                                    <w:rPr>
                                      <w:sz w:val="10"/>
                                    </w:rPr>
                                    <w:t>Continúa siguiente actividad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7A56ED" id="_x0000_s1085" type="#_x0000_t109" style="position:absolute;margin-left:47.45pt;margin-top:238pt;width:64.35pt;height:2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" fillcolor="white [3201]" strokecolor="black [3200]">
                      <v:textbox>
                        <w:txbxContent>
                          <w:p w14:paraId="2CA1B8E3" w14:textId="77777777" w:rsidR="003A0DD0" w:rsidRPr="00EC220A" w:rsidRDefault="003A0DD0" w:rsidP="005F3E33">
                            <w:pPr>
                              <w:jc w:val="center"/>
                              <w:rPr>
                                <w:rFonts w:cs="Arial"/>
                                <w:sz w:val="4"/>
                              </w:rPr>
                            </w:pPr>
                            <w:r w:rsidRPr="00EC220A">
                              <w:rPr>
                                <w:sz w:val="10"/>
                              </w:rPr>
                              <w:t>Continúa siguiente actividad</w:t>
                            </w:r>
                          </w:p>
                        </w:txbxContent>
                      </v:textbox>
                      <w10:wrap type="tight"/>
                    </v:shape>
                  </w:pict>
                </mc:Fallback>
              </mc:AlternateContent>
            </w:r>
            <w:r w:rsidRPr="006111F4">
              <w:rPr>
                <w:noProof/>
                <w:lang w:val="es-MX" w:eastAsia="es-MX"/>
              </w:rPr>
              <mc:AlternateContent>
                <mc:Choice Requires="wps">
                  <w:drawing>
                    <wp:anchor distT="0" distB="0" distL="114300" distR="114300" simplePos="0" relativeHeight="251727360" behindDoc="0" locked="0" layoutInCell="1" allowOverlap="1" wp14:anchorId="18496371" wp14:editId="3F2C814E">
                      <wp:simplePos x="0" y="0"/>
                      <wp:positionH relativeFrom="column">
                        <wp:posOffset>966568</wp:posOffset>
                      </wp:positionH>
                      <wp:positionV relativeFrom="paragraph">
                        <wp:posOffset>2533015</wp:posOffset>
                      </wp:positionV>
                      <wp:extent cx="0" cy="158750"/>
                      <wp:effectExtent l="76200" t="0" r="57150" b="50800"/>
                      <wp:wrapNone/>
                      <wp:docPr id="50"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F2D0164" id="31 Conector recto de flecha" o:spid="_x0000_s1026" type="#_x0000_t32" style="position:absolute;margin-left:76.1pt;margin-top:199.45pt;width:0;height:12.5pt;z-index:251727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" strokecolor="black [3040]">
                      <v:stroke endarrow="block"/>
                    </v:shape>
                  </w:pict>
                </mc:Fallback>
              </mc:AlternateContent>
            </w:r>
            <w:r w:rsidRPr="00CA6838">
              <w:rPr>
                <w:noProof/>
                <w:lang w:val="es-MX" w:eastAsia="es-MX"/>
              </w:rPr>
              <mc:AlternateContent>
                <mc:Choice Requires="wps">
                  <w:drawing>
                    <wp:anchor distT="0" distB="0" distL="114300" distR="114300" simplePos="0" relativeHeight="251652608" behindDoc="0" locked="0" layoutInCell="1" allowOverlap="1" wp14:anchorId="742CEC0C" wp14:editId="1E74EEEF">
                      <wp:simplePos x="0" y="0"/>
                      <wp:positionH relativeFrom="column">
                        <wp:posOffset>211455</wp:posOffset>
                      </wp:positionH>
                      <wp:positionV relativeFrom="margin">
                        <wp:posOffset>3235960</wp:posOffset>
                      </wp:positionV>
                      <wp:extent cx="266700" cy="266700"/>
                      <wp:effectExtent l="0" t="0" r="19050" b="19050"/>
                      <wp:wrapNone/>
                      <wp:docPr id="369"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178CCD46" w14:textId="77777777" w:rsidR="003A0DD0" w:rsidRPr="00604868" w:rsidRDefault="003A0DD0" w:rsidP="005F3E33">
                                  <w:pPr>
                                    <w:ind w:hanging="142"/>
                                    <w:contextualSpacing/>
                                    <w:jc w:val="right"/>
                                    <w:rPr>
                                      <w:sz w:val="10"/>
                                      <w:lang w:val="es-MX"/>
                                    </w:rPr>
                                  </w:pPr>
                                  <w:r>
                                    <w:rPr>
                                      <w:sz w:val="10"/>
                                      <w:lang w:val="es-MX"/>
                                    </w:rPr>
                                    <w:t>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2CEC0C" id="_x0000_s1086" type="#_x0000_t120" style="position:absolute;margin-left:16.65pt;margin-top:254.8pt;width:21pt;height:21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" fillcolor="white [3201]" strokecolor="black [3200]">
                      <v:textbox>
                        <w:txbxContent>
                          <w:p w14:paraId="178CCD46" w14:textId="77777777" w:rsidR="003A0DD0" w:rsidRPr="00604868" w:rsidRDefault="003A0DD0" w:rsidP="005F3E33">
                            <w:pPr>
                              <w:ind w:hanging="142"/>
                              <w:contextualSpacing/>
                              <w:jc w:val="right"/>
                              <w:rPr>
                                <w:sz w:val="10"/>
                                <w:lang w:val="es-MX"/>
                              </w:rPr>
                            </w:pPr>
                            <w:r>
                              <w:rPr>
                                <w:sz w:val="10"/>
                                <w:lang w:val="es-MX"/>
                              </w:rPr>
                              <w:t>20</w:t>
                            </w:r>
                          </w:p>
                        </w:txbxContent>
                      </v:textbox>
                      <w10:wrap anchory="margin"/>
                    </v:shape>
                  </w:pict>
                </mc:Fallback>
              </mc:AlternateContent>
            </w:r>
            <w:r w:rsidRPr="0084465A">
              <w:rPr>
                <w:b/>
                <w:noProof/>
                <w:lang w:val="es-MX" w:eastAsia="es-MX"/>
              </w:rPr>
              <mc:AlternateContent>
                <mc:Choice Requires="wps">
                  <w:drawing>
                    <wp:anchor distT="0" distB="0" distL="114300" distR="114300" simplePos="0" relativeHeight="251677184" behindDoc="0" locked="0" layoutInCell="1" allowOverlap="1" wp14:anchorId="407BD8C5" wp14:editId="06FEF91B">
                      <wp:simplePos x="0" y="0"/>
                      <wp:positionH relativeFrom="column">
                        <wp:posOffset>662940</wp:posOffset>
                      </wp:positionH>
                      <wp:positionV relativeFrom="paragraph">
                        <wp:posOffset>4588510</wp:posOffset>
                      </wp:positionV>
                      <wp:extent cx="715645" cy="264160"/>
                      <wp:effectExtent l="0" t="0" r="27305" b="21590"/>
                      <wp:wrapTight wrapText="bothSides">
                        <wp:wrapPolygon edited="0">
                          <wp:start x="0" y="0"/>
                          <wp:lineTo x="0" y="21808"/>
                          <wp:lineTo x="21849" y="21808"/>
                          <wp:lineTo x="21849" y="0"/>
                          <wp:lineTo x="0" y="0"/>
                        </wp:wrapPolygon>
                      </wp:wrapTight>
                      <wp:docPr id="172" name="11 Proceso"/>
                      <wp:cNvGraphicFramePr/>
                      <a:graphic xmlns:a="http://schemas.openxmlformats.org/drawingml/2006/main">
                        <a:graphicData uri="http://schemas.microsoft.com/office/word/2010/wordprocessingShape">
                          <wps:wsp>
                            <wps:cNvSpPr/>
                            <wps:spPr>
                              <a:xfrm>
                                <a:off x="0" y="0"/>
                                <a:ext cx="715645" cy="26416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BDC300B" w14:textId="77777777" w:rsidR="003A0DD0" w:rsidRPr="0084465A" w:rsidRDefault="003A0DD0" w:rsidP="005F3E33">
                                  <w:pPr>
                                    <w:pStyle w:val="Sangra3detindependiente"/>
                                    <w:tabs>
                                      <w:tab w:val="left" w:pos="824"/>
                                    </w:tabs>
                                    <w:ind w:left="0" w:right="-27" w:firstLine="0"/>
                                    <w:jc w:val="center"/>
                                    <w:rPr>
                                      <w:rFonts w:cs="Arial"/>
                                      <w:sz w:val="4"/>
                                      <w:lang w:val="es-ES"/>
                                    </w:rPr>
                                  </w:pPr>
                                  <w:r w:rsidRPr="0084465A">
                                    <w:rPr>
                                      <w:sz w:val="6"/>
                                      <w:lang w:val="es-ES"/>
                                    </w:rPr>
                                    <w:t>Archiva documentos en expediente y actualiza control interno de solicitudes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7BD8C5" id="_x0000_s1087" type="#_x0000_t109" style="position:absolute;margin-left:52.2pt;margin-top:361.3pt;width:56.35pt;height:20.8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" fillcolor="white [3201]" strokecolor="black [3200]">
                      <v:textbox>
                        <w:txbxContent>
                          <w:p w14:paraId="6BDC300B" w14:textId="77777777" w:rsidR="003A0DD0" w:rsidRPr="0084465A" w:rsidRDefault="003A0DD0" w:rsidP="005F3E33">
                            <w:pPr>
                              <w:pStyle w:val="Sangra3detindependiente"/>
                              <w:tabs>
                                <w:tab w:val="left" w:pos="824"/>
                              </w:tabs>
                              <w:ind w:left="0" w:right="-27" w:firstLine="0"/>
                              <w:jc w:val="center"/>
                              <w:rPr>
                                <w:rFonts w:cs="Arial"/>
                                <w:sz w:val="4"/>
                                <w:lang w:val="es-ES"/>
                              </w:rPr>
                            </w:pPr>
                            <w:r w:rsidRPr="0084465A">
                              <w:rPr>
                                <w:sz w:val="6"/>
                                <w:lang w:val="es-ES"/>
                              </w:rPr>
                              <w:t>Archiva documentos en expediente y actualiza control interno de solicitudes</w:t>
                            </w:r>
                          </w:p>
                        </w:txbxContent>
                      </v:textbox>
                      <w10:wrap type="tight"/>
                    </v:shape>
                  </w:pict>
                </mc:Fallback>
              </mc:AlternateContent>
            </w:r>
            <w:r w:rsidRPr="0084465A">
              <w:rPr>
                <w:b/>
                <w:noProof/>
                <w:lang w:val="es-MX" w:eastAsia="es-MX"/>
              </w:rPr>
              <mc:AlternateContent>
                <mc:Choice Requires="wps">
                  <w:drawing>
                    <wp:anchor distT="0" distB="0" distL="114300" distR="114300" simplePos="0" relativeHeight="251676160" behindDoc="0" locked="0" layoutInCell="1" allowOverlap="1" wp14:anchorId="7C12F9A8" wp14:editId="7EA72FB6">
                      <wp:simplePos x="0" y="0"/>
                      <wp:positionH relativeFrom="column">
                        <wp:posOffset>835660</wp:posOffset>
                      </wp:positionH>
                      <wp:positionV relativeFrom="margin">
                        <wp:posOffset>4673600</wp:posOffset>
                      </wp:positionV>
                      <wp:extent cx="589280" cy="374650"/>
                      <wp:effectExtent l="0" t="0" r="20320" b="25400"/>
                      <wp:wrapNone/>
                      <wp:docPr id="374" name="50 Documento"/>
                      <wp:cNvGraphicFramePr/>
                      <a:graphic xmlns:a="http://schemas.openxmlformats.org/drawingml/2006/main">
                        <a:graphicData uri="http://schemas.microsoft.com/office/word/2010/wordprocessingShape">
                          <wps:wsp>
                            <wps:cNvSpPr/>
                            <wps:spPr>
                              <a:xfrm>
                                <a:off x="0" y="0"/>
                                <a:ext cx="589280" cy="37465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790DFFD" w14:textId="77777777" w:rsidR="003A0DD0" w:rsidRDefault="003A0DD0" w:rsidP="005F3E33">
                                  <w:pPr>
                                    <w:contextualSpacing/>
                                    <w:jc w:val="center"/>
                                    <w:rPr>
                                      <w:sz w:val="8"/>
                                    </w:rPr>
                                  </w:pPr>
                                </w:p>
                                <w:p w14:paraId="7BEDB2D1" w14:textId="77777777" w:rsidR="003A0DD0" w:rsidRPr="00EC220A" w:rsidRDefault="003A0DD0" w:rsidP="005F3E33">
                                  <w:pPr>
                                    <w:contextualSpacing/>
                                    <w:jc w:val="center"/>
                                    <w:rPr>
                                      <w:sz w:val="8"/>
                                    </w:rPr>
                                  </w:pPr>
                                </w:p>
                                <w:p w14:paraId="68F1E7D2" w14:textId="77777777" w:rsidR="003A0DD0" w:rsidRPr="00EC220A" w:rsidRDefault="003A0DD0" w:rsidP="005F3E33">
                                  <w:pPr>
                                    <w:contextualSpacing/>
                                    <w:jc w:val="center"/>
                                    <w:rPr>
                                      <w:sz w:val="6"/>
                                    </w:rPr>
                                  </w:pPr>
                                  <w:r w:rsidRPr="00EC220A">
                                    <w:rPr>
                                      <w:sz w:val="8"/>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12F9A8" id="_x0000_s1088" type="#_x0000_t114" style="position:absolute;margin-left:65.8pt;margin-top:368pt;width:46.4pt;height:29.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" fillcolor="white [3201]" strokecolor="black [3200]">
                      <v:textbox>
                        <w:txbxContent>
                          <w:p w14:paraId="2790DFFD" w14:textId="77777777" w:rsidR="003A0DD0" w:rsidRDefault="003A0DD0" w:rsidP="005F3E33">
                            <w:pPr>
                              <w:contextualSpacing/>
                              <w:jc w:val="center"/>
                              <w:rPr>
                                <w:sz w:val="8"/>
                              </w:rPr>
                            </w:pPr>
                          </w:p>
                          <w:p w14:paraId="7BEDB2D1" w14:textId="77777777" w:rsidR="003A0DD0" w:rsidRPr="00EC220A" w:rsidRDefault="003A0DD0" w:rsidP="005F3E33">
                            <w:pPr>
                              <w:contextualSpacing/>
                              <w:jc w:val="center"/>
                              <w:rPr>
                                <w:sz w:val="8"/>
                              </w:rPr>
                            </w:pPr>
                          </w:p>
                          <w:p w14:paraId="68F1E7D2" w14:textId="77777777" w:rsidR="003A0DD0" w:rsidRPr="00EC220A" w:rsidRDefault="003A0DD0" w:rsidP="005F3E33">
                            <w:pPr>
                              <w:contextualSpacing/>
                              <w:jc w:val="center"/>
                              <w:rPr>
                                <w:sz w:val="6"/>
                              </w:rPr>
                            </w:pPr>
                            <w:r w:rsidRPr="00EC220A">
                              <w:rPr>
                                <w:sz w:val="8"/>
                              </w:rPr>
                              <w:t xml:space="preserve">Oficio </w:t>
                            </w:r>
                          </w:p>
                        </w:txbxContent>
                      </v:textbox>
                      <w10:wrap anchory="margin"/>
                    </v:shape>
                  </w:pict>
                </mc:Fallback>
              </mc:AlternateContent>
            </w:r>
            <w:r>
              <w:rPr>
                <w:b/>
                <w:noProof/>
                <w:lang w:val="es-MX" w:eastAsia="es-MX"/>
              </w:rPr>
              <mc:AlternateContent>
                <mc:Choice Requires="wps">
                  <w:drawing>
                    <wp:anchor distT="0" distB="0" distL="114300" distR="114300" simplePos="0" relativeHeight="251683328" behindDoc="0" locked="0" layoutInCell="1" allowOverlap="1" wp14:anchorId="548AFE7E" wp14:editId="6EDE4E14">
                      <wp:simplePos x="0" y="0"/>
                      <wp:positionH relativeFrom="column">
                        <wp:posOffset>1113155</wp:posOffset>
                      </wp:positionH>
                      <wp:positionV relativeFrom="paragraph">
                        <wp:posOffset>4444365</wp:posOffset>
                      </wp:positionV>
                      <wp:extent cx="0" cy="158750"/>
                      <wp:effectExtent l="76200" t="0" r="57150" b="50800"/>
                      <wp:wrapNone/>
                      <wp:docPr id="388"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A5D968C" id="31 Conector recto de flecha" o:spid="_x0000_s1026" type="#_x0000_t32" style="position:absolute;margin-left:87.65pt;margin-top:349.95pt;width:0;height:12.5pt;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" strokecolor="black [3040]">
                      <v:stroke endarrow="block"/>
                    </v:shape>
                  </w:pict>
                </mc:Fallback>
              </mc:AlternateContent>
            </w:r>
            <w:r>
              <w:rPr>
                <w:b/>
                <w:noProof/>
                <w:lang w:val="es-MX" w:eastAsia="es-MX"/>
              </w:rPr>
              <mc:AlternateContent>
                <mc:Choice Requires="wps">
                  <w:drawing>
                    <wp:anchor distT="0" distB="0" distL="114300" distR="114300" simplePos="0" relativeHeight="251647488" behindDoc="0" locked="0" layoutInCell="1" allowOverlap="1" wp14:anchorId="2F61CFB0" wp14:editId="616643EF">
                      <wp:simplePos x="0" y="0"/>
                      <wp:positionH relativeFrom="column">
                        <wp:posOffset>1101090</wp:posOffset>
                      </wp:positionH>
                      <wp:positionV relativeFrom="paragraph">
                        <wp:posOffset>3876675</wp:posOffset>
                      </wp:positionV>
                      <wp:extent cx="0" cy="158750"/>
                      <wp:effectExtent l="76200" t="0" r="57150" b="50800"/>
                      <wp:wrapNone/>
                      <wp:docPr id="72"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F47EFA5" id="31 Conector recto de flecha" o:spid="_x0000_s1026" type="#_x0000_t32" style="position:absolute;margin-left:86.7pt;margin-top:305.25pt;width:0;height:12.5pt;z-index:251647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" strokecolor="black [3040]">
                      <v:stroke endarrow="block"/>
                    </v:shape>
                  </w:pict>
                </mc:Fallback>
              </mc:AlternateContent>
            </w:r>
            <w:r w:rsidRPr="006111F4">
              <w:rPr>
                <w:noProof/>
                <w:lang w:val="es-MX" w:eastAsia="es-MX"/>
              </w:rPr>
              <mc:AlternateContent>
                <mc:Choice Requires="wps">
                  <w:drawing>
                    <wp:anchor distT="0" distB="0" distL="114300" distR="114300" simplePos="0" relativeHeight="251664896" behindDoc="0" locked="0" layoutInCell="1" allowOverlap="1" wp14:anchorId="22150748" wp14:editId="2B490C9B">
                      <wp:simplePos x="0" y="0"/>
                      <wp:positionH relativeFrom="column">
                        <wp:posOffset>1120775</wp:posOffset>
                      </wp:positionH>
                      <wp:positionV relativeFrom="paragraph">
                        <wp:posOffset>3892550</wp:posOffset>
                      </wp:positionV>
                      <wp:extent cx="340995" cy="188595"/>
                      <wp:effectExtent l="0" t="0" r="0" b="1905"/>
                      <wp:wrapNone/>
                      <wp:docPr id="73" name="73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80CC76A" w14:textId="77777777" w:rsidR="003A0DD0" w:rsidRPr="00685D1C" w:rsidRDefault="003A0DD0" w:rsidP="005F3E33">
                                  <w:pPr>
                                    <w:rPr>
                                      <w:sz w:val="10"/>
                                      <w:szCs w:val="16"/>
                                      <w:lang w:val="es-MX"/>
                                    </w:rPr>
                                  </w:pPr>
                                  <w:r>
                                    <w:rPr>
                                      <w:sz w:val="10"/>
                                      <w:szCs w:val="16"/>
                                      <w:lang w:val="es-MX"/>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50748" id="73 Cuadro de texto" o:spid="_x0000_s1089" type="#_x0000_t202" style="position:absolute;margin-left:88.25pt;margin-top:306.5pt;width:26.85pt;height:14.8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" filled="f" stroked="f" strokeweight=".5pt">
                      <v:textbox>
                        <w:txbxContent>
                          <w:p w14:paraId="680CC76A" w14:textId="77777777" w:rsidR="003A0DD0" w:rsidRPr="00685D1C" w:rsidRDefault="003A0DD0" w:rsidP="005F3E33">
                            <w:pPr>
                              <w:rPr>
                                <w:sz w:val="10"/>
                                <w:szCs w:val="16"/>
                                <w:lang w:val="es-MX"/>
                              </w:rPr>
                            </w:pPr>
                            <w:r>
                              <w:rPr>
                                <w:sz w:val="10"/>
                                <w:szCs w:val="16"/>
                                <w:lang w:val="es-MX"/>
                              </w:rPr>
                              <w:t>21</w:t>
                            </w:r>
                          </w:p>
                        </w:txbxContent>
                      </v:textbox>
                    </v:shape>
                  </w:pict>
                </mc:Fallback>
              </mc:AlternateContent>
            </w:r>
            <w:r w:rsidRPr="008D2941">
              <w:rPr>
                <w:b/>
                <w:noProof/>
                <w:lang w:val="es-MX" w:eastAsia="es-MX"/>
              </w:rPr>
              <mc:AlternateContent>
                <mc:Choice Requires="wps">
                  <w:drawing>
                    <wp:anchor distT="0" distB="0" distL="114300" distR="114300" simplePos="0" relativeHeight="251628032" behindDoc="0" locked="0" layoutInCell="1" allowOverlap="1" wp14:anchorId="749D95D8" wp14:editId="2C75558D">
                      <wp:simplePos x="0" y="0"/>
                      <wp:positionH relativeFrom="column">
                        <wp:posOffset>831215</wp:posOffset>
                      </wp:positionH>
                      <wp:positionV relativeFrom="margin">
                        <wp:posOffset>3528695</wp:posOffset>
                      </wp:positionV>
                      <wp:extent cx="589280" cy="359410"/>
                      <wp:effectExtent l="0" t="0" r="20320" b="21590"/>
                      <wp:wrapNone/>
                      <wp:docPr id="74" name="50 Documento"/>
                      <wp:cNvGraphicFramePr/>
                      <a:graphic xmlns:a="http://schemas.openxmlformats.org/drawingml/2006/main">
                        <a:graphicData uri="http://schemas.microsoft.com/office/word/2010/wordprocessingShape">
                          <wps:wsp>
                            <wps:cNvSpPr/>
                            <wps:spPr>
                              <a:xfrm>
                                <a:off x="0" y="0"/>
                                <a:ext cx="58928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2B06FA4" w14:textId="77777777" w:rsidR="003A0DD0" w:rsidRDefault="003A0DD0" w:rsidP="005F3E33">
                                  <w:pPr>
                                    <w:contextualSpacing/>
                                    <w:jc w:val="center"/>
                                    <w:rPr>
                                      <w:sz w:val="8"/>
                                    </w:rPr>
                                  </w:pPr>
                                </w:p>
                                <w:p w14:paraId="55B7C7E9" w14:textId="77777777" w:rsidR="003A0DD0" w:rsidRPr="00EC220A" w:rsidRDefault="003A0DD0" w:rsidP="005F3E33">
                                  <w:pPr>
                                    <w:contextualSpacing/>
                                    <w:jc w:val="center"/>
                                    <w:rPr>
                                      <w:sz w:val="8"/>
                                    </w:rPr>
                                  </w:pPr>
                                </w:p>
                                <w:p w14:paraId="067D0D9D" w14:textId="77777777" w:rsidR="003A0DD0" w:rsidRPr="0084465A" w:rsidRDefault="003A0DD0" w:rsidP="005F3E33">
                                  <w:pPr>
                                    <w:contextualSpacing/>
                                    <w:jc w:val="center"/>
                                    <w:rPr>
                                      <w:sz w:val="6"/>
                                    </w:rPr>
                                  </w:pPr>
                                  <w:r w:rsidRPr="0084465A">
                                    <w:rPr>
                                      <w:sz w:val="8"/>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9D95D8" id="_x0000_s1090" type="#_x0000_t114" style="position:absolute;margin-left:65.45pt;margin-top:277.85pt;width:46.4pt;height:28.3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" fillcolor="white [3201]" strokecolor="black [3200]">
                      <v:textbox>
                        <w:txbxContent>
                          <w:p w14:paraId="52B06FA4" w14:textId="77777777" w:rsidR="003A0DD0" w:rsidRDefault="003A0DD0" w:rsidP="005F3E33">
                            <w:pPr>
                              <w:contextualSpacing/>
                              <w:jc w:val="center"/>
                              <w:rPr>
                                <w:sz w:val="8"/>
                              </w:rPr>
                            </w:pPr>
                          </w:p>
                          <w:p w14:paraId="55B7C7E9" w14:textId="77777777" w:rsidR="003A0DD0" w:rsidRPr="00EC220A" w:rsidRDefault="003A0DD0" w:rsidP="005F3E33">
                            <w:pPr>
                              <w:contextualSpacing/>
                              <w:jc w:val="center"/>
                              <w:rPr>
                                <w:sz w:val="8"/>
                              </w:rPr>
                            </w:pPr>
                          </w:p>
                          <w:p w14:paraId="067D0D9D" w14:textId="77777777" w:rsidR="003A0DD0" w:rsidRPr="0084465A" w:rsidRDefault="003A0DD0" w:rsidP="005F3E33">
                            <w:pPr>
                              <w:contextualSpacing/>
                              <w:jc w:val="center"/>
                              <w:rPr>
                                <w:sz w:val="6"/>
                              </w:rPr>
                            </w:pPr>
                            <w:r w:rsidRPr="0084465A">
                              <w:rPr>
                                <w:sz w:val="8"/>
                              </w:rPr>
                              <w:t xml:space="preserve">Oficio </w:t>
                            </w:r>
                          </w:p>
                        </w:txbxContent>
                      </v:textbox>
                      <w10:wrap anchory="margin"/>
                    </v:shape>
                  </w:pict>
                </mc:Fallback>
              </mc:AlternateContent>
            </w:r>
            <w:r w:rsidRPr="006111F4">
              <w:rPr>
                <w:noProof/>
                <w:lang w:val="es-MX" w:eastAsia="es-MX"/>
              </w:rPr>
              <mc:AlternateContent>
                <mc:Choice Requires="wps">
                  <w:drawing>
                    <wp:anchor distT="0" distB="0" distL="114300" distR="114300" simplePos="0" relativeHeight="251666944" behindDoc="0" locked="0" layoutInCell="1" allowOverlap="1" wp14:anchorId="45AA59C1" wp14:editId="2C5FC164">
                      <wp:simplePos x="0" y="0"/>
                      <wp:positionH relativeFrom="column">
                        <wp:posOffset>1118870</wp:posOffset>
                      </wp:positionH>
                      <wp:positionV relativeFrom="paragraph">
                        <wp:posOffset>4417695</wp:posOffset>
                      </wp:positionV>
                      <wp:extent cx="340995" cy="188595"/>
                      <wp:effectExtent l="0" t="0" r="0" b="1905"/>
                      <wp:wrapNone/>
                      <wp:docPr id="75" name="75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17E9F7" w14:textId="77777777" w:rsidR="003A0DD0" w:rsidRPr="00685D1C" w:rsidRDefault="003A0DD0" w:rsidP="005F3E33">
                                  <w:pPr>
                                    <w:rPr>
                                      <w:sz w:val="10"/>
                                      <w:szCs w:val="16"/>
                                      <w:lang w:val="es-MX"/>
                                    </w:rPr>
                                  </w:pPr>
                                  <w:r>
                                    <w:rPr>
                                      <w:sz w:val="10"/>
                                      <w:szCs w:val="16"/>
                                      <w:lang w:val="es-MX"/>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AA59C1" id="75 Cuadro de texto" o:spid="_x0000_s1091" type="#_x0000_t202" style="position:absolute;margin-left:88.1pt;margin-top:347.85pt;width:26.85pt;height:14.8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" filled="f" stroked="f" strokeweight=".5pt">
                      <v:textbox>
                        <w:txbxContent>
                          <w:p w14:paraId="7717E9F7" w14:textId="77777777" w:rsidR="003A0DD0" w:rsidRPr="00685D1C" w:rsidRDefault="003A0DD0" w:rsidP="005F3E33">
                            <w:pPr>
                              <w:rPr>
                                <w:sz w:val="10"/>
                                <w:szCs w:val="16"/>
                                <w:lang w:val="es-MX"/>
                              </w:rPr>
                            </w:pPr>
                            <w:r>
                              <w:rPr>
                                <w:sz w:val="10"/>
                                <w:szCs w:val="16"/>
                                <w:lang w:val="es-MX"/>
                              </w:rPr>
                              <w:t>22</w:t>
                            </w:r>
                          </w:p>
                        </w:txbxContent>
                      </v:textbox>
                    </v:shape>
                  </w:pict>
                </mc:Fallback>
              </mc:AlternateContent>
            </w:r>
            <w:r w:rsidRPr="006111F4">
              <w:rPr>
                <w:noProof/>
                <w:lang w:val="es-MX" w:eastAsia="es-MX"/>
              </w:rPr>
              <mc:AlternateContent>
                <mc:Choice Requires="wps">
                  <w:drawing>
                    <wp:anchor distT="0" distB="0" distL="114300" distR="114300" simplePos="0" relativeHeight="251662848" behindDoc="0" locked="0" layoutInCell="1" allowOverlap="1" wp14:anchorId="07509400" wp14:editId="708AD186">
                      <wp:simplePos x="0" y="0"/>
                      <wp:positionH relativeFrom="column">
                        <wp:posOffset>1071880</wp:posOffset>
                      </wp:positionH>
                      <wp:positionV relativeFrom="paragraph">
                        <wp:posOffset>3310255</wp:posOffset>
                      </wp:positionV>
                      <wp:extent cx="340995" cy="188595"/>
                      <wp:effectExtent l="0" t="0" r="0" b="1905"/>
                      <wp:wrapNone/>
                      <wp:docPr id="76" name="76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73CEC8" w14:textId="77777777" w:rsidR="003A0DD0" w:rsidRPr="00685D1C" w:rsidRDefault="003A0DD0" w:rsidP="005F3E33">
                                  <w:pPr>
                                    <w:rPr>
                                      <w:sz w:val="10"/>
                                      <w:szCs w:val="16"/>
                                      <w:lang w:val="es-MX"/>
                                    </w:rPr>
                                  </w:pPr>
                                  <w:r>
                                    <w:rPr>
                                      <w:sz w:val="10"/>
                                      <w:szCs w:val="16"/>
                                      <w:lang w:val="es-MX"/>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509400" id="76 Cuadro de texto" o:spid="_x0000_s1092" type="#_x0000_t202" style="position:absolute;margin-left:84.4pt;margin-top:260.65pt;width:26.85pt;height:14.8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" filled="f" stroked="f" strokeweight=".5pt">
                      <v:textbox>
                        <w:txbxContent>
                          <w:p w14:paraId="6573CEC8" w14:textId="77777777" w:rsidR="003A0DD0" w:rsidRPr="00685D1C" w:rsidRDefault="003A0DD0" w:rsidP="005F3E33">
                            <w:pPr>
                              <w:rPr>
                                <w:sz w:val="10"/>
                                <w:szCs w:val="16"/>
                                <w:lang w:val="es-MX"/>
                              </w:rPr>
                            </w:pPr>
                            <w:r>
                              <w:rPr>
                                <w:sz w:val="10"/>
                                <w:szCs w:val="16"/>
                                <w:lang w:val="es-MX"/>
                              </w:rPr>
                              <w:t>20</w:t>
                            </w:r>
                          </w:p>
                        </w:txbxContent>
                      </v:textbox>
                    </v:shape>
                  </w:pict>
                </mc:Fallback>
              </mc:AlternateContent>
            </w:r>
            <w:r w:rsidRPr="006A3086">
              <w:rPr>
                <w:noProof/>
                <w:lang w:val="es-MX" w:eastAsia="es-MX"/>
              </w:rPr>
              <mc:AlternateContent>
                <mc:Choice Requires="wps">
                  <w:drawing>
                    <wp:anchor distT="0" distB="0" distL="114300" distR="114300" simplePos="0" relativeHeight="251649536" behindDoc="0" locked="0" layoutInCell="1" allowOverlap="1" wp14:anchorId="7A99A0AF" wp14:editId="1894E45D">
                      <wp:simplePos x="0" y="0"/>
                      <wp:positionH relativeFrom="column">
                        <wp:posOffset>1071880</wp:posOffset>
                      </wp:positionH>
                      <wp:positionV relativeFrom="paragraph">
                        <wp:posOffset>2891155</wp:posOffset>
                      </wp:positionV>
                      <wp:extent cx="340995" cy="188595"/>
                      <wp:effectExtent l="0" t="0" r="0" b="1905"/>
                      <wp:wrapNone/>
                      <wp:docPr id="81" name="81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4CD142" w14:textId="77777777" w:rsidR="003A0DD0" w:rsidRPr="00685D1C" w:rsidRDefault="003A0DD0" w:rsidP="005F3E33">
                                  <w:pPr>
                                    <w:rPr>
                                      <w:sz w:val="10"/>
                                      <w:szCs w:val="16"/>
                                      <w:lang w:val="es-MX"/>
                                    </w:rPr>
                                  </w:pPr>
                                  <w:r>
                                    <w:rPr>
                                      <w:sz w:val="10"/>
                                      <w:szCs w:val="16"/>
                                      <w:lang w:val="es-MX"/>
                                    </w:rP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99A0AF" id="81 Cuadro de texto" o:spid="_x0000_s1093" type="#_x0000_t202" style="position:absolute;margin-left:84.4pt;margin-top:227.65pt;width:26.85pt;height:14.8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" filled="f" stroked="f" strokeweight=".5pt">
                      <v:textbox>
                        <w:txbxContent>
                          <w:p w14:paraId="2F4CD142" w14:textId="77777777" w:rsidR="003A0DD0" w:rsidRPr="00685D1C" w:rsidRDefault="003A0DD0" w:rsidP="005F3E33">
                            <w:pPr>
                              <w:rPr>
                                <w:sz w:val="10"/>
                                <w:szCs w:val="16"/>
                                <w:lang w:val="es-MX"/>
                              </w:rPr>
                            </w:pPr>
                            <w:r>
                              <w:rPr>
                                <w:sz w:val="10"/>
                                <w:szCs w:val="16"/>
                                <w:lang w:val="es-MX"/>
                              </w:rPr>
                              <w:t>19</w:t>
                            </w:r>
                          </w:p>
                        </w:txbxContent>
                      </v:textbox>
                    </v:shape>
                  </w:pict>
                </mc:Fallback>
              </mc:AlternateContent>
            </w:r>
            <w:r>
              <w:rPr>
                <w:b/>
                <w:noProof/>
                <w:lang w:val="es-MX" w:eastAsia="es-MX"/>
              </w:rPr>
              <mc:AlternateContent>
                <mc:Choice Requires="wps">
                  <w:drawing>
                    <wp:anchor distT="0" distB="0" distL="114300" distR="114300" simplePos="0" relativeHeight="251679232" behindDoc="0" locked="0" layoutInCell="1" allowOverlap="1" wp14:anchorId="093CE4EB" wp14:editId="23097FCE">
                      <wp:simplePos x="0" y="0"/>
                      <wp:positionH relativeFrom="column">
                        <wp:posOffset>1557655</wp:posOffset>
                      </wp:positionH>
                      <wp:positionV relativeFrom="paragraph">
                        <wp:posOffset>4659630</wp:posOffset>
                      </wp:positionV>
                      <wp:extent cx="609600" cy="286385"/>
                      <wp:effectExtent l="0" t="0" r="19050" b="18415"/>
                      <wp:wrapNone/>
                      <wp:docPr id="186" name="23 Terminador"/>
                      <wp:cNvGraphicFramePr/>
                      <a:graphic xmlns:a="http://schemas.openxmlformats.org/drawingml/2006/main">
                        <a:graphicData uri="http://schemas.microsoft.com/office/word/2010/wordprocessingShape">
                          <wps:wsp>
                            <wps:cNvSpPr/>
                            <wps:spPr>
                              <a:xfrm>
                                <a:off x="0" y="0"/>
                                <a:ext cx="609600" cy="286385"/>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00B8AA9C" w14:textId="77777777" w:rsidR="003A0DD0" w:rsidRPr="008A2FC0" w:rsidRDefault="003A0DD0" w:rsidP="005F3E33">
                                  <w:pPr>
                                    <w:jc w:val="center"/>
                                    <w:rPr>
                                      <w:sz w:val="12"/>
                                    </w:rPr>
                                  </w:pPr>
                                  <w:r>
                                    <w:rPr>
                                      <w:sz w:val="12"/>
                                    </w:rPr>
                                    <w:t>Termina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3CE4EB" id="_x0000_s1094" type="#_x0000_t116" style="position:absolute;margin-left:122.65pt;margin-top:366.9pt;width:48pt;height:22.5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" fillcolor="white [3201]" strokecolor="black [3200]">
                      <v:textbox>
                        <w:txbxContent>
                          <w:p w14:paraId="00B8AA9C" w14:textId="77777777" w:rsidR="003A0DD0" w:rsidRPr="008A2FC0" w:rsidRDefault="003A0DD0" w:rsidP="005F3E33">
                            <w:pPr>
                              <w:jc w:val="center"/>
                              <w:rPr>
                                <w:sz w:val="12"/>
                              </w:rPr>
                            </w:pPr>
                            <w:r>
                              <w:rPr>
                                <w:sz w:val="12"/>
                              </w:rPr>
                              <w:t>Termina</w:t>
                            </w:r>
                          </w:p>
                        </w:txbxContent>
                      </v:textbox>
                    </v:shape>
                  </w:pict>
                </mc:Fallback>
              </mc:AlternateContent>
            </w:r>
            <w:r>
              <w:rPr>
                <w:b/>
                <w:noProof/>
                <w:lang w:val="es-MX" w:eastAsia="es-MX"/>
              </w:rPr>
              <mc:AlternateContent>
                <mc:Choice Requires="wps">
                  <w:drawing>
                    <wp:anchor distT="0" distB="0" distL="114300" distR="114300" simplePos="0" relativeHeight="251682304" behindDoc="0" locked="0" layoutInCell="1" allowOverlap="1" wp14:anchorId="6815AC48" wp14:editId="3E78C845">
                      <wp:simplePos x="0" y="0"/>
                      <wp:positionH relativeFrom="column">
                        <wp:posOffset>1416685</wp:posOffset>
                      </wp:positionH>
                      <wp:positionV relativeFrom="paragraph">
                        <wp:posOffset>4801235</wp:posOffset>
                      </wp:positionV>
                      <wp:extent cx="137160" cy="5080"/>
                      <wp:effectExtent l="0" t="76200" r="34290" b="90170"/>
                      <wp:wrapNone/>
                      <wp:docPr id="387" name="31 Conector recto de flecha"/>
                      <wp:cNvGraphicFramePr/>
                      <a:graphic xmlns:a="http://schemas.openxmlformats.org/drawingml/2006/main">
                        <a:graphicData uri="http://schemas.microsoft.com/office/word/2010/wordprocessingShape">
                          <wps:wsp>
                            <wps:cNvCnPr/>
                            <wps:spPr>
                              <a:xfrm>
                                <a:off x="0" y="0"/>
                                <a:ext cx="137160" cy="508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86D4E0" id="31 Conector recto de flecha" o:spid="_x0000_s1026" type="#_x0000_t32" style="position:absolute;margin-left:111.55pt;margin-top:378.05pt;width:10.8pt;height:.4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" strokecolor="black [3040]">
                      <v:stroke endarrow="block"/>
                    </v:shape>
                  </w:pict>
                </mc:Fallback>
              </mc:AlternateContent>
            </w:r>
            <w:r w:rsidRPr="00EC220A">
              <w:rPr>
                <w:b/>
                <w:noProof/>
                <w:lang w:val="es-MX" w:eastAsia="es-MX"/>
              </w:rPr>
              <mc:AlternateContent>
                <mc:Choice Requires="wps">
                  <w:drawing>
                    <wp:anchor distT="0" distB="0" distL="114300" distR="114300" simplePos="0" relativeHeight="251674112" behindDoc="0" locked="0" layoutInCell="1" allowOverlap="1" wp14:anchorId="1C8C5052" wp14:editId="3AA7CF04">
                      <wp:simplePos x="0" y="0"/>
                      <wp:positionH relativeFrom="column">
                        <wp:posOffset>655320</wp:posOffset>
                      </wp:positionH>
                      <wp:positionV relativeFrom="paragraph">
                        <wp:posOffset>4018915</wp:posOffset>
                      </wp:positionV>
                      <wp:extent cx="715645" cy="264160"/>
                      <wp:effectExtent l="0" t="0" r="27305" b="21590"/>
                      <wp:wrapTight wrapText="bothSides">
                        <wp:wrapPolygon edited="0">
                          <wp:start x="0" y="0"/>
                          <wp:lineTo x="0" y="21808"/>
                          <wp:lineTo x="21849" y="21808"/>
                          <wp:lineTo x="21849" y="0"/>
                          <wp:lineTo x="0" y="0"/>
                        </wp:wrapPolygon>
                      </wp:wrapTight>
                      <wp:docPr id="373" name="11 Proceso"/>
                      <wp:cNvGraphicFramePr/>
                      <a:graphic xmlns:a="http://schemas.openxmlformats.org/drawingml/2006/main">
                        <a:graphicData uri="http://schemas.microsoft.com/office/word/2010/wordprocessingShape">
                          <wps:wsp>
                            <wps:cNvSpPr/>
                            <wps:spPr>
                              <a:xfrm>
                                <a:off x="0" y="0"/>
                                <a:ext cx="715645" cy="26416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A0C9181" w14:textId="77777777" w:rsidR="003A0DD0" w:rsidRPr="006111F4" w:rsidRDefault="003A0DD0" w:rsidP="005F3E33">
                                  <w:pPr>
                                    <w:jc w:val="center"/>
                                    <w:rPr>
                                      <w:rFonts w:cs="Arial"/>
                                      <w:sz w:val="2"/>
                                    </w:rPr>
                                  </w:pPr>
                                  <w:r w:rsidRPr="0084465A">
                                    <w:rPr>
                                      <w:sz w:val="10"/>
                                    </w:rPr>
                                    <w:t>Notifica respuesta al peticionario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C5052" id="_x0000_s1095" type="#_x0000_t109" style="position:absolute;margin-left:51.6pt;margin-top:316.45pt;width:56.35pt;height:20.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" fillcolor="white [3201]" strokecolor="black [3200]">
                      <v:textbox>
                        <w:txbxContent>
                          <w:p w14:paraId="7A0C9181" w14:textId="77777777" w:rsidR="003A0DD0" w:rsidRPr="006111F4" w:rsidRDefault="003A0DD0" w:rsidP="005F3E33">
                            <w:pPr>
                              <w:jc w:val="center"/>
                              <w:rPr>
                                <w:rFonts w:cs="Arial"/>
                                <w:sz w:val="2"/>
                              </w:rPr>
                            </w:pPr>
                            <w:r w:rsidRPr="0084465A">
                              <w:rPr>
                                <w:sz w:val="10"/>
                              </w:rPr>
                              <w:t>Notifica respuesta al peticionario</w:t>
                            </w:r>
                          </w:p>
                        </w:txbxContent>
                      </v:textbox>
                      <w10:wrap type="tight"/>
                    </v:shape>
                  </w:pict>
                </mc:Fallback>
              </mc:AlternateContent>
            </w:r>
            <w:r w:rsidRPr="00EC220A">
              <w:rPr>
                <w:b/>
                <w:noProof/>
                <w:lang w:val="es-MX" w:eastAsia="es-MX"/>
              </w:rPr>
              <mc:AlternateContent>
                <mc:Choice Requires="wps">
                  <w:drawing>
                    <wp:anchor distT="0" distB="0" distL="114300" distR="114300" simplePos="0" relativeHeight="251673088" behindDoc="0" locked="0" layoutInCell="1" allowOverlap="1" wp14:anchorId="5927A48E" wp14:editId="52BD9F06">
                      <wp:simplePos x="0" y="0"/>
                      <wp:positionH relativeFrom="column">
                        <wp:posOffset>828040</wp:posOffset>
                      </wp:positionH>
                      <wp:positionV relativeFrom="margin">
                        <wp:posOffset>4104005</wp:posOffset>
                      </wp:positionV>
                      <wp:extent cx="589280" cy="374650"/>
                      <wp:effectExtent l="0" t="0" r="20320" b="25400"/>
                      <wp:wrapNone/>
                      <wp:docPr id="371" name="50 Documento"/>
                      <wp:cNvGraphicFramePr/>
                      <a:graphic xmlns:a="http://schemas.openxmlformats.org/drawingml/2006/main">
                        <a:graphicData uri="http://schemas.microsoft.com/office/word/2010/wordprocessingShape">
                          <wps:wsp>
                            <wps:cNvSpPr/>
                            <wps:spPr>
                              <a:xfrm>
                                <a:off x="0" y="0"/>
                                <a:ext cx="589280" cy="37465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D540C8C" w14:textId="77777777" w:rsidR="003A0DD0" w:rsidRDefault="003A0DD0" w:rsidP="005F3E33">
                                  <w:pPr>
                                    <w:contextualSpacing/>
                                    <w:jc w:val="center"/>
                                    <w:rPr>
                                      <w:sz w:val="8"/>
                                    </w:rPr>
                                  </w:pPr>
                                </w:p>
                                <w:p w14:paraId="6C71FF78" w14:textId="77777777" w:rsidR="003A0DD0" w:rsidRPr="00EC220A" w:rsidRDefault="003A0DD0" w:rsidP="005F3E33">
                                  <w:pPr>
                                    <w:contextualSpacing/>
                                    <w:jc w:val="center"/>
                                    <w:rPr>
                                      <w:sz w:val="8"/>
                                    </w:rPr>
                                  </w:pPr>
                                </w:p>
                                <w:p w14:paraId="6C6289AA" w14:textId="77777777" w:rsidR="003A0DD0" w:rsidRPr="00EC220A" w:rsidRDefault="003A0DD0" w:rsidP="005F3E33">
                                  <w:pPr>
                                    <w:contextualSpacing/>
                                    <w:jc w:val="center"/>
                                    <w:rPr>
                                      <w:sz w:val="6"/>
                                    </w:rPr>
                                  </w:pPr>
                                  <w:r w:rsidRPr="00EC220A">
                                    <w:rPr>
                                      <w:sz w:val="8"/>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27A48E" id="_x0000_s1096" type="#_x0000_t114" style="position:absolute;margin-left:65.2pt;margin-top:323.15pt;width:46.4pt;height:29.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" fillcolor="white [3201]" strokecolor="black [3200]">
                      <v:textbox>
                        <w:txbxContent>
                          <w:p w14:paraId="0D540C8C" w14:textId="77777777" w:rsidR="003A0DD0" w:rsidRDefault="003A0DD0" w:rsidP="005F3E33">
                            <w:pPr>
                              <w:contextualSpacing/>
                              <w:jc w:val="center"/>
                              <w:rPr>
                                <w:sz w:val="8"/>
                              </w:rPr>
                            </w:pPr>
                          </w:p>
                          <w:p w14:paraId="6C71FF78" w14:textId="77777777" w:rsidR="003A0DD0" w:rsidRPr="00EC220A" w:rsidRDefault="003A0DD0" w:rsidP="005F3E33">
                            <w:pPr>
                              <w:contextualSpacing/>
                              <w:jc w:val="center"/>
                              <w:rPr>
                                <w:sz w:val="8"/>
                              </w:rPr>
                            </w:pPr>
                          </w:p>
                          <w:p w14:paraId="6C6289AA" w14:textId="77777777" w:rsidR="003A0DD0" w:rsidRPr="00EC220A" w:rsidRDefault="003A0DD0" w:rsidP="005F3E33">
                            <w:pPr>
                              <w:contextualSpacing/>
                              <w:jc w:val="center"/>
                              <w:rPr>
                                <w:sz w:val="6"/>
                              </w:rPr>
                            </w:pPr>
                            <w:r w:rsidRPr="00EC220A">
                              <w:rPr>
                                <w:sz w:val="8"/>
                              </w:rPr>
                              <w:t xml:space="preserve">Oficio </w:t>
                            </w:r>
                          </w:p>
                        </w:txbxContent>
                      </v:textbox>
                      <w10:wrap anchory="margin"/>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B265F89" wp14:editId="4F8A8976">
                      <wp:simplePos x="0" y="0"/>
                      <wp:positionH relativeFrom="column">
                        <wp:posOffset>659130</wp:posOffset>
                      </wp:positionH>
                      <wp:positionV relativeFrom="paragraph">
                        <wp:posOffset>3454400</wp:posOffset>
                      </wp:positionV>
                      <wp:extent cx="715645" cy="264160"/>
                      <wp:effectExtent l="0" t="0" r="27305" b="21590"/>
                      <wp:wrapTight wrapText="bothSides">
                        <wp:wrapPolygon edited="0">
                          <wp:start x="0" y="0"/>
                          <wp:lineTo x="0" y="21808"/>
                          <wp:lineTo x="21849" y="21808"/>
                          <wp:lineTo x="21849" y="0"/>
                          <wp:lineTo x="0" y="0"/>
                        </wp:wrapPolygon>
                      </wp:wrapTight>
                      <wp:docPr id="323" name="11 Proceso"/>
                      <wp:cNvGraphicFramePr/>
                      <a:graphic xmlns:a="http://schemas.openxmlformats.org/drawingml/2006/main">
                        <a:graphicData uri="http://schemas.microsoft.com/office/word/2010/wordprocessingShape">
                          <wps:wsp>
                            <wps:cNvSpPr/>
                            <wps:spPr>
                              <a:xfrm>
                                <a:off x="0" y="0"/>
                                <a:ext cx="715645" cy="26416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B2611D3" w14:textId="77777777" w:rsidR="003A0DD0" w:rsidRPr="006111F4" w:rsidRDefault="003A0DD0" w:rsidP="005F3E33">
                                  <w:pPr>
                                    <w:jc w:val="center"/>
                                    <w:rPr>
                                      <w:rFonts w:cs="Arial"/>
                                      <w:sz w:val="2"/>
                                    </w:rPr>
                                  </w:pPr>
                                  <w:r w:rsidRPr="00EC220A">
                                    <w:rPr>
                                      <w:sz w:val="8"/>
                                    </w:rPr>
                                    <w:t>Elaborar la respuesta de información pública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265F89" id="_x0000_s1097" type="#_x0000_t109" style="position:absolute;margin-left:51.9pt;margin-top:272pt;width:56.35pt;height:20.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" fillcolor="white [3201]" strokecolor="black [3200]">
                      <v:textbox>
                        <w:txbxContent>
                          <w:p w14:paraId="3B2611D3" w14:textId="77777777" w:rsidR="003A0DD0" w:rsidRPr="006111F4" w:rsidRDefault="003A0DD0" w:rsidP="005F3E33">
                            <w:pPr>
                              <w:jc w:val="center"/>
                              <w:rPr>
                                <w:rFonts w:cs="Arial"/>
                                <w:sz w:val="2"/>
                              </w:rPr>
                            </w:pPr>
                            <w:r w:rsidRPr="00EC220A">
                              <w:rPr>
                                <w:sz w:val="8"/>
                              </w:rPr>
                              <w:t>Elaborar la respuesta de información pública</w:t>
                            </w:r>
                          </w:p>
                        </w:txbxContent>
                      </v:textbox>
                      <w10:wrap type="tight"/>
                    </v:shape>
                  </w:pict>
                </mc:Fallback>
              </mc:AlternateContent>
            </w:r>
            <w:r w:rsidRPr="006111F4">
              <w:rPr>
                <w:noProof/>
                <w:lang w:val="es-MX" w:eastAsia="es-MX"/>
              </w:rPr>
              <mc:AlternateContent>
                <mc:Choice Requires="wps">
                  <w:drawing>
                    <wp:anchor distT="0" distB="0" distL="114300" distR="114300" simplePos="0" relativeHeight="251661824" behindDoc="0" locked="0" layoutInCell="1" allowOverlap="1" wp14:anchorId="7C0B9E99" wp14:editId="10C85D5F">
                      <wp:simplePos x="0" y="0"/>
                      <wp:positionH relativeFrom="column">
                        <wp:posOffset>1016000</wp:posOffset>
                      </wp:positionH>
                      <wp:positionV relativeFrom="paragraph">
                        <wp:posOffset>3296920</wp:posOffset>
                      </wp:positionV>
                      <wp:extent cx="0" cy="158750"/>
                      <wp:effectExtent l="76200" t="0" r="57150" b="50800"/>
                      <wp:wrapNone/>
                      <wp:docPr id="326"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B6622EB" id="31 Conector recto de flecha" o:spid="_x0000_s1026" type="#_x0000_t32" style="position:absolute;margin-left:80pt;margin-top:259.6pt;width:0;height:12.5pt;z-index:251661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" strokecolor="black [3040]">
                      <v:stroke endarrow="block"/>
                    </v:shape>
                  </w:pict>
                </mc:Fallback>
              </mc:AlternateContent>
            </w:r>
            <w:r>
              <w:rPr>
                <w:noProof/>
                <w:lang w:val="es-MX" w:eastAsia="es-MX"/>
              </w:rPr>
              <mc:AlternateContent>
                <mc:Choice Requires="wpg">
                  <w:drawing>
                    <wp:anchor distT="0" distB="0" distL="114300" distR="114300" simplePos="0" relativeHeight="251671040" behindDoc="0" locked="0" layoutInCell="1" allowOverlap="1" wp14:anchorId="258D2A64" wp14:editId="71B2AF65">
                      <wp:simplePos x="0" y="0"/>
                      <wp:positionH relativeFrom="column">
                        <wp:posOffset>1417955</wp:posOffset>
                      </wp:positionH>
                      <wp:positionV relativeFrom="paragraph">
                        <wp:posOffset>2291568</wp:posOffset>
                      </wp:positionV>
                      <wp:extent cx="292100" cy="840105"/>
                      <wp:effectExtent l="38100" t="0" r="12700" b="93345"/>
                      <wp:wrapNone/>
                      <wp:docPr id="327" name="327 Grupo"/>
                      <wp:cNvGraphicFramePr/>
                      <a:graphic xmlns:a="http://schemas.openxmlformats.org/drawingml/2006/main">
                        <a:graphicData uri="http://schemas.microsoft.com/office/word/2010/wordprocessingGroup">
                          <wpg:wgp>
                            <wpg:cNvGrpSpPr/>
                            <wpg:grpSpPr>
                              <a:xfrm>
                                <a:off x="0" y="0"/>
                                <a:ext cx="292100" cy="840105"/>
                                <a:chOff x="0" y="0"/>
                                <a:chExt cx="359421" cy="914019"/>
                              </a:xfrm>
                            </wpg:grpSpPr>
                            <wps:wsp>
                              <wps:cNvPr id="329" name="329 Conector angular"/>
                              <wps:cNvCnPr/>
                              <wps:spPr>
                                <a:xfrm rot="16200000" flipH="1">
                                  <a:off x="-224635" y="329963"/>
                                  <a:ext cx="914019" cy="254093"/>
                                </a:xfrm>
                                <a:prstGeom prst="bentConnector3">
                                  <a:avLst>
                                    <a:gd name="adj1" fmla="val 254"/>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30" name="330 Conector recto de flecha"/>
                              <wps:cNvCnPr/>
                              <wps:spPr>
                                <a:xfrm flipH="1">
                                  <a:off x="0" y="908731"/>
                                  <a:ext cx="355977"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7ECD59F" id="327 Grupo" o:spid="_x0000_s1026" style="position:absolute;margin-left:111.65pt;margin-top:180.45pt;width:23pt;height:66.15pt;z-index:251671040;mso-width-relative:margin;mso-height-relative:margin" coordsize="3594,9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">
                      <v:shape id="329 Conector angular" o:spid="_x0000_s1027" type="#_x0000_t34" style="position:absolute;left:-2246;top:3299;width:9140;height:254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T+2cMAAADcAAAADwAAAGRycy9kb3ducmV2LnhtbESPT4vCMBTE7wt+h/AEL4umZmG11Sii&#10;CHvZw/rn/miebbF5KU2s9dsbQdjjMDO/YZbr3taio9ZXjjVMJwkI4tyZigsNp+N+PAfhA7LB2jFp&#10;eJCH9WrwscTMuDv/UXcIhYgQ9hlqKENoMil9XpJFP3ENcfQurrUYomwLaVq8R7itpUqSb2mx4rhQ&#10;YkPbkvLr4WY1qNuvcp/pzqjep0aZ2bk7hrPWo2G/WYAI1If/8Lv9YzR8qRReZ+IRkK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ZE/tnDAAAA3AAAAA8AAAAAAAAAAAAA&#10;AAAAoQIAAGRycy9kb3ducmV2LnhtbFBLBQYAAAAABAAEAPkAAACRAwAAAAA=&#10;" adj="55" strokecolor="black [3040]"/>
                      <v:shape id="330 Conector recto de flecha" o:spid="_x0000_s1028" type="#_x0000_t32" style="position:absolute;top:9087;width:355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sCCMIAAADcAAAADwAAAGRycy9kb3ducmV2LnhtbERPz2vCMBS+C/sfwhvspqkWyqhGGQNB&#10;3EFWC3p8NM+22ryUJmuz/94cBjt+fL83u2A6MdLgWssKlosEBHFldcu1gvK8n7+DcB5ZY2eZFPyS&#10;g932ZbbBXNuJv2ksfC1iCLscFTTe97mUrmrIoFvYnjhyNzsY9BEOtdQDTjHcdHKVJJk02HJsaLCn&#10;z4aqR/FjFBwv99tZlm1AU4Ts+JXsT911qdTba/hYg/AU/L/4z33QCtI0zo9n4hGQ2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RsCCMIAAADcAAAADwAAAAAAAAAAAAAA&#10;AAChAgAAZHJzL2Rvd25yZXYueG1sUEsFBgAAAAAEAAQA+QAAAJADAAAAAA==&#10;" strokecolor="black [3040]">
                        <v:stroke endarrow="block"/>
                      </v:shape>
                    </v:group>
                  </w:pict>
                </mc:Fallback>
              </mc:AlternateContent>
            </w:r>
            <w:r>
              <w:rPr>
                <w:noProof/>
                <w:lang w:val="es-MX" w:eastAsia="es-MX"/>
              </w:rPr>
              <mc:AlternateContent>
                <mc:Choice Requires="wps">
                  <w:drawing>
                    <wp:anchor distT="0" distB="0" distL="114300" distR="114300" simplePos="0" relativeHeight="251725312" behindDoc="0" locked="0" layoutInCell="1" allowOverlap="1" wp14:anchorId="782ECBC7" wp14:editId="6EFFA422">
                      <wp:simplePos x="0" y="0"/>
                      <wp:positionH relativeFrom="column">
                        <wp:posOffset>967056</wp:posOffset>
                      </wp:positionH>
                      <wp:positionV relativeFrom="paragraph">
                        <wp:posOffset>1808626</wp:posOffset>
                      </wp:positionV>
                      <wp:extent cx="0" cy="250629"/>
                      <wp:effectExtent l="76200" t="0" r="57150" b="54610"/>
                      <wp:wrapNone/>
                      <wp:docPr id="38" name="Conector recto 38"/>
                      <wp:cNvGraphicFramePr/>
                      <a:graphic xmlns:a="http://schemas.openxmlformats.org/drawingml/2006/main">
                        <a:graphicData uri="http://schemas.microsoft.com/office/word/2010/wordprocessingShape">
                          <wps:wsp>
                            <wps:cNvCnPr/>
                            <wps:spPr>
                              <a:xfrm flipV="1">
                                <a:off x="0" y="0"/>
                                <a:ext cx="0" cy="250629"/>
                              </a:xfrm>
                              <a:prstGeom prst="line">
                                <a:avLst/>
                              </a:prstGeom>
                              <a:ln>
                                <a:head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77CFCD64" id="Conector recto 38" o:spid="_x0000_s1026" style="position:absolute;flip:y;z-index:251725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6.15pt,142.4pt" to="76.15pt,16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" strokecolor="black [3040]">
                      <v:stroke startarrow="block"/>
                    </v:line>
                  </w:pict>
                </mc:Fallback>
              </mc:AlternateContent>
            </w:r>
            <w:r w:rsidRPr="006A3086">
              <w:rPr>
                <w:noProof/>
                <w:lang w:val="es-MX" w:eastAsia="es-MX"/>
              </w:rPr>
              <mc:AlternateContent>
                <mc:Choice Requires="wps">
                  <w:drawing>
                    <wp:anchor distT="0" distB="0" distL="114300" distR="114300" simplePos="0" relativeHeight="251638272" behindDoc="0" locked="0" layoutInCell="1" allowOverlap="1" wp14:anchorId="1DB83338" wp14:editId="6048A2A9">
                      <wp:simplePos x="0" y="0"/>
                      <wp:positionH relativeFrom="column">
                        <wp:posOffset>1454785</wp:posOffset>
                      </wp:positionH>
                      <wp:positionV relativeFrom="paragraph">
                        <wp:posOffset>2094865</wp:posOffset>
                      </wp:positionV>
                      <wp:extent cx="255270" cy="188595"/>
                      <wp:effectExtent l="0" t="0" r="0" b="1905"/>
                      <wp:wrapNone/>
                      <wp:docPr id="331"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A18348" w14:textId="77777777" w:rsidR="003A0DD0" w:rsidRPr="00503841" w:rsidRDefault="003A0DD0" w:rsidP="005F3E33">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B83338" id="_x0000_s1098" type="#_x0000_t202" style="position:absolute;margin-left:114.55pt;margin-top:164.95pt;width:20.1pt;height:14.8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" filled="f" stroked="f" strokeweight=".5pt">
                      <v:textbox>
                        <w:txbxContent>
                          <w:p w14:paraId="4EA18348" w14:textId="77777777" w:rsidR="003A0DD0" w:rsidRPr="00503841" w:rsidRDefault="003A0DD0" w:rsidP="005F3E33">
                            <w:pPr>
                              <w:rPr>
                                <w:sz w:val="10"/>
                                <w:szCs w:val="16"/>
                              </w:rPr>
                            </w:pPr>
                            <w:r>
                              <w:rPr>
                                <w:sz w:val="10"/>
                                <w:szCs w:val="16"/>
                              </w:rPr>
                              <w:t>Si</w:t>
                            </w:r>
                          </w:p>
                        </w:txbxContent>
                      </v:textbox>
                    </v:shape>
                  </w:pict>
                </mc:Fallback>
              </mc:AlternateContent>
            </w:r>
            <w:r w:rsidRPr="00CA6838">
              <w:rPr>
                <w:noProof/>
                <w:lang w:val="es-MX" w:eastAsia="es-MX"/>
              </w:rPr>
              <mc:AlternateContent>
                <mc:Choice Requires="wps">
                  <w:drawing>
                    <wp:anchor distT="0" distB="0" distL="114300" distR="114300" simplePos="0" relativeHeight="251658752" behindDoc="0" locked="0" layoutInCell="1" allowOverlap="1" wp14:anchorId="14404AF2" wp14:editId="5D952667">
                      <wp:simplePos x="0" y="0"/>
                      <wp:positionH relativeFrom="column">
                        <wp:posOffset>839470</wp:posOffset>
                      </wp:positionH>
                      <wp:positionV relativeFrom="margin">
                        <wp:posOffset>2691765</wp:posOffset>
                      </wp:positionV>
                      <wp:extent cx="266700" cy="266700"/>
                      <wp:effectExtent l="0" t="0" r="19050" b="19050"/>
                      <wp:wrapNone/>
                      <wp:docPr id="368"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26C80CD0" w14:textId="77777777" w:rsidR="003A0DD0" w:rsidRPr="00604868" w:rsidRDefault="003A0DD0" w:rsidP="005F3E33">
                                  <w:pPr>
                                    <w:ind w:hanging="142"/>
                                    <w:contextualSpacing/>
                                    <w:jc w:val="right"/>
                                    <w:rPr>
                                      <w:sz w:val="10"/>
                                      <w:lang w:val="es-MX"/>
                                    </w:rPr>
                                  </w:pPr>
                                  <w:r>
                                    <w:rPr>
                                      <w:sz w:val="10"/>
                                      <w:lang w:val="es-MX"/>
                                    </w:rPr>
                                    <w:t>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04AF2" id="_x0000_s1099" type="#_x0000_t120" style="position:absolute;margin-left:66.1pt;margin-top:211.95pt;width:21pt;height:2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" fillcolor="white [3201]" strokecolor="black [3200]">
                      <v:textbox>
                        <w:txbxContent>
                          <w:p w14:paraId="26C80CD0" w14:textId="77777777" w:rsidR="003A0DD0" w:rsidRPr="00604868" w:rsidRDefault="003A0DD0" w:rsidP="005F3E33">
                            <w:pPr>
                              <w:ind w:hanging="142"/>
                              <w:contextualSpacing/>
                              <w:jc w:val="right"/>
                              <w:rPr>
                                <w:sz w:val="10"/>
                                <w:lang w:val="es-MX"/>
                              </w:rPr>
                            </w:pPr>
                            <w:r>
                              <w:rPr>
                                <w:sz w:val="10"/>
                                <w:lang w:val="es-MX"/>
                              </w:rPr>
                              <w:t>23</w:t>
                            </w:r>
                          </w:p>
                        </w:txbxContent>
                      </v:textbox>
                      <w10:wrap anchory="margin"/>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52279475" wp14:editId="3DEF24AB">
                      <wp:simplePos x="0" y="0"/>
                      <wp:positionH relativeFrom="column">
                        <wp:posOffset>395605</wp:posOffset>
                      </wp:positionH>
                      <wp:positionV relativeFrom="paragraph">
                        <wp:posOffset>2056130</wp:posOffset>
                      </wp:positionV>
                      <wp:extent cx="1143000" cy="495300"/>
                      <wp:effectExtent l="0" t="0" r="19050" b="19050"/>
                      <wp:wrapTight wrapText="bothSides">
                        <wp:wrapPolygon edited="0">
                          <wp:start x="9360" y="0"/>
                          <wp:lineTo x="0" y="9138"/>
                          <wp:lineTo x="0" y="12462"/>
                          <wp:lineTo x="9360" y="21600"/>
                          <wp:lineTo x="12240" y="21600"/>
                          <wp:lineTo x="21600" y="12462"/>
                          <wp:lineTo x="21600" y="9138"/>
                          <wp:lineTo x="12240" y="0"/>
                          <wp:lineTo x="9360" y="0"/>
                        </wp:wrapPolygon>
                      </wp:wrapTight>
                      <wp:docPr id="370" name="18 Decisión"/>
                      <wp:cNvGraphicFramePr/>
                      <a:graphic xmlns:a="http://schemas.openxmlformats.org/drawingml/2006/main">
                        <a:graphicData uri="http://schemas.microsoft.com/office/word/2010/wordprocessingShape">
                          <wps:wsp>
                            <wps:cNvSpPr/>
                            <wps:spPr>
                              <a:xfrm>
                                <a:off x="0" y="0"/>
                                <a:ext cx="1143000" cy="495300"/>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189AB70D" w14:textId="77777777" w:rsidR="003A0DD0" w:rsidRPr="00685D1C" w:rsidRDefault="003A0DD0" w:rsidP="005F3E33">
                                  <w:pPr>
                                    <w:jc w:val="center"/>
                                    <w:rPr>
                                      <w:rFonts w:cs="Arial"/>
                                      <w:sz w:val="2"/>
                                    </w:rPr>
                                  </w:pPr>
                                  <w:r w:rsidRPr="00685D1C">
                                    <w:rPr>
                                      <w:sz w:val="6"/>
                                    </w:rPr>
                                    <w:t>La Unidad de Enlace puede atender la solicitud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279475" id="_x0000_s1100" type="#_x0000_t110" style="position:absolute;margin-left:31.15pt;margin-top:161.9pt;width:90pt;height:39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" fillcolor="white [3201]" strokecolor="black [3200]">
                      <v:textbox>
                        <w:txbxContent>
                          <w:p w14:paraId="189AB70D" w14:textId="77777777" w:rsidR="003A0DD0" w:rsidRPr="00685D1C" w:rsidRDefault="003A0DD0" w:rsidP="005F3E33">
                            <w:pPr>
                              <w:jc w:val="center"/>
                              <w:rPr>
                                <w:rFonts w:cs="Arial"/>
                                <w:sz w:val="2"/>
                              </w:rPr>
                            </w:pPr>
                            <w:r w:rsidRPr="00685D1C">
                              <w:rPr>
                                <w:sz w:val="6"/>
                              </w:rPr>
                              <w:t>La Unidad de Enlace puede atender la solicitud</w:t>
                            </w:r>
                          </w:p>
                        </w:txbxContent>
                      </v:textbox>
                      <w10:wrap type="tight"/>
                    </v:shape>
                  </w:pict>
                </mc:Fallback>
              </mc:AlternateContent>
            </w:r>
            <w:r w:rsidRPr="006A3086">
              <w:rPr>
                <w:noProof/>
                <w:lang w:val="es-MX" w:eastAsia="es-MX"/>
              </w:rPr>
              <mc:AlternateContent>
                <mc:Choice Requires="wps">
                  <w:drawing>
                    <wp:anchor distT="0" distB="0" distL="114300" distR="114300" simplePos="0" relativeHeight="251640320" behindDoc="0" locked="0" layoutInCell="1" allowOverlap="1" wp14:anchorId="1FD85AA5" wp14:editId="1A5E9980">
                      <wp:simplePos x="0" y="0"/>
                      <wp:positionH relativeFrom="column">
                        <wp:posOffset>606425</wp:posOffset>
                      </wp:positionH>
                      <wp:positionV relativeFrom="paragraph">
                        <wp:posOffset>2487295</wp:posOffset>
                      </wp:positionV>
                      <wp:extent cx="292100" cy="188595"/>
                      <wp:effectExtent l="0" t="0" r="0" b="1905"/>
                      <wp:wrapNone/>
                      <wp:docPr id="130" name="40 Cuadro de texto"/>
                      <wp:cNvGraphicFramePr/>
                      <a:graphic xmlns:a="http://schemas.openxmlformats.org/drawingml/2006/main">
                        <a:graphicData uri="http://schemas.microsoft.com/office/word/2010/wordprocessingShape">
                          <wps:wsp>
                            <wps:cNvSpPr txBox="1"/>
                            <wps:spPr>
                              <a:xfrm>
                                <a:off x="0" y="0"/>
                                <a:ext cx="2921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C4237B" w14:textId="77777777" w:rsidR="003A0DD0" w:rsidRPr="00253A46" w:rsidRDefault="003A0DD0" w:rsidP="005F3E33">
                                  <w:pPr>
                                    <w:rPr>
                                      <w:sz w:val="10"/>
                                      <w:szCs w:val="16"/>
                                    </w:rPr>
                                  </w:pPr>
                                  <w:r w:rsidRPr="00253A46">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D85AA5" id="_x0000_s1101" type="#_x0000_t202" style="position:absolute;margin-left:47.75pt;margin-top:195.85pt;width:23pt;height:14.8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" filled="f" stroked="f" strokeweight=".5pt">
                      <v:textbox>
                        <w:txbxContent>
                          <w:p w14:paraId="33C4237B" w14:textId="77777777" w:rsidR="003A0DD0" w:rsidRPr="00253A46" w:rsidRDefault="003A0DD0" w:rsidP="005F3E33">
                            <w:pPr>
                              <w:rPr>
                                <w:sz w:val="10"/>
                                <w:szCs w:val="16"/>
                              </w:rPr>
                            </w:pPr>
                            <w:r w:rsidRPr="00253A46">
                              <w:rPr>
                                <w:sz w:val="10"/>
                                <w:szCs w:val="16"/>
                              </w:rPr>
                              <w:t>No</w:t>
                            </w:r>
                          </w:p>
                        </w:txbxContent>
                      </v:textbox>
                    </v:shape>
                  </w:pict>
                </mc:Fallback>
              </mc:AlternateContent>
            </w:r>
            <w:r w:rsidRPr="006A3086">
              <w:rPr>
                <w:noProof/>
                <w:lang w:val="es-MX" w:eastAsia="es-MX"/>
              </w:rPr>
              <mc:AlternateContent>
                <mc:Choice Requires="wps">
                  <w:drawing>
                    <wp:anchor distT="0" distB="0" distL="114300" distR="114300" simplePos="0" relativeHeight="251650560" behindDoc="0" locked="0" layoutInCell="1" allowOverlap="1" wp14:anchorId="6BE5A77B" wp14:editId="3A339420">
                      <wp:simplePos x="0" y="0"/>
                      <wp:positionH relativeFrom="column">
                        <wp:posOffset>964565</wp:posOffset>
                      </wp:positionH>
                      <wp:positionV relativeFrom="paragraph">
                        <wp:posOffset>2552553</wp:posOffset>
                      </wp:positionV>
                      <wp:extent cx="340995" cy="188595"/>
                      <wp:effectExtent l="0" t="0" r="0" b="1905"/>
                      <wp:wrapNone/>
                      <wp:docPr id="132" name="132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476B6C" w14:textId="77777777" w:rsidR="003A0DD0" w:rsidRPr="00685D1C" w:rsidRDefault="003A0DD0" w:rsidP="005F3E33">
                                  <w:pPr>
                                    <w:rPr>
                                      <w:sz w:val="10"/>
                                      <w:szCs w:val="16"/>
                                      <w:lang w:val="es-MX"/>
                                    </w:rPr>
                                  </w:pPr>
                                  <w:r>
                                    <w:rPr>
                                      <w:sz w:val="10"/>
                                      <w:szCs w:val="16"/>
                                      <w:lang w:val="es-MX"/>
                                    </w:rPr>
                                    <w:t>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E5A77B" id="132 Cuadro de texto" o:spid="_x0000_s1102" type="#_x0000_t202" style="position:absolute;margin-left:75.95pt;margin-top:201pt;width:26.85pt;height:14.8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" filled="f" stroked="f" strokeweight=".5pt">
                      <v:textbox>
                        <w:txbxContent>
                          <w:p w14:paraId="26476B6C" w14:textId="77777777" w:rsidR="003A0DD0" w:rsidRPr="00685D1C" w:rsidRDefault="003A0DD0" w:rsidP="005F3E33">
                            <w:pPr>
                              <w:rPr>
                                <w:sz w:val="10"/>
                                <w:szCs w:val="16"/>
                                <w:lang w:val="es-MX"/>
                              </w:rPr>
                            </w:pPr>
                            <w:r>
                              <w:rPr>
                                <w:sz w:val="10"/>
                                <w:szCs w:val="16"/>
                                <w:lang w:val="es-MX"/>
                              </w:rPr>
                              <w:t>18</w:t>
                            </w:r>
                          </w:p>
                        </w:txbxContent>
                      </v:textbox>
                    </v:shape>
                  </w:pict>
                </mc:Fallback>
              </mc:AlternateContent>
            </w:r>
            <w:r w:rsidR="00C966EF" w:rsidRPr="007D5161">
              <w:rPr>
                <w:b/>
                <w:noProof/>
                <w:lang w:val="es-MX" w:eastAsia="es-MX"/>
              </w:rPr>
              <mc:AlternateContent>
                <mc:Choice Requires="wps">
                  <w:drawing>
                    <wp:anchor distT="0" distB="0" distL="114300" distR="114300" simplePos="0" relativeHeight="251685376" behindDoc="0" locked="0" layoutInCell="1" allowOverlap="1" wp14:anchorId="15774311" wp14:editId="67C6542F">
                      <wp:simplePos x="0" y="0"/>
                      <wp:positionH relativeFrom="column">
                        <wp:posOffset>184785</wp:posOffset>
                      </wp:positionH>
                      <wp:positionV relativeFrom="margin">
                        <wp:posOffset>226695</wp:posOffset>
                      </wp:positionV>
                      <wp:extent cx="266700" cy="266700"/>
                      <wp:effectExtent l="0" t="0" r="19050" b="19050"/>
                      <wp:wrapNone/>
                      <wp:docPr id="3"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4B569046" w14:textId="77777777" w:rsidR="003A0DD0" w:rsidRPr="00604868" w:rsidRDefault="003A0DD0" w:rsidP="005F3E33">
                                  <w:pPr>
                                    <w:ind w:hanging="142"/>
                                    <w:contextualSpacing/>
                                    <w:jc w:val="right"/>
                                    <w:rPr>
                                      <w:sz w:val="10"/>
                                      <w:lang w:val="es-MX"/>
                                    </w:rPr>
                                  </w:pPr>
                                  <w:r>
                                    <w:rPr>
                                      <w:sz w:val="10"/>
                                      <w:lang w:val="es-MX"/>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774311" id="_x0000_s1103" type="#_x0000_t120" style="position:absolute;margin-left:14.55pt;margin-top:17.85pt;width:21pt;height:21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" fillcolor="white [3201]" strokecolor="black [3200]">
                      <v:textbox>
                        <w:txbxContent>
                          <w:p w14:paraId="4B569046" w14:textId="77777777" w:rsidR="003A0DD0" w:rsidRPr="00604868" w:rsidRDefault="003A0DD0" w:rsidP="005F3E33">
                            <w:pPr>
                              <w:ind w:hanging="142"/>
                              <w:contextualSpacing/>
                              <w:jc w:val="right"/>
                              <w:rPr>
                                <w:sz w:val="10"/>
                                <w:lang w:val="es-MX"/>
                              </w:rPr>
                            </w:pPr>
                            <w:r>
                              <w:rPr>
                                <w:sz w:val="10"/>
                                <w:lang w:val="es-MX"/>
                              </w:rPr>
                              <w:t>16</w:t>
                            </w:r>
                          </w:p>
                        </w:txbxContent>
                      </v:textbox>
                      <w10:wrap anchory="margin"/>
                    </v:shape>
                  </w:pict>
                </mc:Fallback>
              </mc:AlternateContent>
            </w:r>
            <w:r w:rsidR="00C966EF" w:rsidRPr="007D5161">
              <w:rPr>
                <w:b/>
                <w:noProof/>
                <w:lang w:val="es-MX" w:eastAsia="es-MX"/>
              </w:rPr>
              <mc:AlternateContent>
                <mc:Choice Requires="wps">
                  <w:drawing>
                    <wp:anchor distT="0" distB="0" distL="114300" distR="114300" simplePos="0" relativeHeight="251691520" behindDoc="0" locked="0" layoutInCell="1" allowOverlap="1" wp14:anchorId="1A04353C" wp14:editId="3E9870A2">
                      <wp:simplePos x="0" y="0"/>
                      <wp:positionH relativeFrom="column">
                        <wp:posOffset>452697</wp:posOffset>
                      </wp:positionH>
                      <wp:positionV relativeFrom="paragraph">
                        <wp:posOffset>403143</wp:posOffset>
                      </wp:positionV>
                      <wp:extent cx="444310" cy="0"/>
                      <wp:effectExtent l="0" t="76200" r="13335" b="95250"/>
                      <wp:wrapNone/>
                      <wp:docPr id="4" name="4 Conector recto de flecha"/>
                      <wp:cNvGraphicFramePr/>
                      <a:graphic xmlns:a="http://schemas.openxmlformats.org/drawingml/2006/main">
                        <a:graphicData uri="http://schemas.microsoft.com/office/word/2010/wordprocessingShape">
                          <wps:wsp>
                            <wps:cNvCnPr/>
                            <wps:spPr>
                              <a:xfrm>
                                <a:off x="0" y="0"/>
                                <a:ext cx="44431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w14:anchorId="6F6D8F1D" id="4 Conector recto de flecha" o:spid="_x0000_s1026" type="#_x0000_t32" style="position:absolute;margin-left:35.65pt;margin-top:31.75pt;width:35pt;height:0;z-index:251691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" strokecolor="black [3040]">
                      <v:stroke endarrow="block"/>
                    </v:shape>
                  </w:pict>
                </mc:Fallback>
              </mc:AlternateContent>
            </w:r>
            <w:r w:rsidR="00C966EF" w:rsidRPr="00CA6838">
              <w:rPr>
                <w:noProof/>
                <w:lang w:val="es-MX" w:eastAsia="es-MX"/>
              </w:rPr>
              <mc:AlternateContent>
                <mc:Choice Requires="wps">
                  <w:drawing>
                    <wp:anchor distT="0" distB="0" distL="114300" distR="114300" simplePos="0" relativeHeight="251655680" behindDoc="0" locked="0" layoutInCell="1" allowOverlap="1" wp14:anchorId="595410F7" wp14:editId="7925BD5B">
                      <wp:simplePos x="0" y="0"/>
                      <wp:positionH relativeFrom="column">
                        <wp:posOffset>1029335</wp:posOffset>
                      </wp:positionH>
                      <wp:positionV relativeFrom="paragraph">
                        <wp:posOffset>1106805</wp:posOffset>
                      </wp:positionV>
                      <wp:extent cx="340995" cy="188595"/>
                      <wp:effectExtent l="0" t="0" r="0" b="1905"/>
                      <wp:wrapNone/>
                      <wp:docPr id="82" name="82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B8D80A" w14:textId="77777777" w:rsidR="003A0DD0" w:rsidRPr="00685D1C" w:rsidRDefault="003A0DD0" w:rsidP="005F3E33">
                                  <w:pPr>
                                    <w:rPr>
                                      <w:sz w:val="10"/>
                                      <w:szCs w:val="16"/>
                                      <w:lang w:val="es-MX"/>
                                    </w:rPr>
                                  </w:pPr>
                                  <w:r>
                                    <w:rPr>
                                      <w:sz w:val="10"/>
                                      <w:szCs w:val="16"/>
                                      <w:lang w:val="es-MX"/>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5410F7" id="82 Cuadro de texto" o:spid="_x0000_s1104" type="#_x0000_t202" style="position:absolute;margin-left:81.05pt;margin-top:87.15pt;width:26.85pt;height:14.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" filled="f" stroked="f" strokeweight=".5pt">
                      <v:textbox>
                        <w:txbxContent>
                          <w:p w14:paraId="16B8D80A" w14:textId="77777777" w:rsidR="003A0DD0" w:rsidRPr="00685D1C" w:rsidRDefault="003A0DD0" w:rsidP="005F3E33">
                            <w:pPr>
                              <w:rPr>
                                <w:sz w:val="10"/>
                                <w:szCs w:val="16"/>
                                <w:lang w:val="es-MX"/>
                              </w:rPr>
                            </w:pPr>
                            <w:r>
                              <w:rPr>
                                <w:sz w:val="10"/>
                                <w:szCs w:val="16"/>
                                <w:lang w:val="es-MX"/>
                              </w:rPr>
                              <w:t>17</w:t>
                            </w:r>
                          </w:p>
                        </w:txbxContent>
                      </v:textbox>
                    </v:shape>
                  </w:pict>
                </mc:Fallback>
              </mc:AlternateContent>
            </w:r>
            <w:r w:rsidR="00C966EF">
              <w:rPr>
                <w:b/>
                <w:noProof/>
                <w:lang w:val="es-MX" w:eastAsia="es-MX"/>
              </w:rPr>
              <mc:AlternateContent>
                <mc:Choice Requires="wps">
                  <w:drawing>
                    <wp:anchor distT="0" distB="0" distL="114300" distR="114300" simplePos="0" relativeHeight="251680256" behindDoc="0" locked="0" layoutInCell="1" allowOverlap="1" wp14:anchorId="0285537E" wp14:editId="37DE4957">
                      <wp:simplePos x="0" y="0"/>
                      <wp:positionH relativeFrom="column">
                        <wp:posOffset>1439464</wp:posOffset>
                      </wp:positionH>
                      <wp:positionV relativeFrom="paragraph">
                        <wp:posOffset>1444181</wp:posOffset>
                      </wp:positionV>
                      <wp:extent cx="137458" cy="5285"/>
                      <wp:effectExtent l="0" t="76200" r="34290" b="90170"/>
                      <wp:wrapNone/>
                      <wp:docPr id="189" name="31 Conector recto de flecha"/>
                      <wp:cNvGraphicFramePr/>
                      <a:graphic xmlns:a="http://schemas.openxmlformats.org/drawingml/2006/main">
                        <a:graphicData uri="http://schemas.microsoft.com/office/word/2010/wordprocessingShape">
                          <wps:wsp>
                            <wps:cNvCnPr/>
                            <wps:spPr>
                              <a:xfrm>
                                <a:off x="0" y="0"/>
                                <a:ext cx="137458" cy="528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992221" id="31 Conector recto de flecha" o:spid="_x0000_s1026" type="#_x0000_t32" style="position:absolute;margin-left:113.35pt;margin-top:113.7pt;width:10.8pt;height:.4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" strokecolor="black [3040]">
                      <v:stroke endarrow="block"/>
                    </v:shape>
                  </w:pict>
                </mc:Fallback>
              </mc:AlternateContent>
            </w:r>
            <w:r w:rsidR="00C966EF">
              <w:rPr>
                <w:b/>
                <w:noProof/>
                <w:lang w:val="es-MX" w:eastAsia="es-MX"/>
              </w:rPr>
              <mc:AlternateContent>
                <mc:Choice Requires="wps">
                  <w:drawing>
                    <wp:anchor distT="0" distB="0" distL="114300" distR="114300" simplePos="0" relativeHeight="251646464" behindDoc="0" locked="0" layoutInCell="1" allowOverlap="1" wp14:anchorId="79F38852" wp14:editId="69566692">
                      <wp:simplePos x="0" y="0"/>
                      <wp:positionH relativeFrom="column">
                        <wp:posOffset>1007110</wp:posOffset>
                      </wp:positionH>
                      <wp:positionV relativeFrom="paragraph">
                        <wp:posOffset>1079500</wp:posOffset>
                      </wp:positionV>
                      <wp:extent cx="0" cy="158750"/>
                      <wp:effectExtent l="76200" t="0" r="57150" b="50800"/>
                      <wp:wrapNone/>
                      <wp:docPr id="84"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43530C8" id="31 Conector recto de flecha" o:spid="_x0000_s1026" type="#_x0000_t32" style="position:absolute;margin-left:79.3pt;margin-top:85pt;width:0;height:12.5pt;z-index:251646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" strokecolor="black [3040]">
                      <v:stroke endarrow="block"/>
                    </v:shape>
                  </w:pict>
                </mc:Fallback>
              </mc:AlternateContent>
            </w:r>
            <w:r w:rsidR="00C966EF" w:rsidRPr="00CA6838">
              <w:rPr>
                <w:noProof/>
                <w:lang w:val="es-MX" w:eastAsia="es-MX"/>
              </w:rPr>
              <mc:AlternateContent>
                <mc:Choice Requires="wps">
                  <w:drawing>
                    <wp:anchor distT="0" distB="0" distL="114300" distR="114300" simplePos="0" relativeHeight="251653632" behindDoc="0" locked="0" layoutInCell="1" allowOverlap="1" wp14:anchorId="40A58F46" wp14:editId="4A624DEB">
                      <wp:simplePos x="0" y="0"/>
                      <wp:positionH relativeFrom="column">
                        <wp:posOffset>968375</wp:posOffset>
                      </wp:positionH>
                      <wp:positionV relativeFrom="paragraph">
                        <wp:posOffset>2780030</wp:posOffset>
                      </wp:positionV>
                      <wp:extent cx="0" cy="158750"/>
                      <wp:effectExtent l="76200" t="0" r="57150" b="50800"/>
                      <wp:wrapNone/>
                      <wp:docPr id="363"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ED1918D" id="31 Conector recto de flecha" o:spid="_x0000_s1026" type="#_x0000_t32" style="position:absolute;margin-left:76.25pt;margin-top:218.9pt;width:0;height:12.5pt;z-index:25165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" strokecolor="black [3040]">
                      <v:stroke endarrow="block"/>
                    </v:shape>
                  </w:pict>
                </mc:Fallback>
              </mc:AlternateContent>
            </w:r>
            <w:r w:rsidR="00C966EF" w:rsidRPr="008D2941">
              <w:rPr>
                <w:b/>
                <w:noProof/>
                <w:lang w:val="es-MX" w:eastAsia="es-MX"/>
              </w:rPr>
              <mc:AlternateContent>
                <mc:Choice Requires="wps">
                  <w:drawing>
                    <wp:anchor distT="0" distB="0" distL="114300" distR="114300" simplePos="0" relativeHeight="251630080" behindDoc="0" locked="0" layoutInCell="1" allowOverlap="1" wp14:anchorId="7D076585" wp14:editId="1FCE8A2B">
                      <wp:simplePos x="0" y="0"/>
                      <wp:positionH relativeFrom="column">
                        <wp:posOffset>629920</wp:posOffset>
                      </wp:positionH>
                      <wp:positionV relativeFrom="margin">
                        <wp:posOffset>678180</wp:posOffset>
                      </wp:positionV>
                      <wp:extent cx="819150" cy="423545"/>
                      <wp:effectExtent l="0" t="0" r="19050" b="14605"/>
                      <wp:wrapNone/>
                      <wp:docPr id="133" name="50 Documento"/>
                      <wp:cNvGraphicFramePr/>
                      <a:graphic xmlns:a="http://schemas.openxmlformats.org/drawingml/2006/main">
                        <a:graphicData uri="http://schemas.microsoft.com/office/word/2010/wordprocessingShape">
                          <wps:wsp>
                            <wps:cNvSpPr/>
                            <wps:spPr>
                              <a:xfrm>
                                <a:off x="0" y="0"/>
                                <a:ext cx="819150" cy="42354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E469221" w14:textId="77777777" w:rsidR="003A0DD0" w:rsidRDefault="003A0DD0" w:rsidP="005F3E33">
                                  <w:pPr>
                                    <w:contextualSpacing/>
                                    <w:jc w:val="center"/>
                                    <w:rPr>
                                      <w:sz w:val="10"/>
                                    </w:rPr>
                                  </w:pPr>
                                </w:p>
                                <w:p w14:paraId="5460DD78" w14:textId="77777777" w:rsidR="003A0DD0" w:rsidRDefault="003A0DD0" w:rsidP="005F3E33">
                                  <w:pPr>
                                    <w:contextualSpacing/>
                                    <w:jc w:val="center"/>
                                    <w:rPr>
                                      <w:sz w:val="10"/>
                                    </w:rPr>
                                  </w:pPr>
                                </w:p>
                                <w:p w14:paraId="231D2A80" w14:textId="77777777" w:rsidR="003A0DD0" w:rsidRPr="0019161C" w:rsidRDefault="003A0DD0" w:rsidP="005F3E33">
                                  <w:pPr>
                                    <w:contextualSpacing/>
                                    <w:rPr>
                                      <w:sz w:val="8"/>
                                    </w:rPr>
                                  </w:pPr>
                                  <w:r>
                                    <w:rPr>
                                      <w:sz w:val="10"/>
                                    </w:rPr>
                                    <w:t>Oficio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076585" id="_x0000_s1105" type="#_x0000_t114" style="position:absolute;margin-left:49.6pt;margin-top:53.4pt;width:64.5pt;height:33.3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" fillcolor="white [3201]" strokecolor="black [3200]">
                      <v:textbox>
                        <w:txbxContent>
                          <w:p w14:paraId="5E469221" w14:textId="77777777" w:rsidR="003A0DD0" w:rsidRDefault="003A0DD0" w:rsidP="005F3E33">
                            <w:pPr>
                              <w:contextualSpacing/>
                              <w:jc w:val="center"/>
                              <w:rPr>
                                <w:sz w:val="10"/>
                              </w:rPr>
                            </w:pPr>
                          </w:p>
                          <w:p w14:paraId="5460DD78" w14:textId="77777777" w:rsidR="003A0DD0" w:rsidRDefault="003A0DD0" w:rsidP="005F3E33">
                            <w:pPr>
                              <w:contextualSpacing/>
                              <w:jc w:val="center"/>
                              <w:rPr>
                                <w:sz w:val="10"/>
                              </w:rPr>
                            </w:pPr>
                          </w:p>
                          <w:p w14:paraId="231D2A80" w14:textId="77777777" w:rsidR="003A0DD0" w:rsidRPr="0019161C" w:rsidRDefault="003A0DD0" w:rsidP="005F3E33">
                            <w:pPr>
                              <w:contextualSpacing/>
                              <w:rPr>
                                <w:sz w:val="8"/>
                              </w:rPr>
                            </w:pPr>
                            <w:r>
                              <w:rPr>
                                <w:sz w:val="10"/>
                              </w:rPr>
                              <w:t>Oficio</w:t>
                            </w:r>
                          </w:p>
                        </w:txbxContent>
                      </v:textbox>
                      <w10:wrap anchory="margin"/>
                    </v:shape>
                  </w:pict>
                </mc:Fallback>
              </mc:AlternateContent>
            </w:r>
            <w:r w:rsidR="00C966EF" w:rsidRPr="00EC220A">
              <w:rPr>
                <w:b/>
                <w:noProof/>
                <w:lang w:val="es-MX" w:eastAsia="es-MX"/>
              </w:rPr>
              <mc:AlternateContent>
                <mc:Choice Requires="wps">
                  <w:drawing>
                    <wp:anchor distT="0" distB="0" distL="114300" distR="114300" simplePos="0" relativeHeight="251667968" behindDoc="0" locked="0" layoutInCell="1" allowOverlap="1" wp14:anchorId="519747FF" wp14:editId="33B1DA34">
                      <wp:simplePos x="0" y="0"/>
                      <wp:positionH relativeFrom="column">
                        <wp:posOffset>617855</wp:posOffset>
                      </wp:positionH>
                      <wp:positionV relativeFrom="margin">
                        <wp:posOffset>1383030</wp:posOffset>
                      </wp:positionV>
                      <wp:extent cx="819150" cy="423545"/>
                      <wp:effectExtent l="0" t="0" r="19050" b="14605"/>
                      <wp:wrapNone/>
                      <wp:docPr id="134" name="50 Documento"/>
                      <wp:cNvGraphicFramePr/>
                      <a:graphic xmlns:a="http://schemas.openxmlformats.org/drawingml/2006/main">
                        <a:graphicData uri="http://schemas.microsoft.com/office/word/2010/wordprocessingShape">
                          <wps:wsp>
                            <wps:cNvSpPr/>
                            <wps:spPr>
                              <a:xfrm>
                                <a:off x="0" y="0"/>
                                <a:ext cx="819150" cy="42354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142FD6D" w14:textId="77777777" w:rsidR="003A0DD0" w:rsidRDefault="003A0DD0" w:rsidP="005F3E33">
                                  <w:pPr>
                                    <w:contextualSpacing/>
                                    <w:jc w:val="center"/>
                                    <w:rPr>
                                      <w:sz w:val="10"/>
                                    </w:rPr>
                                  </w:pPr>
                                </w:p>
                                <w:p w14:paraId="2200FC6A" w14:textId="77777777" w:rsidR="003A0DD0" w:rsidRDefault="003A0DD0" w:rsidP="005F3E33">
                                  <w:pPr>
                                    <w:contextualSpacing/>
                                    <w:jc w:val="center"/>
                                    <w:rPr>
                                      <w:sz w:val="10"/>
                                    </w:rPr>
                                  </w:pPr>
                                </w:p>
                                <w:p w14:paraId="1AE042BB" w14:textId="77777777" w:rsidR="003A0DD0" w:rsidRPr="0019161C" w:rsidRDefault="003A0DD0" w:rsidP="005F3E33">
                                  <w:pPr>
                                    <w:contextualSpacing/>
                                    <w:rPr>
                                      <w:sz w:val="8"/>
                                    </w:rPr>
                                  </w:pPr>
                                  <w:r>
                                    <w:rPr>
                                      <w:sz w:val="10"/>
                                    </w:rPr>
                                    <w:t>Oficio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747FF" id="_x0000_s1106" type="#_x0000_t114" style="position:absolute;margin-left:48.65pt;margin-top:108.9pt;width:64.5pt;height:33.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" fillcolor="white [3201]" strokecolor="black [3200]">
                      <v:textbox>
                        <w:txbxContent>
                          <w:p w14:paraId="2142FD6D" w14:textId="77777777" w:rsidR="003A0DD0" w:rsidRDefault="003A0DD0" w:rsidP="005F3E33">
                            <w:pPr>
                              <w:contextualSpacing/>
                              <w:jc w:val="center"/>
                              <w:rPr>
                                <w:sz w:val="10"/>
                              </w:rPr>
                            </w:pPr>
                          </w:p>
                          <w:p w14:paraId="2200FC6A" w14:textId="77777777" w:rsidR="003A0DD0" w:rsidRDefault="003A0DD0" w:rsidP="005F3E33">
                            <w:pPr>
                              <w:contextualSpacing/>
                              <w:jc w:val="center"/>
                              <w:rPr>
                                <w:sz w:val="10"/>
                              </w:rPr>
                            </w:pPr>
                          </w:p>
                          <w:p w14:paraId="1AE042BB" w14:textId="77777777" w:rsidR="003A0DD0" w:rsidRPr="0019161C" w:rsidRDefault="003A0DD0" w:rsidP="005F3E33">
                            <w:pPr>
                              <w:contextualSpacing/>
                              <w:rPr>
                                <w:sz w:val="8"/>
                              </w:rPr>
                            </w:pPr>
                            <w:r>
                              <w:rPr>
                                <w:sz w:val="10"/>
                              </w:rPr>
                              <w:t>Oficio</w:t>
                            </w:r>
                          </w:p>
                        </w:txbxContent>
                      </v:textbox>
                      <w10:wrap anchory="margin"/>
                    </v:shape>
                  </w:pict>
                </mc:Fallback>
              </mc:AlternateContent>
            </w:r>
            <w:r w:rsidR="00C966EF">
              <w:rPr>
                <w:b/>
                <w:noProof/>
                <w:lang w:val="es-MX" w:eastAsia="es-MX"/>
              </w:rPr>
              <mc:AlternateContent>
                <mc:Choice Requires="wps">
                  <w:drawing>
                    <wp:anchor distT="0" distB="0" distL="114300" distR="114300" simplePos="0" relativeHeight="251633152" behindDoc="0" locked="0" layoutInCell="1" allowOverlap="1" wp14:anchorId="490CCB31" wp14:editId="0ADBE986">
                      <wp:simplePos x="0" y="0"/>
                      <wp:positionH relativeFrom="column">
                        <wp:posOffset>1570355</wp:posOffset>
                      </wp:positionH>
                      <wp:positionV relativeFrom="paragraph">
                        <wp:posOffset>1281430</wp:posOffset>
                      </wp:positionV>
                      <wp:extent cx="609600" cy="286385"/>
                      <wp:effectExtent l="0" t="0" r="19050" b="18415"/>
                      <wp:wrapNone/>
                      <wp:docPr id="135" name="23 Terminador"/>
                      <wp:cNvGraphicFramePr/>
                      <a:graphic xmlns:a="http://schemas.openxmlformats.org/drawingml/2006/main">
                        <a:graphicData uri="http://schemas.microsoft.com/office/word/2010/wordprocessingShape">
                          <wps:wsp>
                            <wps:cNvSpPr/>
                            <wps:spPr>
                              <a:xfrm>
                                <a:off x="0" y="0"/>
                                <a:ext cx="609600" cy="286385"/>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6E1D09F3" w14:textId="77777777" w:rsidR="003A0DD0" w:rsidRPr="008A2FC0" w:rsidRDefault="003A0DD0" w:rsidP="005F3E33">
                                  <w:pPr>
                                    <w:jc w:val="center"/>
                                    <w:rPr>
                                      <w:sz w:val="12"/>
                                    </w:rPr>
                                  </w:pPr>
                                  <w:r>
                                    <w:rPr>
                                      <w:sz w:val="12"/>
                                    </w:rPr>
                                    <w:t>Termina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0CCB31" id="_x0000_s1107" type="#_x0000_t116" style="position:absolute;margin-left:123.65pt;margin-top:100.9pt;width:48pt;height:22.5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" fillcolor="white [3201]" strokecolor="black [3200]">
                      <v:textbox>
                        <w:txbxContent>
                          <w:p w14:paraId="6E1D09F3" w14:textId="77777777" w:rsidR="003A0DD0" w:rsidRPr="008A2FC0" w:rsidRDefault="003A0DD0" w:rsidP="005F3E33">
                            <w:pPr>
                              <w:jc w:val="center"/>
                              <w:rPr>
                                <w:sz w:val="12"/>
                              </w:rPr>
                            </w:pPr>
                            <w:r>
                              <w:rPr>
                                <w:sz w:val="12"/>
                              </w:rPr>
                              <w:t>Termina</w:t>
                            </w:r>
                          </w:p>
                        </w:txbxContent>
                      </v:textbox>
                    </v:shape>
                  </w:pict>
                </mc:Fallback>
              </mc:AlternateContent>
            </w:r>
            <w:r w:rsidR="00C966EF" w:rsidRPr="00EC220A">
              <w:rPr>
                <w:b/>
                <w:noProof/>
                <w:lang w:val="es-MX" w:eastAsia="es-MX"/>
              </w:rPr>
              <mc:AlternateContent>
                <mc:Choice Requires="wps">
                  <w:drawing>
                    <wp:anchor distT="0" distB="0" distL="114300" distR="114300" simplePos="0" relativeHeight="251670016" behindDoc="0" locked="0" layoutInCell="1" allowOverlap="1" wp14:anchorId="319A818A" wp14:editId="0F684608">
                      <wp:simplePos x="0" y="0"/>
                      <wp:positionH relativeFrom="column">
                        <wp:posOffset>398145</wp:posOffset>
                      </wp:positionH>
                      <wp:positionV relativeFrom="paragraph">
                        <wp:posOffset>1239520</wp:posOffset>
                      </wp:positionV>
                      <wp:extent cx="949960" cy="359410"/>
                      <wp:effectExtent l="0" t="0" r="21590" b="21590"/>
                      <wp:wrapTight wrapText="bothSides">
                        <wp:wrapPolygon edited="0">
                          <wp:start x="0" y="0"/>
                          <wp:lineTo x="0" y="21753"/>
                          <wp:lineTo x="21658" y="21753"/>
                          <wp:lineTo x="21658" y="0"/>
                          <wp:lineTo x="0" y="0"/>
                        </wp:wrapPolygon>
                      </wp:wrapTight>
                      <wp:docPr id="136" name="60 Proceso"/>
                      <wp:cNvGraphicFramePr/>
                      <a:graphic xmlns:a="http://schemas.openxmlformats.org/drawingml/2006/main">
                        <a:graphicData uri="http://schemas.microsoft.com/office/word/2010/wordprocessingShape">
                          <wps:wsp>
                            <wps:cNvSpPr/>
                            <wps:spPr>
                              <a:xfrm>
                                <a:off x="0" y="0"/>
                                <a:ext cx="94996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D0C15C1" w14:textId="77777777" w:rsidR="003A0DD0" w:rsidRPr="00831669" w:rsidRDefault="003A0DD0" w:rsidP="005F3E33">
                                  <w:pPr>
                                    <w:jc w:val="center"/>
                                    <w:rPr>
                                      <w:rFonts w:cs="Arial"/>
                                      <w:sz w:val="2"/>
                                    </w:rPr>
                                  </w:pPr>
                                  <w:r w:rsidRPr="00685D1C">
                                    <w:rPr>
                                      <w:sz w:val="8"/>
                                    </w:rPr>
                                    <w:t>Archiva archivos en expediente y actualiza control interno de solicitudes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A818A" id="_x0000_s1108" type="#_x0000_t109" style="position:absolute;margin-left:31.35pt;margin-top:97.6pt;width:74.8pt;height:28.3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" fillcolor="white [3201]" strokecolor="black [3200]">
                      <v:textbox>
                        <w:txbxContent>
                          <w:p w14:paraId="6D0C15C1" w14:textId="77777777" w:rsidR="003A0DD0" w:rsidRPr="00831669" w:rsidRDefault="003A0DD0" w:rsidP="005F3E33">
                            <w:pPr>
                              <w:jc w:val="center"/>
                              <w:rPr>
                                <w:rFonts w:cs="Arial"/>
                                <w:sz w:val="2"/>
                              </w:rPr>
                            </w:pPr>
                            <w:r w:rsidRPr="00685D1C">
                              <w:rPr>
                                <w:sz w:val="8"/>
                              </w:rPr>
                              <w:t>Archiva archivos en expediente y actualiza control interno de solicitudes</w:t>
                            </w:r>
                          </w:p>
                        </w:txbxContent>
                      </v:textbox>
                      <w10:wrap type="tight"/>
                    </v:shape>
                  </w:pict>
                </mc:Fallback>
              </mc:AlternateContent>
            </w:r>
            <w:r w:rsidR="00C966EF">
              <w:rPr>
                <w:noProof/>
                <w:lang w:val="es-MX" w:eastAsia="es-MX"/>
              </w:rPr>
              <mc:AlternateContent>
                <mc:Choice Requires="wps">
                  <w:drawing>
                    <wp:anchor distT="0" distB="0" distL="114300" distR="114300" simplePos="0" relativeHeight="251631104" behindDoc="0" locked="0" layoutInCell="1" allowOverlap="1" wp14:anchorId="2E534B8B" wp14:editId="4C85D489">
                      <wp:simplePos x="0" y="0"/>
                      <wp:positionH relativeFrom="column">
                        <wp:posOffset>410210</wp:posOffset>
                      </wp:positionH>
                      <wp:positionV relativeFrom="paragraph">
                        <wp:posOffset>528320</wp:posOffset>
                      </wp:positionV>
                      <wp:extent cx="949960" cy="359410"/>
                      <wp:effectExtent l="0" t="0" r="21590" b="21590"/>
                      <wp:wrapTight wrapText="bothSides">
                        <wp:wrapPolygon edited="0">
                          <wp:start x="0" y="0"/>
                          <wp:lineTo x="0" y="21753"/>
                          <wp:lineTo x="21658" y="21753"/>
                          <wp:lineTo x="21658" y="0"/>
                          <wp:lineTo x="0" y="0"/>
                        </wp:wrapPolygon>
                      </wp:wrapTight>
                      <wp:docPr id="137" name="60 Proceso"/>
                      <wp:cNvGraphicFramePr/>
                      <a:graphic xmlns:a="http://schemas.openxmlformats.org/drawingml/2006/main">
                        <a:graphicData uri="http://schemas.microsoft.com/office/word/2010/wordprocessingShape">
                          <wps:wsp>
                            <wps:cNvSpPr/>
                            <wps:spPr>
                              <a:xfrm>
                                <a:off x="0" y="0"/>
                                <a:ext cx="94996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7F46730" w14:textId="77777777" w:rsidR="003A0DD0" w:rsidRPr="00EC220A" w:rsidRDefault="003A0DD0" w:rsidP="005F3E33">
                                  <w:pPr>
                                    <w:pStyle w:val="Sangra3detindependiente"/>
                                    <w:ind w:left="0" w:right="66" w:firstLine="0"/>
                                    <w:rPr>
                                      <w:rFonts w:cs="Arial"/>
                                      <w:sz w:val="4"/>
                                      <w:lang w:val="es-ES"/>
                                    </w:rPr>
                                  </w:pPr>
                                  <w:r w:rsidRPr="00EC220A">
                                    <w:rPr>
                                      <w:sz w:val="10"/>
                                      <w:lang w:val="es-ES"/>
                                    </w:rPr>
                                    <w:t>Notifica no competencia y orienta al peticionario.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534B8B" id="_x0000_s1109" type="#_x0000_t109" style="position:absolute;margin-left:32.3pt;margin-top:41.6pt;width:74.8pt;height:28.3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" fillcolor="white [3201]" strokecolor="black [3200]">
                      <v:textbox>
                        <w:txbxContent>
                          <w:p w14:paraId="67F46730" w14:textId="77777777" w:rsidR="003A0DD0" w:rsidRPr="00EC220A" w:rsidRDefault="003A0DD0" w:rsidP="005F3E33">
                            <w:pPr>
                              <w:pStyle w:val="Sangra3detindependiente"/>
                              <w:ind w:left="0" w:right="66" w:firstLine="0"/>
                              <w:rPr>
                                <w:rFonts w:cs="Arial"/>
                                <w:sz w:val="4"/>
                                <w:lang w:val="es-ES"/>
                              </w:rPr>
                            </w:pPr>
                            <w:r w:rsidRPr="00EC220A">
                              <w:rPr>
                                <w:sz w:val="10"/>
                                <w:lang w:val="es-ES"/>
                              </w:rPr>
                              <w:t>Notifica no competencia y orienta al peticionario.</w:t>
                            </w:r>
                          </w:p>
                        </w:txbxContent>
                      </v:textbox>
                      <w10:wrap type="tight"/>
                    </v:shape>
                  </w:pict>
                </mc:Fallback>
              </mc:AlternateContent>
            </w:r>
            <w:r w:rsidR="00C966EF">
              <w:rPr>
                <w:b/>
                <w:noProof/>
                <w:lang w:val="es-MX" w:eastAsia="es-MX"/>
              </w:rPr>
              <mc:AlternateContent>
                <mc:Choice Requires="wps">
                  <w:drawing>
                    <wp:anchor distT="0" distB="0" distL="114300" distR="114300" simplePos="0" relativeHeight="251641344" behindDoc="0" locked="0" layoutInCell="1" allowOverlap="1" wp14:anchorId="453758B9" wp14:editId="77537996">
                      <wp:simplePos x="0" y="0"/>
                      <wp:positionH relativeFrom="column">
                        <wp:posOffset>911225</wp:posOffset>
                      </wp:positionH>
                      <wp:positionV relativeFrom="paragraph">
                        <wp:posOffset>370205</wp:posOffset>
                      </wp:positionV>
                      <wp:extent cx="0" cy="158750"/>
                      <wp:effectExtent l="76200" t="0" r="57150" b="50800"/>
                      <wp:wrapNone/>
                      <wp:docPr id="138"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E29367B" id="31 Conector recto de flecha" o:spid="_x0000_s1026" type="#_x0000_t32" style="position:absolute;margin-left:71.75pt;margin-top:29.15pt;width:0;height:12.5pt;z-index:251641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" strokecolor="black [3040]">
                      <v:stroke endarrow="block"/>
                    </v:shape>
                  </w:pict>
                </mc:Fallback>
              </mc:AlternateContent>
            </w:r>
            <w:r w:rsidR="00C966EF" w:rsidRPr="006A3086">
              <w:rPr>
                <w:noProof/>
                <w:lang w:val="es-MX" w:eastAsia="es-MX"/>
              </w:rPr>
              <mc:AlternateContent>
                <mc:Choice Requires="wps">
                  <w:drawing>
                    <wp:anchor distT="0" distB="0" distL="114300" distR="114300" simplePos="0" relativeHeight="251637248" behindDoc="0" locked="0" layoutInCell="1" allowOverlap="1" wp14:anchorId="586C5B2A" wp14:editId="4FF234D8">
                      <wp:simplePos x="0" y="0"/>
                      <wp:positionH relativeFrom="column">
                        <wp:posOffset>1007745</wp:posOffset>
                      </wp:positionH>
                      <wp:positionV relativeFrom="paragraph">
                        <wp:posOffset>377190</wp:posOffset>
                      </wp:positionV>
                      <wp:extent cx="340995" cy="188595"/>
                      <wp:effectExtent l="0" t="0" r="0" b="1905"/>
                      <wp:wrapNone/>
                      <wp:docPr id="139" name="139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109B05" w14:textId="77777777" w:rsidR="003A0DD0" w:rsidRPr="00685D1C" w:rsidRDefault="003A0DD0" w:rsidP="005F3E33">
                                  <w:pPr>
                                    <w:rPr>
                                      <w:sz w:val="10"/>
                                      <w:szCs w:val="16"/>
                                      <w:lang w:val="es-MX"/>
                                    </w:rPr>
                                  </w:pPr>
                                  <w:r>
                                    <w:rPr>
                                      <w:sz w:val="10"/>
                                      <w:szCs w:val="16"/>
                                      <w:lang w:val="es-MX"/>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C5B2A" id="139 Cuadro de texto" o:spid="_x0000_s1110" type="#_x0000_t202" style="position:absolute;margin-left:79.35pt;margin-top:29.7pt;width:26.85pt;height:14.8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" filled="f" stroked="f" strokeweight=".5pt">
                      <v:textbox>
                        <w:txbxContent>
                          <w:p w14:paraId="55109B05" w14:textId="77777777" w:rsidR="003A0DD0" w:rsidRPr="00685D1C" w:rsidRDefault="003A0DD0" w:rsidP="005F3E33">
                            <w:pPr>
                              <w:rPr>
                                <w:sz w:val="10"/>
                                <w:szCs w:val="16"/>
                                <w:lang w:val="es-MX"/>
                              </w:rPr>
                            </w:pPr>
                            <w:r>
                              <w:rPr>
                                <w:sz w:val="10"/>
                                <w:szCs w:val="16"/>
                                <w:lang w:val="es-MX"/>
                              </w:rPr>
                              <w:t>16</w:t>
                            </w:r>
                          </w:p>
                        </w:txbxContent>
                      </v:textbox>
                    </v:shape>
                  </w:pict>
                </mc:Fallback>
              </mc:AlternateContent>
            </w:r>
            <w:r w:rsidR="00C966EF">
              <w:rPr>
                <w:b/>
                <w:noProof/>
                <w:lang w:val="es-MX" w:eastAsia="es-MX"/>
              </w:rPr>
              <mc:AlternateContent>
                <mc:Choice Requires="wps">
                  <w:drawing>
                    <wp:anchor distT="0" distB="0" distL="114300" distR="114300" simplePos="0" relativeHeight="251627008" behindDoc="0" locked="0" layoutInCell="1" allowOverlap="1" wp14:anchorId="19E23377" wp14:editId="15DD0C6A">
                      <wp:simplePos x="0" y="0"/>
                      <wp:positionH relativeFrom="column">
                        <wp:posOffset>759460</wp:posOffset>
                      </wp:positionH>
                      <wp:positionV relativeFrom="paragraph">
                        <wp:posOffset>90805</wp:posOffset>
                      </wp:positionV>
                      <wp:extent cx="277495" cy="285750"/>
                      <wp:effectExtent l="0" t="0" r="27305" b="19050"/>
                      <wp:wrapNone/>
                      <wp:docPr id="140" name="50 Documento"/>
                      <wp:cNvGraphicFramePr/>
                      <a:graphic xmlns:a="http://schemas.openxmlformats.org/drawingml/2006/main">
                        <a:graphicData uri="http://schemas.microsoft.com/office/word/2010/wordprocessingShape">
                          <wps:wsp>
                            <wps:cNvSpPr/>
                            <wps:spPr>
                              <a:xfrm>
                                <a:off x="0" y="0"/>
                                <a:ext cx="277495" cy="28575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29363950" w14:textId="77777777" w:rsidR="003A0DD0" w:rsidRPr="00D4229C" w:rsidRDefault="003A0DD0" w:rsidP="005F3E33">
                                  <w:pPr>
                                    <w:contextualSpacing/>
                                    <w:jc w:val="right"/>
                                    <w:rPr>
                                      <w:sz w:val="14"/>
                                      <w:lang w:val="es-MX"/>
                                    </w:rPr>
                                  </w:pPr>
                                  <w:r>
                                    <w:rPr>
                                      <w:sz w:val="14"/>
                                      <w:lang w:val="es-MX"/>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9E23377" id="_x0000_s1111" type="#_x0000_t177" style="position:absolute;margin-left:59.8pt;margin-top:7.15pt;width:21.85pt;height:22.5pt;z-index:251627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" fillcolor="white [3201]" strokecolor="black [3200]">
                      <v:textbox>
                        <w:txbxContent>
                          <w:p w14:paraId="29363950" w14:textId="77777777" w:rsidR="003A0DD0" w:rsidRPr="00D4229C" w:rsidRDefault="003A0DD0" w:rsidP="005F3E33">
                            <w:pPr>
                              <w:contextualSpacing/>
                              <w:jc w:val="right"/>
                              <w:rPr>
                                <w:sz w:val="14"/>
                                <w:lang w:val="es-MX"/>
                              </w:rPr>
                            </w:pPr>
                            <w:r>
                              <w:rPr>
                                <w:sz w:val="14"/>
                                <w:lang w:val="es-MX"/>
                              </w:rPr>
                              <w:t>2</w:t>
                            </w:r>
                          </w:p>
                        </w:txbxContent>
                      </v:textbox>
                    </v:shape>
                  </w:pict>
                </mc:Fallback>
              </mc:AlternateContent>
            </w:r>
          </w:p>
        </w:tc>
        <w:tc>
          <w:tcPr>
            <w:tcW w:w="1754" w:type="pct"/>
          </w:tcPr>
          <w:p w14:paraId="5F48460F" w14:textId="77777777" w:rsidR="00C966EF" w:rsidRDefault="00C966EF" w:rsidP="005F3E33">
            <w:pPr>
              <w:rPr>
                <w:noProof/>
                <w:lang w:val="es-MX" w:eastAsia="es-MX"/>
              </w:rPr>
            </w:pPr>
          </w:p>
        </w:tc>
      </w:tr>
    </w:tbl>
    <w:p w14:paraId="6E3E5D7F" w14:textId="77777777" w:rsidR="003A0DD0" w:rsidRPr="003F0B23" w:rsidRDefault="003A0DD0">
      <w:pPr>
        <w:rPr>
          <w:sz w:val="12"/>
        </w:rPr>
      </w:pPr>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6B741F" w:rsidRPr="00766298" w14:paraId="16E6AC35" w14:textId="77777777" w:rsidTr="003F0B23">
        <w:trPr>
          <w:cantSplit/>
          <w:trHeight w:val="344"/>
        </w:trPr>
        <w:tc>
          <w:tcPr>
            <w:tcW w:w="2186" w:type="dxa"/>
            <w:vMerge w:val="restart"/>
          </w:tcPr>
          <w:p w14:paraId="16A7E62A" w14:textId="77777777" w:rsidR="006B741F" w:rsidRPr="00766298" w:rsidRDefault="006B741F" w:rsidP="009F5E25">
            <w:pPr>
              <w:rPr>
                <w:b/>
                <w:sz w:val="20"/>
                <w:lang w:val="es-MX"/>
              </w:rPr>
            </w:pPr>
            <w:r w:rsidRPr="00766298">
              <w:rPr>
                <w:b/>
                <w:noProof/>
                <w:sz w:val="20"/>
                <w:lang w:val="es-MX" w:eastAsia="es-MX"/>
              </w:rPr>
              <w:lastRenderedPageBreak/>
              <w:drawing>
                <wp:anchor distT="0" distB="0" distL="114300" distR="114300" simplePos="0" relativeHeight="251761152" behindDoc="0" locked="0" layoutInCell="1" allowOverlap="1" wp14:anchorId="5C31EA1D" wp14:editId="5EC2E408">
                  <wp:simplePos x="0" y="0"/>
                  <wp:positionH relativeFrom="column">
                    <wp:posOffset>-26035</wp:posOffset>
                  </wp:positionH>
                  <wp:positionV relativeFrom="paragraph">
                    <wp:posOffset>173779</wp:posOffset>
                  </wp:positionV>
                  <wp:extent cx="1314669" cy="498248"/>
                  <wp:effectExtent l="0" t="0" r="0" b="0"/>
                  <wp:wrapNone/>
                  <wp:docPr id="14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00" w:type="dxa"/>
            <w:vAlign w:val="center"/>
          </w:tcPr>
          <w:p w14:paraId="423597AC" w14:textId="77777777" w:rsidR="006B741F" w:rsidRPr="00766298" w:rsidRDefault="006B741F" w:rsidP="009F5E25">
            <w:pPr>
              <w:pStyle w:val="Encabezado"/>
              <w:jc w:val="center"/>
              <w:rPr>
                <w:rFonts w:cs="Arial"/>
                <w:b/>
                <w:sz w:val="20"/>
              </w:rPr>
            </w:pPr>
            <w:r w:rsidRPr="00766298">
              <w:rPr>
                <w:rFonts w:cs="Arial"/>
                <w:b/>
                <w:sz w:val="20"/>
              </w:rPr>
              <w:t>MANUAL DE PROCEDIMIENTOS</w:t>
            </w:r>
          </w:p>
        </w:tc>
        <w:tc>
          <w:tcPr>
            <w:tcW w:w="1581" w:type="dxa"/>
            <w:vMerge w:val="restart"/>
            <w:vAlign w:val="center"/>
          </w:tcPr>
          <w:p w14:paraId="1D088717" w14:textId="77777777" w:rsidR="006B741F" w:rsidRPr="00766298" w:rsidRDefault="006B741F" w:rsidP="009F5E25">
            <w:pPr>
              <w:pStyle w:val="Encabezado"/>
              <w:jc w:val="center"/>
              <w:rPr>
                <w:rFonts w:cs="Arial"/>
                <w:b/>
                <w:sz w:val="20"/>
              </w:rPr>
            </w:pPr>
            <w:r w:rsidRPr="00766298">
              <w:rPr>
                <w:b/>
                <w:sz w:val="20"/>
              </w:rPr>
              <w:object w:dxaOrig="1650" w:dyaOrig="1035" w14:anchorId="54D52936">
                <v:shape id="_x0000_i1030" type="#_x0000_t75" style="width:1in;height:46.75pt" o:ole="">
                  <v:imagedata r:id="rId9" o:title=""/>
                </v:shape>
                <o:OLEObject Type="Embed" ProgID="PBrush" ShapeID="_x0000_i1030" DrawAspect="Content" ObjectID="_1494829203" r:id="rId15"/>
              </w:object>
            </w:r>
          </w:p>
        </w:tc>
        <w:tc>
          <w:tcPr>
            <w:tcW w:w="1494" w:type="dxa"/>
            <w:vMerge w:val="restart"/>
          </w:tcPr>
          <w:p w14:paraId="6B333C85" w14:textId="77777777" w:rsidR="006B741F" w:rsidRPr="00766298" w:rsidRDefault="006B741F" w:rsidP="009F5E25">
            <w:pPr>
              <w:pStyle w:val="Encabezado"/>
              <w:jc w:val="center"/>
              <w:rPr>
                <w:rFonts w:cs="Arial"/>
                <w:b/>
                <w:sz w:val="20"/>
              </w:rPr>
            </w:pPr>
          </w:p>
          <w:p w14:paraId="27A598E1" w14:textId="77777777" w:rsidR="006B741F" w:rsidRPr="00766298" w:rsidRDefault="006B741F" w:rsidP="009F5E25">
            <w:pPr>
              <w:pStyle w:val="Encabezado"/>
              <w:jc w:val="center"/>
              <w:rPr>
                <w:rFonts w:cs="Arial"/>
                <w:b/>
                <w:sz w:val="20"/>
              </w:rPr>
            </w:pPr>
            <w:r w:rsidRPr="00766298">
              <w:rPr>
                <w:rFonts w:cs="Arial"/>
                <w:b/>
                <w:sz w:val="20"/>
              </w:rPr>
              <w:t>Rev. 0</w:t>
            </w:r>
          </w:p>
        </w:tc>
      </w:tr>
      <w:tr w:rsidR="006B741F" w:rsidRPr="00766298" w14:paraId="470ECFB2" w14:textId="77777777" w:rsidTr="003F0B23">
        <w:trPr>
          <w:cantSplit/>
          <w:trHeight w:val="354"/>
        </w:trPr>
        <w:tc>
          <w:tcPr>
            <w:tcW w:w="2186" w:type="dxa"/>
            <w:vMerge/>
          </w:tcPr>
          <w:p w14:paraId="2A693723" w14:textId="77777777" w:rsidR="006B741F" w:rsidRPr="00766298" w:rsidRDefault="006B741F" w:rsidP="009F5E25">
            <w:pPr>
              <w:pStyle w:val="Encabezado"/>
              <w:rPr>
                <w:rFonts w:cs="Arial"/>
                <w:b/>
                <w:sz w:val="20"/>
              </w:rPr>
            </w:pPr>
          </w:p>
        </w:tc>
        <w:tc>
          <w:tcPr>
            <w:tcW w:w="4000" w:type="dxa"/>
            <w:vAlign w:val="center"/>
          </w:tcPr>
          <w:p w14:paraId="2174F0F0" w14:textId="77777777" w:rsidR="006B741F" w:rsidRPr="00766298" w:rsidRDefault="006B741F" w:rsidP="009F5E25">
            <w:pPr>
              <w:pStyle w:val="Encabezado"/>
              <w:jc w:val="center"/>
              <w:rPr>
                <w:rFonts w:cs="Arial"/>
                <w:b/>
                <w:sz w:val="20"/>
              </w:rPr>
            </w:pPr>
            <w:r w:rsidRPr="00766298">
              <w:rPr>
                <w:rFonts w:cs="Arial"/>
                <w:b/>
                <w:sz w:val="20"/>
              </w:rPr>
              <w:t>Dirección del Centro de Documentación Institucional</w:t>
            </w:r>
          </w:p>
        </w:tc>
        <w:tc>
          <w:tcPr>
            <w:tcW w:w="1581" w:type="dxa"/>
            <w:vMerge/>
          </w:tcPr>
          <w:p w14:paraId="1E4BFC02" w14:textId="77777777" w:rsidR="006B741F" w:rsidRPr="00766298" w:rsidRDefault="006B741F" w:rsidP="009F5E25">
            <w:pPr>
              <w:pStyle w:val="Encabezado"/>
              <w:rPr>
                <w:rFonts w:cs="Arial"/>
                <w:b/>
                <w:sz w:val="20"/>
              </w:rPr>
            </w:pPr>
          </w:p>
        </w:tc>
        <w:tc>
          <w:tcPr>
            <w:tcW w:w="1494" w:type="dxa"/>
            <w:vMerge/>
            <w:vAlign w:val="center"/>
          </w:tcPr>
          <w:p w14:paraId="640FA3E1" w14:textId="77777777" w:rsidR="006B741F" w:rsidRPr="00766298" w:rsidRDefault="006B741F" w:rsidP="009F5E25">
            <w:pPr>
              <w:pStyle w:val="Encabezado"/>
              <w:jc w:val="center"/>
              <w:rPr>
                <w:rFonts w:cs="Arial"/>
                <w:b/>
                <w:sz w:val="20"/>
              </w:rPr>
            </w:pPr>
          </w:p>
        </w:tc>
      </w:tr>
      <w:tr w:rsidR="006B741F" w:rsidRPr="00766298" w14:paraId="47E33599" w14:textId="77777777" w:rsidTr="003F0B23">
        <w:trPr>
          <w:cantSplit/>
          <w:trHeight w:val="529"/>
        </w:trPr>
        <w:tc>
          <w:tcPr>
            <w:tcW w:w="2186" w:type="dxa"/>
            <w:vMerge/>
          </w:tcPr>
          <w:p w14:paraId="1E42BB27" w14:textId="77777777" w:rsidR="006B741F" w:rsidRPr="00766298" w:rsidRDefault="006B741F" w:rsidP="009F5E25">
            <w:pPr>
              <w:pStyle w:val="Encabezado"/>
              <w:rPr>
                <w:rFonts w:cs="Arial"/>
                <w:b/>
                <w:sz w:val="20"/>
              </w:rPr>
            </w:pPr>
          </w:p>
        </w:tc>
        <w:tc>
          <w:tcPr>
            <w:tcW w:w="4000" w:type="dxa"/>
            <w:vAlign w:val="center"/>
          </w:tcPr>
          <w:p w14:paraId="011298B2" w14:textId="77777777" w:rsidR="006B741F" w:rsidRPr="00766298" w:rsidRDefault="006B741F" w:rsidP="009F5E25">
            <w:pPr>
              <w:pStyle w:val="Encabezado"/>
              <w:jc w:val="both"/>
              <w:rPr>
                <w:rFonts w:cs="Arial"/>
                <w:b/>
                <w:sz w:val="20"/>
              </w:rPr>
            </w:pPr>
            <w:r w:rsidRPr="00766298">
              <w:rPr>
                <w:rFonts w:cs="Arial"/>
                <w:b/>
                <w:sz w:val="20"/>
              </w:rPr>
              <w:t>15. Procedimiento para recibir, tramitar y dar seguimiento de solicitudes de información en el marco de la Ley Federal De Transparencia Y Acceso A La Información Pública Gubernamental.</w:t>
            </w:r>
          </w:p>
        </w:tc>
        <w:tc>
          <w:tcPr>
            <w:tcW w:w="1581" w:type="dxa"/>
            <w:vMerge/>
          </w:tcPr>
          <w:p w14:paraId="417889C1" w14:textId="77777777" w:rsidR="006B741F" w:rsidRPr="00766298" w:rsidRDefault="006B741F" w:rsidP="009F5E25">
            <w:pPr>
              <w:pStyle w:val="Encabezado"/>
              <w:rPr>
                <w:rFonts w:cs="Arial"/>
                <w:b/>
                <w:sz w:val="20"/>
              </w:rPr>
            </w:pPr>
          </w:p>
        </w:tc>
        <w:tc>
          <w:tcPr>
            <w:tcW w:w="1494" w:type="dxa"/>
            <w:vAlign w:val="center"/>
          </w:tcPr>
          <w:p w14:paraId="48498795" w14:textId="71216C3B" w:rsidR="006B741F" w:rsidRPr="00766298" w:rsidRDefault="006B741F" w:rsidP="009020D6">
            <w:pPr>
              <w:pStyle w:val="Encabezado"/>
              <w:jc w:val="center"/>
              <w:rPr>
                <w:rFonts w:cs="Arial"/>
                <w:b/>
                <w:sz w:val="20"/>
              </w:rPr>
            </w:pPr>
            <w:r w:rsidRPr="00766298">
              <w:rPr>
                <w:rFonts w:cs="Arial"/>
                <w:b/>
                <w:sz w:val="20"/>
              </w:rPr>
              <w:t xml:space="preserve">Hoja </w:t>
            </w:r>
            <w:r w:rsidR="009020D6">
              <w:rPr>
                <w:rFonts w:cs="Arial"/>
                <w:b/>
                <w:sz w:val="20"/>
              </w:rPr>
              <w:t>9</w:t>
            </w:r>
            <w:r w:rsidRPr="00766298">
              <w:rPr>
                <w:rFonts w:cs="Arial"/>
                <w:b/>
                <w:sz w:val="20"/>
              </w:rPr>
              <w:t xml:space="preserve"> </w:t>
            </w:r>
            <w:r w:rsidR="009020D6">
              <w:rPr>
                <w:rFonts w:cs="Arial"/>
                <w:b/>
                <w:sz w:val="20"/>
              </w:rPr>
              <w:t>de 19</w:t>
            </w:r>
          </w:p>
        </w:tc>
      </w:tr>
    </w:tbl>
    <w:p w14:paraId="728BF995" w14:textId="77777777" w:rsidR="006B741F" w:rsidRDefault="006B741F">
      <w:pPr>
        <w:rPr>
          <w:b/>
        </w:rPr>
      </w:pPr>
    </w:p>
    <w:tbl>
      <w:tblPr>
        <w:tblStyle w:val="Tablaconcuadrcula"/>
        <w:tblW w:w="5000" w:type="pct"/>
        <w:tblLook w:val="04A0" w:firstRow="1" w:lastRow="0" w:firstColumn="1" w:lastColumn="0" w:noHBand="0" w:noVBand="1"/>
      </w:tblPr>
      <w:tblGrid>
        <w:gridCol w:w="2094"/>
        <w:gridCol w:w="3968"/>
        <w:gridCol w:w="3275"/>
      </w:tblGrid>
      <w:tr w:rsidR="00C966EF" w:rsidRPr="003A0DD0" w14:paraId="3F26EFAE" w14:textId="77777777" w:rsidTr="003F0B23">
        <w:tc>
          <w:tcPr>
            <w:tcW w:w="1121" w:type="pct"/>
          </w:tcPr>
          <w:p w14:paraId="7EF2C282" w14:textId="77777777" w:rsidR="00C966EF" w:rsidRPr="003F0B23" w:rsidRDefault="00C966EF" w:rsidP="00C966EF">
            <w:pPr>
              <w:pStyle w:val="Sangra3detindependiente"/>
              <w:spacing w:before="60" w:after="60"/>
              <w:ind w:left="0" w:firstLine="0"/>
              <w:jc w:val="center"/>
              <w:rPr>
                <w:caps/>
                <w:sz w:val="20"/>
                <w:lang w:val="es-ES"/>
              </w:rPr>
            </w:pPr>
            <w:r w:rsidRPr="003F0B23">
              <w:rPr>
                <w:caps/>
                <w:sz w:val="20"/>
                <w:lang w:val="es-ES"/>
              </w:rPr>
              <w:t>Peticionario</w:t>
            </w:r>
          </w:p>
        </w:tc>
        <w:tc>
          <w:tcPr>
            <w:tcW w:w="2125" w:type="pct"/>
          </w:tcPr>
          <w:p w14:paraId="421CFF52" w14:textId="77777777" w:rsidR="00C966EF" w:rsidRPr="003F0B23" w:rsidRDefault="00C966EF" w:rsidP="00C966EF">
            <w:pPr>
              <w:pStyle w:val="Sangra3detindependiente"/>
              <w:spacing w:before="60" w:after="60"/>
              <w:ind w:left="0" w:firstLine="0"/>
              <w:jc w:val="center"/>
              <w:rPr>
                <w:rFonts w:cs="Arial"/>
                <w:caps/>
                <w:sz w:val="20"/>
                <w:lang w:val="es-ES"/>
              </w:rPr>
            </w:pPr>
            <w:r w:rsidRPr="003F0B23">
              <w:rPr>
                <w:caps/>
                <w:sz w:val="20"/>
                <w:lang w:val="es-ES"/>
              </w:rPr>
              <w:t>Jefe de Departamento de Gestión y Acceso a la Información Publica</w:t>
            </w:r>
          </w:p>
        </w:tc>
        <w:tc>
          <w:tcPr>
            <w:tcW w:w="1754" w:type="pct"/>
          </w:tcPr>
          <w:p w14:paraId="6D7BBDA2" w14:textId="77777777" w:rsidR="00C966EF" w:rsidRPr="003F0B23" w:rsidRDefault="00C966EF" w:rsidP="00C966EF">
            <w:pPr>
              <w:pStyle w:val="Sangra3detindependiente"/>
              <w:spacing w:before="60" w:after="60"/>
              <w:ind w:left="0" w:firstLine="0"/>
              <w:jc w:val="center"/>
              <w:rPr>
                <w:caps/>
                <w:sz w:val="20"/>
                <w:lang w:val="es-ES"/>
              </w:rPr>
            </w:pPr>
            <w:r w:rsidRPr="003F0B23">
              <w:rPr>
                <w:caps/>
                <w:sz w:val="20"/>
                <w:lang w:val="es-ES"/>
              </w:rPr>
              <w:t>Unidad Administrativa u Órgano Desconcentrado de la Secretaría de Salud</w:t>
            </w:r>
          </w:p>
        </w:tc>
      </w:tr>
      <w:tr w:rsidR="00C966EF" w14:paraId="17E857B1" w14:textId="77777777" w:rsidTr="003F0B23">
        <w:trPr>
          <w:trHeight w:val="9227"/>
        </w:trPr>
        <w:tc>
          <w:tcPr>
            <w:tcW w:w="1121" w:type="pct"/>
          </w:tcPr>
          <w:p w14:paraId="53C5BB8E" w14:textId="77777777" w:rsidR="00C966EF" w:rsidRPr="00CA6838" w:rsidRDefault="00C966EF" w:rsidP="005F3E33">
            <w:pPr>
              <w:rPr>
                <w:noProof/>
                <w:lang w:val="es-MX" w:eastAsia="es-MX"/>
              </w:rPr>
            </w:pPr>
          </w:p>
        </w:tc>
        <w:tc>
          <w:tcPr>
            <w:tcW w:w="2125" w:type="pct"/>
          </w:tcPr>
          <w:p w14:paraId="63B90C27" w14:textId="68B3B030" w:rsidR="00C966EF" w:rsidRDefault="00E0722C" w:rsidP="005F3E33">
            <w:pPr>
              <w:rPr>
                <w:b/>
                <w:noProof/>
                <w:lang w:eastAsia="es-MX"/>
              </w:rPr>
            </w:pPr>
            <w:r w:rsidRPr="00EC220A">
              <w:rPr>
                <w:b/>
                <w:noProof/>
                <w:lang w:val="es-MX" w:eastAsia="es-MX"/>
              </w:rPr>
              <mc:AlternateContent>
                <mc:Choice Requires="wps">
                  <w:drawing>
                    <wp:anchor distT="0" distB="0" distL="114300" distR="114300" simplePos="0" relativeHeight="251696640" behindDoc="0" locked="0" layoutInCell="1" allowOverlap="1" wp14:anchorId="0AF5668E" wp14:editId="18E97D68">
                      <wp:simplePos x="0" y="0"/>
                      <wp:positionH relativeFrom="column">
                        <wp:posOffset>680043</wp:posOffset>
                      </wp:positionH>
                      <wp:positionV relativeFrom="margin">
                        <wp:posOffset>1296112</wp:posOffset>
                      </wp:positionV>
                      <wp:extent cx="819150" cy="392018"/>
                      <wp:effectExtent l="0" t="0" r="19050" b="27305"/>
                      <wp:wrapNone/>
                      <wp:docPr id="405" name="50 Documento"/>
                      <wp:cNvGraphicFramePr/>
                      <a:graphic xmlns:a="http://schemas.openxmlformats.org/drawingml/2006/main">
                        <a:graphicData uri="http://schemas.microsoft.com/office/word/2010/wordprocessingShape">
                          <wps:wsp>
                            <wps:cNvSpPr/>
                            <wps:spPr>
                              <a:xfrm>
                                <a:off x="0" y="0"/>
                                <a:ext cx="819150" cy="392018"/>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4B2640B" w14:textId="77777777" w:rsidR="003A0DD0" w:rsidRPr="0084465A" w:rsidRDefault="003A0DD0" w:rsidP="005F3E33">
                                  <w:pPr>
                                    <w:contextualSpacing/>
                                    <w:jc w:val="center"/>
                                    <w:rPr>
                                      <w:sz w:val="2"/>
                                    </w:rPr>
                                  </w:pPr>
                                </w:p>
                                <w:p w14:paraId="7AB4F33A" w14:textId="77777777" w:rsidR="003A0DD0" w:rsidRPr="0084465A" w:rsidRDefault="003A0DD0" w:rsidP="005F3E33">
                                  <w:pPr>
                                    <w:contextualSpacing/>
                                    <w:jc w:val="center"/>
                                    <w:rPr>
                                      <w:sz w:val="2"/>
                                    </w:rPr>
                                  </w:pPr>
                                </w:p>
                                <w:p w14:paraId="0AE3F461" w14:textId="77777777" w:rsidR="003A0DD0" w:rsidRDefault="003A0DD0" w:rsidP="005F3E33">
                                  <w:pPr>
                                    <w:contextualSpacing/>
                                    <w:rPr>
                                      <w:sz w:val="8"/>
                                    </w:rPr>
                                  </w:pPr>
                                </w:p>
                                <w:p w14:paraId="6622EDE6" w14:textId="77777777" w:rsidR="003A0DD0" w:rsidRDefault="003A0DD0" w:rsidP="005F3E33">
                                  <w:pPr>
                                    <w:contextualSpacing/>
                                    <w:rPr>
                                      <w:sz w:val="8"/>
                                    </w:rPr>
                                  </w:pPr>
                                </w:p>
                                <w:p w14:paraId="650D8764" w14:textId="77777777" w:rsidR="003A0DD0" w:rsidRPr="0084465A" w:rsidRDefault="003A0DD0" w:rsidP="005F3E33">
                                  <w:pPr>
                                    <w:contextualSpacing/>
                                    <w:rPr>
                                      <w:sz w:val="2"/>
                                    </w:rPr>
                                  </w:pPr>
                                  <w:r w:rsidRPr="0084465A">
                                    <w:rPr>
                                      <w:sz w:val="8"/>
                                    </w:rPr>
                                    <w:t>Correo Electrónico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F5668E" id="_x0000_s1112" type="#_x0000_t114" style="position:absolute;margin-left:53.55pt;margin-top:102.05pt;width:64.5pt;height:30.8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" fillcolor="white [3201]" strokecolor="black [3200]">
                      <v:textbox>
                        <w:txbxContent>
                          <w:p w14:paraId="74B2640B" w14:textId="77777777" w:rsidR="003A0DD0" w:rsidRPr="0084465A" w:rsidRDefault="003A0DD0" w:rsidP="005F3E33">
                            <w:pPr>
                              <w:contextualSpacing/>
                              <w:jc w:val="center"/>
                              <w:rPr>
                                <w:sz w:val="2"/>
                              </w:rPr>
                            </w:pPr>
                          </w:p>
                          <w:p w14:paraId="7AB4F33A" w14:textId="77777777" w:rsidR="003A0DD0" w:rsidRPr="0084465A" w:rsidRDefault="003A0DD0" w:rsidP="005F3E33">
                            <w:pPr>
                              <w:contextualSpacing/>
                              <w:jc w:val="center"/>
                              <w:rPr>
                                <w:sz w:val="2"/>
                              </w:rPr>
                            </w:pPr>
                          </w:p>
                          <w:p w14:paraId="0AE3F461" w14:textId="77777777" w:rsidR="003A0DD0" w:rsidRDefault="003A0DD0" w:rsidP="005F3E33">
                            <w:pPr>
                              <w:contextualSpacing/>
                              <w:rPr>
                                <w:sz w:val="8"/>
                              </w:rPr>
                            </w:pPr>
                          </w:p>
                          <w:p w14:paraId="6622EDE6" w14:textId="77777777" w:rsidR="003A0DD0" w:rsidRDefault="003A0DD0" w:rsidP="005F3E33">
                            <w:pPr>
                              <w:contextualSpacing/>
                              <w:rPr>
                                <w:sz w:val="8"/>
                              </w:rPr>
                            </w:pPr>
                          </w:p>
                          <w:p w14:paraId="650D8764" w14:textId="77777777" w:rsidR="003A0DD0" w:rsidRPr="0084465A" w:rsidRDefault="003A0DD0" w:rsidP="005F3E33">
                            <w:pPr>
                              <w:contextualSpacing/>
                              <w:rPr>
                                <w:sz w:val="2"/>
                              </w:rPr>
                            </w:pPr>
                            <w:r w:rsidRPr="0084465A">
                              <w:rPr>
                                <w:sz w:val="8"/>
                              </w:rPr>
                              <w:t>Correo Electrónico</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639296" behindDoc="0" locked="0" layoutInCell="1" allowOverlap="1" wp14:anchorId="4601BF20" wp14:editId="6E14DF55">
                      <wp:simplePos x="0" y="0"/>
                      <wp:positionH relativeFrom="column">
                        <wp:posOffset>740333</wp:posOffset>
                      </wp:positionH>
                      <wp:positionV relativeFrom="margin">
                        <wp:posOffset>663066</wp:posOffset>
                      </wp:positionV>
                      <wp:extent cx="819150" cy="388375"/>
                      <wp:effectExtent l="0" t="0" r="19050" b="12065"/>
                      <wp:wrapNone/>
                      <wp:docPr id="408" name="50 Documento"/>
                      <wp:cNvGraphicFramePr/>
                      <a:graphic xmlns:a="http://schemas.openxmlformats.org/drawingml/2006/main">
                        <a:graphicData uri="http://schemas.microsoft.com/office/word/2010/wordprocessingShape">
                          <wps:wsp>
                            <wps:cNvSpPr/>
                            <wps:spPr>
                              <a:xfrm>
                                <a:off x="0" y="0"/>
                                <a:ext cx="819150" cy="38837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25C61F6" w14:textId="77777777" w:rsidR="003A0DD0" w:rsidRDefault="003A0DD0" w:rsidP="005F3E33">
                                  <w:pPr>
                                    <w:contextualSpacing/>
                                    <w:jc w:val="center"/>
                                    <w:rPr>
                                      <w:sz w:val="10"/>
                                    </w:rPr>
                                  </w:pPr>
                                </w:p>
                                <w:p w14:paraId="2D26C54D" w14:textId="77777777" w:rsidR="003A0DD0" w:rsidRDefault="003A0DD0" w:rsidP="005F3E33">
                                  <w:pPr>
                                    <w:contextualSpacing/>
                                    <w:jc w:val="center"/>
                                    <w:rPr>
                                      <w:sz w:val="10"/>
                                    </w:rPr>
                                  </w:pPr>
                                </w:p>
                                <w:p w14:paraId="436BF7E3" w14:textId="77777777" w:rsidR="003A0DD0" w:rsidRPr="0019161C" w:rsidRDefault="003A0DD0" w:rsidP="005F3E33">
                                  <w:pPr>
                                    <w:contextualSpacing/>
                                    <w:rPr>
                                      <w:sz w:val="8"/>
                                    </w:rPr>
                                  </w:pPr>
                                  <w:r>
                                    <w:rPr>
                                      <w:sz w:val="10"/>
                                    </w:rPr>
                                    <w:t>Oficio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01BF20" id="_x0000_s1113" type="#_x0000_t114" style="position:absolute;margin-left:58.3pt;margin-top:52.2pt;width:64.5pt;height:30.6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" fillcolor="white [3201]" strokecolor="black [3200]">
                      <v:textbox>
                        <w:txbxContent>
                          <w:p w14:paraId="025C61F6" w14:textId="77777777" w:rsidR="003A0DD0" w:rsidRDefault="003A0DD0" w:rsidP="005F3E33">
                            <w:pPr>
                              <w:contextualSpacing/>
                              <w:jc w:val="center"/>
                              <w:rPr>
                                <w:sz w:val="10"/>
                              </w:rPr>
                            </w:pPr>
                          </w:p>
                          <w:p w14:paraId="2D26C54D" w14:textId="77777777" w:rsidR="003A0DD0" w:rsidRDefault="003A0DD0" w:rsidP="005F3E33">
                            <w:pPr>
                              <w:contextualSpacing/>
                              <w:jc w:val="center"/>
                              <w:rPr>
                                <w:sz w:val="10"/>
                              </w:rPr>
                            </w:pPr>
                          </w:p>
                          <w:p w14:paraId="436BF7E3" w14:textId="77777777" w:rsidR="003A0DD0" w:rsidRPr="0019161C" w:rsidRDefault="003A0DD0" w:rsidP="005F3E33">
                            <w:pPr>
                              <w:contextualSpacing/>
                              <w:rPr>
                                <w:sz w:val="8"/>
                              </w:rPr>
                            </w:pPr>
                            <w:r>
                              <w:rPr>
                                <w:sz w:val="10"/>
                              </w:rPr>
                              <w:t>Oficio</w:t>
                            </w:r>
                          </w:p>
                        </w:txbxContent>
                      </v:textbox>
                      <w10:wrap anchory="margin"/>
                    </v:shape>
                  </w:pict>
                </mc:Fallback>
              </mc:AlternateContent>
            </w:r>
            <w:r w:rsidR="003A0DD0" w:rsidRPr="00CA6838">
              <w:rPr>
                <w:noProof/>
                <w:lang w:val="es-MX" w:eastAsia="es-MX"/>
              </w:rPr>
              <mc:AlternateContent>
                <mc:Choice Requires="wps">
                  <w:drawing>
                    <wp:anchor distT="0" distB="0" distL="114300" distR="114300" simplePos="0" relativeHeight="251678208" behindDoc="0" locked="0" layoutInCell="1" allowOverlap="1" wp14:anchorId="4EC3B31F" wp14:editId="4E596FB2">
                      <wp:simplePos x="0" y="0"/>
                      <wp:positionH relativeFrom="column">
                        <wp:posOffset>1071245</wp:posOffset>
                      </wp:positionH>
                      <wp:positionV relativeFrom="paragraph">
                        <wp:posOffset>3857625</wp:posOffset>
                      </wp:positionV>
                      <wp:extent cx="0" cy="158750"/>
                      <wp:effectExtent l="76200" t="0" r="57150" b="50800"/>
                      <wp:wrapNone/>
                      <wp:docPr id="400"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D04ADA3" id="31 Conector recto de flecha" o:spid="_x0000_s1026" type="#_x0000_t32" style="position:absolute;margin-left:84.35pt;margin-top:303.75pt;width:0;height:12.5pt;z-index:251678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" strokecolor="black [3040]">
                      <v:stroke endarrow="block"/>
                    </v:shape>
                  </w:pict>
                </mc:Fallback>
              </mc:AlternateContent>
            </w:r>
            <w:r w:rsidR="003A0DD0">
              <w:rPr>
                <w:noProof/>
                <w:lang w:val="es-MX" w:eastAsia="es-MX"/>
              </w:rPr>
              <mc:AlternateContent>
                <mc:Choice Requires="wps">
                  <w:drawing>
                    <wp:anchor distT="0" distB="0" distL="114300" distR="114300" simplePos="0" relativeHeight="251642368" behindDoc="0" locked="0" layoutInCell="1" allowOverlap="1" wp14:anchorId="4276DEDA" wp14:editId="528EE0F8">
                      <wp:simplePos x="0" y="0"/>
                      <wp:positionH relativeFrom="column">
                        <wp:posOffset>498475</wp:posOffset>
                      </wp:positionH>
                      <wp:positionV relativeFrom="paragraph">
                        <wp:posOffset>3362325</wp:posOffset>
                      </wp:positionV>
                      <wp:extent cx="1143000" cy="495300"/>
                      <wp:effectExtent l="0" t="0" r="19050" b="19050"/>
                      <wp:wrapTight wrapText="bothSides">
                        <wp:wrapPolygon edited="0">
                          <wp:start x="9360" y="0"/>
                          <wp:lineTo x="0" y="9138"/>
                          <wp:lineTo x="0" y="12462"/>
                          <wp:lineTo x="9360" y="21600"/>
                          <wp:lineTo x="12240" y="21600"/>
                          <wp:lineTo x="21600" y="12462"/>
                          <wp:lineTo x="21600" y="9138"/>
                          <wp:lineTo x="12240" y="0"/>
                          <wp:lineTo x="9360" y="0"/>
                        </wp:wrapPolygon>
                      </wp:wrapTight>
                      <wp:docPr id="399" name="18 Decisión"/>
                      <wp:cNvGraphicFramePr/>
                      <a:graphic xmlns:a="http://schemas.openxmlformats.org/drawingml/2006/main">
                        <a:graphicData uri="http://schemas.microsoft.com/office/word/2010/wordprocessingShape">
                          <wps:wsp>
                            <wps:cNvSpPr/>
                            <wps:spPr>
                              <a:xfrm>
                                <a:off x="0" y="0"/>
                                <a:ext cx="1143000" cy="495300"/>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5A27505E" w14:textId="5F47832E" w:rsidR="003A0DD0" w:rsidRPr="00E0722C" w:rsidRDefault="00E0722C" w:rsidP="00E0722C">
                                  <w:pPr>
                                    <w:ind w:left="-142" w:right="-110"/>
                                    <w:jc w:val="center"/>
                                    <w:rPr>
                                      <w:rFonts w:cs="Arial"/>
                                      <w:sz w:val="6"/>
                                      <w:szCs w:val="10"/>
                                    </w:rPr>
                                  </w:pPr>
                                  <w:r w:rsidRPr="00E0722C">
                                    <w:rPr>
                                      <w:sz w:val="6"/>
                                      <w:szCs w:val="10"/>
                                    </w:rPr>
                                    <w:t>La</w:t>
                                  </w:r>
                                  <w:r w:rsidR="003A0DD0" w:rsidRPr="00E0722C">
                                    <w:rPr>
                                      <w:sz w:val="6"/>
                                      <w:szCs w:val="10"/>
                                    </w:rPr>
                                    <w:t xml:space="preserve"> respuesta es competencia del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6DEDA" id="_x0000_s1114" type="#_x0000_t110" style="position:absolute;margin-left:39.25pt;margin-top:264.75pt;width:90pt;height:39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" fillcolor="white [3201]" strokecolor="black [3200]">
                      <v:textbox>
                        <w:txbxContent>
                          <w:p w14:paraId="5A27505E" w14:textId="5F47832E" w:rsidR="003A0DD0" w:rsidRPr="00E0722C" w:rsidRDefault="00E0722C" w:rsidP="00E0722C">
                            <w:pPr>
                              <w:ind w:left="-142" w:right="-110"/>
                              <w:jc w:val="center"/>
                              <w:rPr>
                                <w:rFonts w:cs="Arial"/>
                                <w:sz w:val="6"/>
                                <w:szCs w:val="10"/>
                              </w:rPr>
                            </w:pPr>
                            <w:r w:rsidRPr="00E0722C">
                              <w:rPr>
                                <w:sz w:val="6"/>
                                <w:szCs w:val="10"/>
                              </w:rPr>
                              <w:t>La</w:t>
                            </w:r>
                            <w:r w:rsidR="003A0DD0" w:rsidRPr="00E0722C">
                              <w:rPr>
                                <w:sz w:val="6"/>
                                <w:szCs w:val="10"/>
                              </w:rPr>
                              <w:t xml:space="preserve"> respuesta es competencia del Comité de Información</w:t>
                            </w:r>
                          </w:p>
                        </w:txbxContent>
                      </v:textbox>
                      <w10:wrap type="tight"/>
                    </v:shape>
                  </w:pict>
                </mc:Fallback>
              </mc:AlternateContent>
            </w:r>
            <w:r w:rsidR="003A0DD0">
              <w:rPr>
                <w:b/>
                <w:noProof/>
                <w:lang w:val="es-MX" w:eastAsia="es-MX"/>
              </w:rPr>
              <mc:AlternateContent>
                <mc:Choice Requires="wps">
                  <w:drawing>
                    <wp:anchor distT="0" distB="0" distL="114300" distR="114300" simplePos="0" relativeHeight="251663872" behindDoc="0" locked="0" layoutInCell="1" allowOverlap="1" wp14:anchorId="2659A1F6" wp14:editId="602DA7E5">
                      <wp:simplePos x="0" y="0"/>
                      <wp:positionH relativeFrom="column">
                        <wp:posOffset>1071880</wp:posOffset>
                      </wp:positionH>
                      <wp:positionV relativeFrom="paragraph">
                        <wp:posOffset>3214370</wp:posOffset>
                      </wp:positionV>
                      <wp:extent cx="0" cy="158750"/>
                      <wp:effectExtent l="76200" t="0" r="57150" b="50800"/>
                      <wp:wrapNone/>
                      <wp:docPr id="398"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282A63F" id="31 Conector recto de flecha" o:spid="_x0000_s1026" type="#_x0000_t32" style="position:absolute;margin-left:84.4pt;margin-top:253.1pt;width:0;height:12.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" strokecolor="black [3040]">
                      <v:stroke endarrow="block"/>
                    </v:shape>
                  </w:pict>
                </mc:Fallback>
              </mc:AlternateContent>
            </w:r>
            <w:r w:rsidR="003A0DD0" w:rsidRPr="006A3086">
              <w:rPr>
                <w:noProof/>
                <w:lang w:val="es-MX" w:eastAsia="es-MX"/>
              </w:rPr>
              <mc:AlternateContent>
                <mc:Choice Requires="wps">
                  <w:drawing>
                    <wp:anchor distT="0" distB="0" distL="114300" distR="114300" simplePos="0" relativeHeight="251651584" behindDoc="0" locked="0" layoutInCell="1" allowOverlap="1" wp14:anchorId="7DBEBA9B" wp14:editId="255C4772">
                      <wp:simplePos x="0" y="0"/>
                      <wp:positionH relativeFrom="column">
                        <wp:posOffset>709295</wp:posOffset>
                      </wp:positionH>
                      <wp:positionV relativeFrom="paragraph">
                        <wp:posOffset>3793490</wp:posOffset>
                      </wp:positionV>
                      <wp:extent cx="292100" cy="188595"/>
                      <wp:effectExtent l="0" t="0" r="0" b="1905"/>
                      <wp:wrapNone/>
                      <wp:docPr id="397" name="40 Cuadro de texto"/>
                      <wp:cNvGraphicFramePr/>
                      <a:graphic xmlns:a="http://schemas.openxmlformats.org/drawingml/2006/main">
                        <a:graphicData uri="http://schemas.microsoft.com/office/word/2010/wordprocessingShape">
                          <wps:wsp>
                            <wps:cNvSpPr txBox="1"/>
                            <wps:spPr>
                              <a:xfrm>
                                <a:off x="0" y="0"/>
                                <a:ext cx="2921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D9FB41" w14:textId="77777777" w:rsidR="003A0DD0" w:rsidRPr="00253A46" w:rsidRDefault="003A0DD0" w:rsidP="005F3E33">
                                  <w:pPr>
                                    <w:rPr>
                                      <w:sz w:val="10"/>
                                      <w:szCs w:val="16"/>
                                    </w:rPr>
                                  </w:pPr>
                                  <w:r w:rsidRPr="00253A46">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BEBA9B" id="_x0000_s1115" type="#_x0000_t202" style="position:absolute;margin-left:55.85pt;margin-top:298.7pt;width:23pt;height:14.8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" filled="f" stroked="f" strokeweight=".5pt">
                      <v:textbox>
                        <w:txbxContent>
                          <w:p w14:paraId="1BD9FB41" w14:textId="77777777" w:rsidR="003A0DD0" w:rsidRPr="00253A46" w:rsidRDefault="003A0DD0" w:rsidP="005F3E33">
                            <w:pPr>
                              <w:rPr>
                                <w:sz w:val="10"/>
                                <w:szCs w:val="16"/>
                              </w:rPr>
                            </w:pPr>
                            <w:r w:rsidRPr="00253A46">
                              <w:rPr>
                                <w:sz w:val="10"/>
                                <w:szCs w:val="16"/>
                              </w:rPr>
                              <w:t>No</w:t>
                            </w:r>
                          </w:p>
                        </w:txbxContent>
                      </v:textbox>
                    </v:shape>
                  </w:pict>
                </mc:Fallback>
              </mc:AlternateContent>
            </w:r>
            <w:r w:rsidR="003A0DD0" w:rsidRPr="00CA6838">
              <w:rPr>
                <w:noProof/>
                <w:lang w:val="es-MX" w:eastAsia="es-MX"/>
              </w:rPr>
              <mc:AlternateContent>
                <mc:Choice Requires="wps">
                  <w:drawing>
                    <wp:anchor distT="0" distB="0" distL="114300" distR="114300" simplePos="0" relativeHeight="251687424" behindDoc="0" locked="0" layoutInCell="1" allowOverlap="1" wp14:anchorId="7CD47479" wp14:editId="5795B562">
                      <wp:simplePos x="0" y="0"/>
                      <wp:positionH relativeFrom="column">
                        <wp:posOffset>936625</wp:posOffset>
                      </wp:positionH>
                      <wp:positionV relativeFrom="margin">
                        <wp:posOffset>4015740</wp:posOffset>
                      </wp:positionV>
                      <wp:extent cx="266700" cy="266700"/>
                      <wp:effectExtent l="0" t="0" r="19050" b="19050"/>
                      <wp:wrapNone/>
                      <wp:docPr id="396" name="50 Documento"/>
                      <wp:cNvGraphicFramePr/>
                      <a:graphic xmlns:a="http://schemas.openxmlformats.org/drawingml/2006/main">
                        <a:graphicData uri="http://schemas.microsoft.com/office/word/2010/wordprocessingShape">
                          <wps:wsp>
                            <wps:cNvSpPr/>
                            <wps:spPr>
                              <a:xfrm>
                                <a:off x="0" y="0"/>
                                <a:ext cx="266700" cy="26670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2F74502B" w14:textId="77777777" w:rsidR="003A0DD0" w:rsidRPr="00604868" w:rsidRDefault="003A0DD0" w:rsidP="005F3E33">
                                  <w:pPr>
                                    <w:ind w:hanging="142"/>
                                    <w:contextualSpacing/>
                                    <w:jc w:val="right"/>
                                    <w:rPr>
                                      <w:sz w:val="10"/>
                                      <w:lang w:val="es-MX"/>
                                    </w:rPr>
                                  </w:pPr>
                                  <w:r>
                                    <w:rPr>
                                      <w:sz w:val="10"/>
                                      <w:lang w:val="es-MX"/>
                                    </w:rPr>
                                    <w:t>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D47479" id="_x0000_s1116" type="#_x0000_t120" style="position:absolute;margin-left:73.75pt;margin-top:316.2pt;width:21pt;height:21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" fillcolor="white [3201]" strokecolor="black [3200]">
                      <v:textbox>
                        <w:txbxContent>
                          <w:p w14:paraId="2F74502B" w14:textId="77777777" w:rsidR="003A0DD0" w:rsidRPr="00604868" w:rsidRDefault="003A0DD0" w:rsidP="005F3E33">
                            <w:pPr>
                              <w:ind w:hanging="142"/>
                              <w:contextualSpacing/>
                              <w:jc w:val="right"/>
                              <w:rPr>
                                <w:sz w:val="10"/>
                                <w:lang w:val="es-MX"/>
                              </w:rPr>
                            </w:pPr>
                            <w:r>
                              <w:rPr>
                                <w:sz w:val="10"/>
                                <w:lang w:val="es-MX"/>
                              </w:rPr>
                              <w:t>34</w:t>
                            </w:r>
                          </w:p>
                        </w:txbxContent>
                      </v:textbox>
                      <w10:wrap anchory="margin"/>
                    </v:shape>
                  </w:pict>
                </mc:Fallback>
              </mc:AlternateContent>
            </w:r>
            <w:r w:rsidR="003A0DD0">
              <w:rPr>
                <w:noProof/>
                <w:lang w:val="es-MX" w:eastAsia="es-MX"/>
              </w:rPr>
              <mc:AlternateContent>
                <mc:Choice Requires="wpg">
                  <w:drawing>
                    <wp:anchor distT="0" distB="0" distL="114300" distR="114300" simplePos="0" relativeHeight="251699712" behindDoc="0" locked="0" layoutInCell="1" allowOverlap="1" wp14:anchorId="2E52A2F1" wp14:editId="71D01A81">
                      <wp:simplePos x="0" y="0"/>
                      <wp:positionH relativeFrom="column">
                        <wp:posOffset>1562735</wp:posOffset>
                      </wp:positionH>
                      <wp:positionV relativeFrom="paragraph">
                        <wp:posOffset>3613785</wp:posOffset>
                      </wp:positionV>
                      <wp:extent cx="292100" cy="840105"/>
                      <wp:effectExtent l="38100" t="0" r="12700" b="93345"/>
                      <wp:wrapNone/>
                      <wp:docPr id="393" name="393 Grupo"/>
                      <wp:cNvGraphicFramePr/>
                      <a:graphic xmlns:a="http://schemas.openxmlformats.org/drawingml/2006/main">
                        <a:graphicData uri="http://schemas.microsoft.com/office/word/2010/wordprocessingGroup">
                          <wpg:wgp>
                            <wpg:cNvGrpSpPr/>
                            <wpg:grpSpPr>
                              <a:xfrm>
                                <a:off x="0" y="0"/>
                                <a:ext cx="292100" cy="840105"/>
                                <a:chOff x="0" y="0"/>
                                <a:chExt cx="359421" cy="914019"/>
                              </a:xfrm>
                            </wpg:grpSpPr>
                            <wps:wsp>
                              <wps:cNvPr id="394" name="394 Conector angular"/>
                              <wps:cNvCnPr/>
                              <wps:spPr>
                                <a:xfrm rot="16200000" flipH="1">
                                  <a:off x="-224635" y="329963"/>
                                  <a:ext cx="914019" cy="254093"/>
                                </a:xfrm>
                                <a:prstGeom prst="bentConnector3">
                                  <a:avLst>
                                    <a:gd name="adj1" fmla="val 254"/>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95" name="395 Conector recto de flecha"/>
                              <wps:cNvCnPr/>
                              <wps:spPr>
                                <a:xfrm flipH="1">
                                  <a:off x="0" y="908731"/>
                                  <a:ext cx="355977"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210CEED" id="393 Grupo" o:spid="_x0000_s1026" style="position:absolute;margin-left:123.05pt;margin-top:284.55pt;width:23pt;height:66.15pt;z-index:251699712;mso-width-relative:margin;mso-height-relative:margin" coordsize="3594,9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">
                      <v:shape id="394 Conector angular" o:spid="_x0000_s1027" type="#_x0000_t34" style="position:absolute;left:-2246;top:3299;width:9140;height:254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oMQAAADcAAAADwAAAGRycy9kb3ducmV2LnhtbESPzWrDMBCE74G8g9hALyGWo4YmdqyE&#10;0lLoJYfm575YG9vEWhlLcdy3rwqFHoeZ+YYp9qNtxUC9bxxrWCYpCOLSmYYrDefTx2IDwgdkg61j&#10;0vBNHva76aTA3LgHf9FwDJWIEPY5aqhD6HIpfVmTRZ+4jjh6V9dbDFH2lTQ9PiLctlKl6Yu02HBc&#10;qLGjt5rK2/FuNaj7Qbl59m7U6DOjzPoynMJF66fZ+LoFEWgM/+G/9qfR8Jyt4PdMPAJy9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pigxAAAANwAAAAPAAAAAAAAAAAA&#10;AAAAAKECAABkcnMvZG93bnJldi54bWxQSwUGAAAAAAQABAD5AAAAkgMAAAAA&#10;" adj="55" strokecolor="black [3040]"/>
                      <v:shape id="395 Conector recto de flecha" o:spid="_x0000_s1028" type="#_x0000_t32" style="position:absolute;top:9087;width:355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r+qsQAAADcAAAADwAAAGRycy9kb3ducmV2LnhtbESPQYvCMBSE78L+h/CEvWnqLspajbIs&#10;CKIHsQrr8dE822rzUpqo8d8bQfA4zMw3zHQeTC2u1LrKsoJBPwFBnFtdcaFgv1v0fkA4j6yxtkwK&#10;7uRgPvvoTDHV9sZbuma+EBHCLkUFpfdNKqXLSzLo+rYhjt7RtgZ9lG0hdYu3CDe1/EqSkTRYcVwo&#10;saG/kvJzdjEKVv+n407uq4AmC6PVOlls6sNAqc9u+J2A8BT8O/xqL7WC7/EQnmfiEZC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Cv6qxAAAANwAAAAPAAAAAAAAAAAA&#10;AAAAAKECAABkcnMvZG93bnJldi54bWxQSwUGAAAAAAQABAD5AAAAkgMAAAAA&#10;" strokecolor="black [3040]">
                        <v:stroke endarrow="block"/>
                      </v:shape>
                    </v:group>
                  </w:pict>
                </mc:Fallback>
              </mc:AlternateContent>
            </w:r>
            <w:r w:rsidR="003A0DD0">
              <w:rPr>
                <w:noProof/>
                <w:lang w:val="es-MX" w:eastAsia="es-MX"/>
              </w:rPr>
              <mc:AlternateContent>
                <mc:Choice Requires="wps">
                  <w:drawing>
                    <wp:anchor distT="0" distB="0" distL="114300" distR="114300" simplePos="0" relativeHeight="251684352" behindDoc="0" locked="0" layoutInCell="1" allowOverlap="1" wp14:anchorId="0454E4A4" wp14:editId="6D2CFC18">
                      <wp:simplePos x="0" y="0"/>
                      <wp:positionH relativeFrom="column">
                        <wp:posOffset>747395</wp:posOffset>
                      </wp:positionH>
                      <wp:positionV relativeFrom="paragraph">
                        <wp:posOffset>4338320</wp:posOffset>
                      </wp:positionV>
                      <wp:extent cx="817245" cy="292100"/>
                      <wp:effectExtent l="0" t="0" r="20955" b="12700"/>
                      <wp:wrapTight wrapText="bothSides">
                        <wp:wrapPolygon edited="0">
                          <wp:start x="0" y="0"/>
                          <wp:lineTo x="0" y="21130"/>
                          <wp:lineTo x="21650" y="21130"/>
                          <wp:lineTo x="21650" y="0"/>
                          <wp:lineTo x="0" y="0"/>
                        </wp:wrapPolygon>
                      </wp:wrapTight>
                      <wp:docPr id="392" name="14 Proceso"/>
                      <wp:cNvGraphicFramePr/>
                      <a:graphic xmlns:a="http://schemas.openxmlformats.org/drawingml/2006/main">
                        <a:graphicData uri="http://schemas.microsoft.com/office/word/2010/wordprocessingShape">
                          <wps:wsp>
                            <wps:cNvSpPr/>
                            <wps:spPr>
                              <a:xfrm>
                                <a:off x="0" y="0"/>
                                <a:ext cx="817245" cy="29210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80052ED" w14:textId="77777777" w:rsidR="003A0DD0" w:rsidRPr="00EC220A" w:rsidRDefault="003A0DD0" w:rsidP="005F3E33">
                                  <w:pPr>
                                    <w:jc w:val="center"/>
                                    <w:rPr>
                                      <w:rFonts w:cs="Arial"/>
                                      <w:sz w:val="4"/>
                                    </w:rPr>
                                  </w:pPr>
                                  <w:r w:rsidRPr="00EC220A">
                                    <w:rPr>
                                      <w:sz w:val="10"/>
                                    </w:rPr>
                                    <w:t>Continúa siguiente actividad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54E4A4" id="_x0000_s1117" type="#_x0000_t109" style="position:absolute;margin-left:58.85pt;margin-top:341.6pt;width:64.35pt;height:23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" fillcolor="white [3201]" strokecolor="black [3200]">
                      <v:textbox>
                        <w:txbxContent>
                          <w:p w14:paraId="580052ED" w14:textId="77777777" w:rsidR="003A0DD0" w:rsidRPr="00EC220A" w:rsidRDefault="003A0DD0" w:rsidP="005F3E33">
                            <w:pPr>
                              <w:jc w:val="center"/>
                              <w:rPr>
                                <w:rFonts w:cs="Arial"/>
                                <w:sz w:val="4"/>
                              </w:rPr>
                            </w:pPr>
                            <w:r w:rsidRPr="00EC220A">
                              <w:rPr>
                                <w:sz w:val="10"/>
                              </w:rPr>
                              <w:t>Continúa siguiente actividad</w:t>
                            </w:r>
                          </w:p>
                        </w:txbxContent>
                      </v:textbox>
                      <w10:wrap type="tight"/>
                    </v:shape>
                  </w:pict>
                </mc:Fallback>
              </mc:AlternateContent>
            </w:r>
            <w:r w:rsidR="003A0DD0" w:rsidRPr="0084465A">
              <w:rPr>
                <w:b/>
                <w:noProof/>
                <w:lang w:val="es-MX" w:eastAsia="es-MX"/>
              </w:rPr>
              <mc:AlternateContent>
                <mc:Choice Requires="wps">
                  <w:drawing>
                    <wp:anchor distT="0" distB="0" distL="114300" distR="114300" simplePos="0" relativeHeight="251703808" behindDoc="0" locked="0" layoutInCell="1" allowOverlap="1" wp14:anchorId="4B09A9F7" wp14:editId="396B8729">
                      <wp:simplePos x="0" y="0"/>
                      <wp:positionH relativeFrom="column">
                        <wp:posOffset>739140</wp:posOffset>
                      </wp:positionH>
                      <wp:positionV relativeFrom="paragraph">
                        <wp:posOffset>4777740</wp:posOffset>
                      </wp:positionV>
                      <wp:extent cx="715645" cy="264160"/>
                      <wp:effectExtent l="0" t="0" r="27305" b="21590"/>
                      <wp:wrapTight wrapText="bothSides">
                        <wp:wrapPolygon edited="0">
                          <wp:start x="0" y="0"/>
                          <wp:lineTo x="0" y="21808"/>
                          <wp:lineTo x="21849" y="21808"/>
                          <wp:lineTo x="21849" y="0"/>
                          <wp:lineTo x="0" y="0"/>
                        </wp:wrapPolygon>
                      </wp:wrapTight>
                      <wp:docPr id="391" name="11 Proceso"/>
                      <wp:cNvGraphicFramePr/>
                      <a:graphic xmlns:a="http://schemas.openxmlformats.org/drawingml/2006/main">
                        <a:graphicData uri="http://schemas.microsoft.com/office/word/2010/wordprocessingShape">
                          <wps:wsp>
                            <wps:cNvSpPr/>
                            <wps:spPr>
                              <a:xfrm>
                                <a:off x="0" y="0"/>
                                <a:ext cx="715645" cy="26416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931C235" w14:textId="77777777" w:rsidR="003A0DD0" w:rsidRPr="00F844F5" w:rsidRDefault="003A0DD0" w:rsidP="005F3E33">
                                  <w:pPr>
                                    <w:pStyle w:val="Sangra3detindependiente"/>
                                    <w:tabs>
                                      <w:tab w:val="left" w:pos="824"/>
                                    </w:tabs>
                                    <w:ind w:left="0" w:right="-27" w:firstLine="0"/>
                                    <w:jc w:val="center"/>
                                    <w:rPr>
                                      <w:rFonts w:cs="Arial"/>
                                      <w:sz w:val="6"/>
                                      <w:szCs w:val="8"/>
                                      <w:lang w:val="es-ES"/>
                                    </w:rPr>
                                  </w:pPr>
                                  <w:r w:rsidRPr="00F844F5">
                                    <w:rPr>
                                      <w:sz w:val="6"/>
                                      <w:szCs w:val="8"/>
                                      <w:lang w:val="es-ES"/>
                                    </w:rPr>
                                    <w:t>Elabora oficio y envía junto con antecedentes al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09A9F7" id="_x0000_s1118" type="#_x0000_t109" style="position:absolute;margin-left:58.2pt;margin-top:376.2pt;width:56.35pt;height:20.8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" fillcolor="white [3201]" strokecolor="black [3200]">
                      <v:textbox>
                        <w:txbxContent>
                          <w:p w14:paraId="2931C235" w14:textId="77777777" w:rsidR="003A0DD0" w:rsidRPr="00F844F5" w:rsidRDefault="003A0DD0" w:rsidP="005F3E33">
                            <w:pPr>
                              <w:pStyle w:val="Sangra3detindependiente"/>
                              <w:tabs>
                                <w:tab w:val="left" w:pos="824"/>
                              </w:tabs>
                              <w:ind w:left="0" w:right="-27" w:firstLine="0"/>
                              <w:jc w:val="center"/>
                              <w:rPr>
                                <w:rFonts w:cs="Arial"/>
                                <w:sz w:val="6"/>
                                <w:szCs w:val="8"/>
                                <w:lang w:val="es-ES"/>
                              </w:rPr>
                            </w:pPr>
                            <w:r w:rsidRPr="00F844F5">
                              <w:rPr>
                                <w:sz w:val="6"/>
                                <w:szCs w:val="8"/>
                                <w:lang w:val="es-ES"/>
                              </w:rPr>
                              <w:t>Elabora oficio y envía junto con antecedentes al comité de Información</w:t>
                            </w:r>
                          </w:p>
                        </w:txbxContent>
                      </v:textbox>
                      <w10:wrap type="tight"/>
                    </v:shape>
                  </w:pict>
                </mc:Fallback>
              </mc:AlternateContent>
            </w:r>
            <w:r w:rsidR="003A0DD0" w:rsidRPr="0084465A">
              <w:rPr>
                <w:b/>
                <w:noProof/>
                <w:lang w:val="es-MX" w:eastAsia="es-MX"/>
              </w:rPr>
              <mc:AlternateContent>
                <mc:Choice Requires="wps">
                  <w:drawing>
                    <wp:anchor distT="0" distB="0" distL="114300" distR="114300" simplePos="0" relativeHeight="251701760" behindDoc="0" locked="0" layoutInCell="1" allowOverlap="1" wp14:anchorId="56976003" wp14:editId="3057F555">
                      <wp:simplePos x="0" y="0"/>
                      <wp:positionH relativeFrom="column">
                        <wp:posOffset>911860</wp:posOffset>
                      </wp:positionH>
                      <wp:positionV relativeFrom="margin">
                        <wp:posOffset>4862830</wp:posOffset>
                      </wp:positionV>
                      <wp:extent cx="589280" cy="374650"/>
                      <wp:effectExtent l="0" t="0" r="20320" b="25400"/>
                      <wp:wrapNone/>
                      <wp:docPr id="389" name="50 Documento"/>
                      <wp:cNvGraphicFramePr/>
                      <a:graphic xmlns:a="http://schemas.openxmlformats.org/drawingml/2006/main">
                        <a:graphicData uri="http://schemas.microsoft.com/office/word/2010/wordprocessingShape">
                          <wps:wsp>
                            <wps:cNvSpPr/>
                            <wps:spPr>
                              <a:xfrm>
                                <a:off x="0" y="0"/>
                                <a:ext cx="589280" cy="37465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5F6C2DB" w14:textId="77777777" w:rsidR="003A0DD0" w:rsidRDefault="003A0DD0" w:rsidP="005F3E33">
                                  <w:pPr>
                                    <w:contextualSpacing/>
                                    <w:jc w:val="center"/>
                                    <w:rPr>
                                      <w:sz w:val="8"/>
                                    </w:rPr>
                                  </w:pPr>
                                </w:p>
                                <w:p w14:paraId="469E3B6D" w14:textId="77777777" w:rsidR="003A0DD0" w:rsidRPr="00EC220A" w:rsidRDefault="003A0DD0" w:rsidP="005F3E33">
                                  <w:pPr>
                                    <w:contextualSpacing/>
                                    <w:jc w:val="center"/>
                                    <w:rPr>
                                      <w:sz w:val="8"/>
                                    </w:rPr>
                                  </w:pPr>
                                </w:p>
                                <w:p w14:paraId="3F5AA5B5" w14:textId="77777777" w:rsidR="003A0DD0" w:rsidRPr="00EC220A" w:rsidRDefault="003A0DD0" w:rsidP="005F3E33">
                                  <w:pPr>
                                    <w:contextualSpacing/>
                                    <w:jc w:val="center"/>
                                    <w:rPr>
                                      <w:sz w:val="6"/>
                                    </w:rPr>
                                  </w:pPr>
                                  <w:r w:rsidRPr="00EC220A">
                                    <w:rPr>
                                      <w:sz w:val="8"/>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76003" id="_x0000_s1119" type="#_x0000_t114" style="position:absolute;margin-left:71.8pt;margin-top:382.9pt;width:46.4pt;height:29.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" fillcolor="white [3201]" strokecolor="black [3200]">
                      <v:textbox>
                        <w:txbxContent>
                          <w:p w14:paraId="65F6C2DB" w14:textId="77777777" w:rsidR="003A0DD0" w:rsidRDefault="003A0DD0" w:rsidP="005F3E33">
                            <w:pPr>
                              <w:contextualSpacing/>
                              <w:jc w:val="center"/>
                              <w:rPr>
                                <w:sz w:val="8"/>
                              </w:rPr>
                            </w:pPr>
                          </w:p>
                          <w:p w14:paraId="469E3B6D" w14:textId="77777777" w:rsidR="003A0DD0" w:rsidRPr="00EC220A" w:rsidRDefault="003A0DD0" w:rsidP="005F3E33">
                            <w:pPr>
                              <w:contextualSpacing/>
                              <w:jc w:val="center"/>
                              <w:rPr>
                                <w:sz w:val="8"/>
                              </w:rPr>
                            </w:pPr>
                          </w:p>
                          <w:p w14:paraId="3F5AA5B5" w14:textId="77777777" w:rsidR="003A0DD0" w:rsidRPr="00EC220A" w:rsidRDefault="003A0DD0" w:rsidP="005F3E33">
                            <w:pPr>
                              <w:contextualSpacing/>
                              <w:jc w:val="center"/>
                              <w:rPr>
                                <w:sz w:val="6"/>
                              </w:rPr>
                            </w:pPr>
                            <w:r w:rsidRPr="00EC220A">
                              <w:rPr>
                                <w:sz w:val="8"/>
                              </w:rPr>
                              <w:t xml:space="preserve">Oficio </w:t>
                            </w:r>
                          </w:p>
                        </w:txbxContent>
                      </v:textbox>
                      <w10:wrap anchory="margin"/>
                    </v:shape>
                  </w:pict>
                </mc:Fallback>
              </mc:AlternateContent>
            </w:r>
            <w:r w:rsidR="003A0DD0">
              <w:rPr>
                <w:b/>
                <w:noProof/>
                <w:lang w:val="es-MX" w:eastAsia="es-MX"/>
              </w:rPr>
              <mc:AlternateContent>
                <mc:Choice Requires="wps">
                  <w:drawing>
                    <wp:anchor distT="0" distB="0" distL="114300" distR="114300" simplePos="0" relativeHeight="251660800" behindDoc="0" locked="0" layoutInCell="1" allowOverlap="1" wp14:anchorId="6462FC03" wp14:editId="5901AD08">
                      <wp:simplePos x="0" y="0"/>
                      <wp:positionH relativeFrom="column">
                        <wp:posOffset>1163320</wp:posOffset>
                      </wp:positionH>
                      <wp:positionV relativeFrom="paragraph">
                        <wp:posOffset>5222240</wp:posOffset>
                      </wp:positionV>
                      <wp:extent cx="0" cy="158750"/>
                      <wp:effectExtent l="76200" t="0" r="57150" b="50800"/>
                      <wp:wrapNone/>
                      <wp:docPr id="159"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9C056C7" id="31 Conector recto de flecha" o:spid="_x0000_s1026" type="#_x0000_t32" style="position:absolute;margin-left:91.6pt;margin-top:411.2pt;width:0;height:12.5pt;z-index:251660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" strokecolor="black [3040]">
                      <v:stroke endarrow="block"/>
                    </v:shape>
                  </w:pict>
                </mc:Fallback>
              </mc:AlternateContent>
            </w:r>
            <w:r w:rsidR="003A0DD0" w:rsidRPr="00FA60FE">
              <w:rPr>
                <w:b/>
                <w:noProof/>
                <w:lang w:val="es-MX" w:eastAsia="es-MX"/>
              </w:rPr>
              <mc:AlternateContent>
                <mc:Choice Requires="wpg">
                  <w:drawing>
                    <wp:anchor distT="0" distB="0" distL="114300" distR="114300" simplePos="0" relativeHeight="251657728" behindDoc="0" locked="0" layoutInCell="1" allowOverlap="1" wp14:anchorId="57532342" wp14:editId="319FC2D2">
                      <wp:simplePos x="0" y="0"/>
                      <wp:positionH relativeFrom="column">
                        <wp:posOffset>1028065</wp:posOffset>
                      </wp:positionH>
                      <wp:positionV relativeFrom="paragraph">
                        <wp:posOffset>5382895</wp:posOffset>
                      </wp:positionV>
                      <wp:extent cx="277495" cy="372110"/>
                      <wp:effectExtent l="0" t="0" r="27305" b="27940"/>
                      <wp:wrapNone/>
                      <wp:docPr id="156" name="25 Grupo"/>
                      <wp:cNvGraphicFramePr/>
                      <a:graphic xmlns:a="http://schemas.openxmlformats.org/drawingml/2006/main">
                        <a:graphicData uri="http://schemas.microsoft.com/office/word/2010/wordprocessingGroup">
                          <wpg:wgp>
                            <wpg:cNvGrpSpPr/>
                            <wpg:grpSpPr>
                              <a:xfrm>
                                <a:off x="0" y="0"/>
                                <a:ext cx="277495" cy="372110"/>
                                <a:chOff x="0" y="0"/>
                                <a:chExt cx="277707" cy="372533"/>
                              </a:xfrm>
                            </wpg:grpSpPr>
                            <wps:wsp>
                              <wps:cNvPr id="157" name="50 Documento"/>
                              <wps:cNvSpPr/>
                              <wps:spPr>
                                <a:xfrm>
                                  <a:off x="0" y="0"/>
                                  <a:ext cx="277707" cy="372533"/>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43C37E1D" w14:textId="77777777" w:rsidR="003A0DD0" w:rsidRPr="00434408" w:rsidRDefault="003A0DD0" w:rsidP="005F3E33">
                                    <w:pPr>
                                      <w:contextualSpacing/>
                                      <w:rPr>
                                        <w:sz w:val="8"/>
                                      </w:rPr>
                                    </w:pPr>
                                    <w:r>
                                      <w:rPr>
                                        <w:sz w:val="8"/>
                                      </w:rPr>
                                      <w:t>4</w:t>
                                    </w:r>
                                  </w:p>
                                  <w:p w14:paraId="3DC9FD52" w14:textId="77777777" w:rsidR="003A0DD0" w:rsidRPr="00434408" w:rsidRDefault="003A0DD0" w:rsidP="005F3E33">
                                    <w:pPr>
                                      <w:contextualSpacing/>
                                      <w:rPr>
                                        <w:sz w:val="8"/>
                                      </w:rPr>
                                    </w:pPr>
                                  </w:p>
                                  <w:p w14:paraId="09080404" w14:textId="77777777" w:rsidR="003A0DD0" w:rsidRPr="00434408" w:rsidRDefault="003A0DD0" w:rsidP="005F3E33">
                                    <w:pPr>
                                      <w:contextualSpacing/>
                                      <w:jc w:val="right"/>
                                      <w:rPr>
                                        <w:sz w:val="8"/>
                                      </w:rPr>
                                    </w:pPr>
                                    <w:r>
                                      <w:rPr>
                                        <w:sz w:val="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27 Conector recto"/>
                              <wps:cNvCnPr/>
                              <wps:spPr>
                                <a:xfrm flipH="1">
                                  <a:off x="0" y="0"/>
                                  <a:ext cx="277707" cy="28448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57532342" id="_x0000_s1120" style="position:absolute;margin-left:80.95pt;margin-top:423.85pt;width:21.85pt;height:29.3pt;z-index:251657728" coordsize="277707,372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">
                      <v:shape id="_x0000_s1121" type="#_x0000_t177" style="position:absolute;width:277707;height:372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Z/fsAA&#10;AADcAAAADwAAAGRycy9kb3ducmV2LnhtbERP24rCMBB9F/yHMIJvNtXFC9UoKghbHxbUfsDQzLZl&#10;m0lJslr/fiMI+zaHc53NrjetuJPzjWUF0yQFQVxa3XCloLidJisQPiBrbC2Tgid52G2Hgw1m2j74&#10;QvdrqEQMYZ+hgjqELpPSlzUZ9IntiCP3bZ3BEKGrpHb4iOGmlbM0XUiDDceGGjs61lT+XH+NgtMH&#10;uaMMX8VixWeXz/a5N4dcqfGo369BBOrDv/jt/tRx/nwJr2fiBXL7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YZ/fsAAAADcAAAADwAAAAAAAAAAAAAAAACYAgAAZHJzL2Rvd25y&#10;ZXYueG1sUEsFBgAAAAAEAAQA9QAAAIUDAAAAAA==&#10;" fillcolor="white [3201]" strokecolor="black [3200]">
                        <v:textbox>
                          <w:txbxContent>
                            <w:p w14:paraId="43C37E1D" w14:textId="77777777" w:rsidR="003A0DD0" w:rsidRPr="00434408" w:rsidRDefault="003A0DD0" w:rsidP="005F3E33">
                              <w:pPr>
                                <w:contextualSpacing/>
                                <w:rPr>
                                  <w:sz w:val="8"/>
                                </w:rPr>
                              </w:pPr>
                              <w:r>
                                <w:rPr>
                                  <w:sz w:val="8"/>
                                </w:rPr>
                                <w:t>4</w:t>
                              </w:r>
                            </w:p>
                            <w:p w14:paraId="3DC9FD52" w14:textId="77777777" w:rsidR="003A0DD0" w:rsidRPr="00434408" w:rsidRDefault="003A0DD0" w:rsidP="005F3E33">
                              <w:pPr>
                                <w:contextualSpacing/>
                                <w:rPr>
                                  <w:sz w:val="8"/>
                                </w:rPr>
                              </w:pPr>
                            </w:p>
                            <w:p w14:paraId="09080404" w14:textId="77777777" w:rsidR="003A0DD0" w:rsidRPr="00434408" w:rsidRDefault="003A0DD0" w:rsidP="005F3E33">
                              <w:pPr>
                                <w:contextualSpacing/>
                                <w:jc w:val="right"/>
                                <w:rPr>
                                  <w:sz w:val="8"/>
                                </w:rPr>
                              </w:pPr>
                              <w:r>
                                <w:rPr>
                                  <w:sz w:val="8"/>
                                </w:rPr>
                                <w:t>5</w:t>
                              </w:r>
                            </w:p>
                          </w:txbxContent>
                        </v:textbox>
                      </v:shape>
                      <v:line id="27 Conector recto" o:spid="_x0000_s1122" style="position:absolute;flip:x;visibility:visible;mso-wrap-style:square" from="0,0" to="277707,284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G6QcUAAADcAAAADwAAAGRycy9kb3ducmV2LnhtbESPT2sCQQzF7wW/wxDBW521oC1bRymC&#10;UBSlWj30Fnayf+hOZtkZ3fXbm4PgLeG9vPfLfNm7Wl2pDZVnA5NxAoo487biwsDpd/36ASpEZIu1&#10;ZzJwowDLxeBljqn1HR/oeoyFkhAOKRooY2xSrUNWksMw9g2xaLlvHUZZ20LbFjsJd7V+S5KZdlix&#10;NJTY0Kqk7P94cQbycGlWf2cb8/fN7rDLt8Ueux9jRsP+6xNUpD4+zY/rbyv4U6GVZ2QCv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lG6QcUAAADcAAAADwAAAAAAAAAA&#10;AAAAAAChAgAAZHJzL2Rvd25yZXYueG1sUEsFBgAAAAAEAAQA+QAAAJMDAAAAAA==&#10;" strokecolor="black [3040]"/>
                    </v:group>
                  </w:pict>
                </mc:Fallback>
              </mc:AlternateContent>
            </w:r>
            <w:r w:rsidR="003A0DD0">
              <w:rPr>
                <w:b/>
                <w:noProof/>
                <w:lang w:val="es-MX" w:eastAsia="es-MX"/>
              </w:rPr>
              <mc:AlternateContent>
                <mc:Choice Requires="wps">
                  <w:drawing>
                    <wp:anchor distT="0" distB="0" distL="114300" distR="114300" simplePos="0" relativeHeight="251706880" behindDoc="0" locked="0" layoutInCell="1" allowOverlap="1" wp14:anchorId="3ABF4B8E" wp14:editId="0B32A990">
                      <wp:simplePos x="0" y="0"/>
                      <wp:positionH relativeFrom="column">
                        <wp:posOffset>1136650</wp:posOffset>
                      </wp:positionH>
                      <wp:positionV relativeFrom="paragraph">
                        <wp:posOffset>4628515</wp:posOffset>
                      </wp:positionV>
                      <wp:extent cx="0" cy="158750"/>
                      <wp:effectExtent l="76200" t="0" r="57150" b="50800"/>
                      <wp:wrapNone/>
                      <wp:docPr id="151"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B6425A2" id="31 Conector recto de flecha" o:spid="_x0000_s1026" type="#_x0000_t32" style="position:absolute;margin-left:89.5pt;margin-top:364.45pt;width:0;height:12.5pt;z-index:251706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" strokecolor="black [3040]">
                      <v:stroke endarrow="block"/>
                    </v:shape>
                  </w:pict>
                </mc:Fallback>
              </mc:AlternateContent>
            </w:r>
            <w:r w:rsidR="003A0DD0" w:rsidRPr="006A3086">
              <w:rPr>
                <w:noProof/>
                <w:lang w:val="es-MX" w:eastAsia="es-MX"/>
              </w:rPr>
              <mc:AlternateContent>
                <mc:Choice Requires="wps">
                  <w:drawing>
                    <wp:anchor distT="0" distB="0" distL="114300" distR="114300" simplePos="0" relativeHeight="251648512" behindDoc="0" locked="0" layoutInCell="1" allowOverlap="1" wp14:anchorId="72BC1EA2" wp14:editId="0C3FEB4D">
                      <wp:simplePos x="0" y="0"/>
                      <wp:positionH relativeFrom="column">
                        <wp:posOffset>1599565</wp:posOffset>
                      </wp:positionH>
                      <wp:positionV relativeFrom="paragraph">
                        <wp:posOffset>3437890</wp:posOffset>
                      </wp:positionV>
                      <wp:extent cx="255270" cy="188595"/>
                      <wp:effectExtent l="0" t="0" r="0" b="1905"/>
                      <wp:wrapNone/>
                      <wp:docPr id="146"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0DD6DA" w14:textId="77777777" w:rsidR="003A0DD0" w:rsidRPr="00503841" w:rsidRDefault="003A0DD0" w:rsidP="005F3E33">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C1EA2" id="_x0000_s1123" type="#_x0000_t202" style="position:absolute;margin-left:125.95pt;margin-top:270.7pt;width:20.1pt;height:14.8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" filled="f" stroked="f" strokeweight=".5pt">
                      <v:textbox>
                        <w:txbxContent>
                          <w:p w14:paraId="200DD6DA" w14:textId="77777777" w:rsidR="003A0DD0" w:rsidRPr="00503841" w:rsidRDefault="003A0DD0" w:rsidP="005F3E33">
                            <w:pPr>
                              <w:rPr>
                                <w:sz w:val="10"/>
                                <w:szCs w:val="16"/>
                              </w:rPr>
                            </w:pPr>
                            <w:r>
                              <w:rPr>
                                <w:sz w:val="10"/>
                                <w:szCs w:val="16"/>
                              </w:rPr>
                              <w:t>Si</w:t>
                            </w:r>
                          </w:p>
                        </w:txbxContent>
                      </v:textbox>
                    </v:shape>
                  </w:pict>
                </mc:Fallback>
              </mc:AlternateContent>
            </w:r>
            <w:r w:rsidR="003A0DD0" w:rsidRPr="006A3086">
              <w:rPr>
                <w:noProof/>
                <w:lang w:val="es-MX" w:eastAsia="es-MX"/>
              </w:rPr>
              <mc:AlternateContent>
                <mc:Choice Requires="wps">
                  <w:drawing>
                    <wp:anchor distT="0" distB="0" distL="114300" distR="114300" simplePos="0" relativeHeight="251668992" behindDoc="0" locked="0" layoutInCell="1" allowOverlap="1" wp14:anchorId="634BDD37" wp14:editId="354DFF17">
                      <wp:simplePos x="0" y="0"/>
                      <wp:positionH relativeFrom="column">
                        <wp:posOffset>1069340</wp:posOffset>
                      </wp:positionH>
                      <wp:positionV relativeFrom="paragraph">
                        <wp:posOffset>3923030</wp:posOffset>
                      </wp:positionV>
                      <wp:extent cx="340995" cy="188595"/>
                      <wp:effectExtent l="0" t="0" r="0" b="1905"/>
                      <wp:wrapNone/>
                      <wp:docPr id="144" name="144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1CF8ED" w14:textId="77777777" w:rsidR="003A0DD0" w:rsidRPr="00685D1C" w:rsidRDefault="003A0DD0" w:rsidP="005F3E33">
                                  <w:pPr>
                                    <w:rPr>
                                      <w:sz w:val="10"/>
                                      <w:szCs w:val="16"/>
                                      <w:lang w:val="es-MX"/>
                                    </w:rPr>
                                  </w:pPr>
                                  <w:r>
                                    <w:rPr>
                                      <w:sz w:val="10"/>
                                      <w:szCs w:val="16"/>
                                      <w:lang w:val="es-MX"/>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BDD37" id="144 Cuadro de texto" o:spid="_x0000_s1124" type="#_x0000_t202" style="position:absolute;margin-left:84.2pt;margin-top:308.9pt;width:26.85pt;height:14.8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" filled="f" stroked="f" strokeweight=".5pt">
                      <v:textbox>
                        <w:txbxContent>
                          <w:p w14:paraId="5B1CF8ED" w14:textId="77777777" w:rsidR="003A0DD0" w:rsidRPr="00685D1C" w:rsidRDefault="003A0DD0" w:rsidP="005F3E33">
                            <w:pPr>
                              <w:rPr>
                                <w:sz w:val="10"/>
                                <w:szCs w:val="16"/>
                                <w:lang w:val="es-MX"/>
                              </w:rPr>
                            </w:pPr>
                            <w:r>
                              <w:rPr>
                                <w:sz w:val="10"/>
                                <w:szCs w:val="16"/>
                                <w:lang w:val="es-MX"/>
                              </w:rPr>
                              <w:t>28</w:t>
                            </w:r>
                          </w:p>
                        </w:txbxContent>
                      </v:textbox>
                    </v:shape>
                  </w:pict>
                </mc:Fallback>
              </mc:AlternateContent>
            </w:r>
            <w:r w:rsidR="003A0DD0" w:rsidRPr="006111F4">
              <w:rPr>
                <w:noProof/>
                <w:lang w:val="es-MX" w:eastAsia="es-MX"/>
              </w:rPr>
              <mc:AlternateContent>
                <mc:Choice Requires="wps">
                  <w:drawing>
                    <wp:anchor distT="0" distB="0" distL="114300" distR="114300" simplePos="0" relativeHeight="251690496" behindDoc="0" locked="0" layoutInCell="1" allowOverlap="1" wp14:anchorId="53D7F16E" wp14:editId="2F178B76">
                      <wp:simplePos x="0" y="0"/>
                      <wp:positionH relativeFrom="column">
                        <wp:posOffset>685800</wp:posOffset>
                      </wp:positionH>
                      <wp:positionV relativeFrom="paragraph">
                        <wp:posOffset>4635500</wp:posOffset>
                      </wp:positionV>
                      <wp:extent cx="340995" cy="188595"/>
                      <wp:effectExtent l="0" t="0" r="0" b="1905"/>
                      <wp:wrapNone/>
                      <wp:docPr id="143" name="143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6FFEB0" w14:textId="77777777" w:rsidR="003A0DD0" w:rsidRPr="00685D1C" w:rsidRDefault="003A0DD0" w:rsidP="005F3E33">
                                  <w:pPr>
                                    <w:rPr>
                                      <w:sz w:val="10"/>
                                      <w:szCs w:val="16"/>
                                      <w:lang w:val="es-MX"/>
                                    </w:rPr>
                                  </w:pPr>
                                  <w:r>
                                    <w:rPr>
                                      <w:sz w:val="10"/>
                                      <w:szCs w:val="16"/>
                                      <w:lang w:val="es-MX"/>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7F16E" id="143 Cuadro de texto" o:spid="_x0000_s1125" type="#_x0000_t202" style="position:absolute;margin-left:54pt;margin-top:365pt;width:26.85pt;height:14.8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" filled="f" stroked="f" strokeweight=".5pt">
                      <v:textbox>
                        <w:txbxContent>
                          <w:p w14:paraId="796FFEB0" w14:textId="77777777" w:rsidR="003A0DD0" w:rsidRPr="00685D1C" w:rsidRDefault="003A0DD0" w:rsidP="005F3E33">
                            <w:pPr>
                              <w:rPr>
                                <w:sz w:val="10"/>
                                <w:szCs w:val="16"/>
                                <w:lang w:val="es-MX"/>
                              </w:rPr>
                            </w:pPr>
                            <w:r>
                              <w:rPr>
                                <w:sz w:val="10"/>
                                <w:szCs w:val="16"/>
                                <w:lang w:val="es-MX"/>
                              </w:rPr>
                              <w:t>30</w:t>
                            </w:r>
                          </w:p>
                        </w:txbxContent>
                      </v:textbox>
                    </v:shape>
                  </w:pict>
                </mc:Fallback>
              </mc:AlternateContent>
            </w:r>
            <w:r w:rsidR="003A0DD0" w:rsidRPr="006111F4">
              <w:rPr>
                <w:noProof/>
                <w:lang w:val="es-MX" w:eastAsia="es-MX"/>
              </w:rPr>
              <mc:AlternateContent>
                <mc:Choice Requires="wps">
                  <w:drawing>
                    <wp:anchor distT="0" distB="0" distL="114300" distR="114300" simplePos="0" relativeHeight="251693568" behindDoc="0" locked="0" layoutInCell="1" allowOverlap="1" wp14:anchorId="3A0D69BA" wp14:editId="40559A91">
                      <wp:simplePos x="0" y="0"/>
                      <wp:positionH relativeFrom="column">
                        <wp:posOffset>1306830</wp:posOffset>
                      </wp:positionH>
                      <wp:positionV relativeFrom="paragraph">
                        <wp:posOffset>4197350</wp:posOffset>
                      </wp:positionV>
                      <wp:extent cx="340995" cy="188595"/>
                      <wp:effectExtent l="0" t="0" r="0" b="1905"/>
                      <wp:wrapNone/>
                      <wp:docPr id="142" name="142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41F7677" w14:textId="77777777" w:rsidR="003A0DD0" w:rsidRPr="00685D1C" w:rsidRDefault="003A0DD0" w:rsidP="005F3E33">
                                  <w:pPr>
                                    <w:rPr>
                                      <w:sz w:val="10"/>
                                      <w:szCs w:val="16"/>
                                      <w:lang w:val="es-MX"/>
                                    </w:rPr>
                                  </w:pPr>
                                  <w:r>
                                    <w:rPr>
                                      <w:sz w:val="10"/>
                                      <w:szCs w:val="16"/>
                                      <w:lang w:val="es-MX"/>
                                    </w:rP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0D69BA" id="142 Cuadro de texto" o:spid="_x0000_s1126" type="#_x0000_t202" style="position:absolute;margin-left:102.9pt;margin-top:330.5pt;width:26.85pt;height:14.8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" filled="f" stroked="f" strokeweight=".5pt">
                      <v:textbox>
                        <w:txbxContent>
                          <w:p w14:paraId="741F7677" w14:textId="77777777" w:rsidR="003A0DD0" w:rsidRPr="00685D1C" w:rsidRDefault="003A0DD0" w:rsidP="005F3E33">
                            <w:pPr>
                              <w:rPr>
                                <w:sz w:val="10"/>
                                <w:szCs w:val="16"/>
                                <w:lang w:val="es-MX"/>
                              </w:rPr>
                            </w:pPr>
                            <w:r>
                              <w:rPr>
                                <w:sz w:val="10"/>
                                <w:szCs w:val="16"/>
                                <w:lang w:val="es-MX"/>
                              </w:rPr>
                              <w:t>29</w:t>
                            </w:r>
                          </w:p>
                        </w:txbxContent>
                      </v:textbox>
                    </v:shape>
                  </w:pict>
                </mc:Fallback>
              </mc:AlternateContent>
            </w:r>
            <w:r w:rsidR="003A0DD0" w:rsidRPr="00F844F5">
              <w:rPr>
                <w:b/>
                <w:noProof/>
                <w:lang w:val="es-MX" w:eastAsia="es-MX"/>
              </w:rPr>
              <mc:AlternateContent>
                <mc:Choice Requires="wps">
                  <w:drawing>
                    <wp:anchor distT="0" distB="0" distL="114300" distR="114300" simplePos="0" relativeHeight="251710976" behindDoc="0" locked="0" layoutInCell="1" allowOverlap="1" wp14:anchorId="7EAC85EC" wp14:editId="3826B75F">
                      <wp:simplePos x="0" y="0"/>
                      <wp:positionH relativeFrom="column">
                        <wp:posOffset>617855</wp:posOffset>
                      </wp:positionH>
                      <wp:positionV relativeFrom="paragraph">
                        <wp:posOffset>2767965</wp:posOffset>
                      </wp:positionV>
                      <wp:extent cx="895985" cy="295910"/>
                      <wp:effectExtent l="0" t="0" r="18415" b="27940"/>
                      <wp:wrapTight wrapText="bothSides">
                        <wp:wrapPolygon edited="0">
                          <wp:start x="0" y="0"/>
                          <wp:lineTo x="0" y="22249"/>
                          <wp:lineTo x="21585" y="22249"/>
                          <wp:lineTo x="21585" y="0"/>
                          <wp:lineTo x="0" y="0"/>
                        </wp:wrapPolygon>
                      </wp:wrapTight>
                      <wp:docPr id="390" name="11 Proceso"/>
                      <wp:cNvGraphicFramePr/>
                      <a:graphic xmlns:a="http://schemas.openxmlformats.org/drawingml/2006/main">
                        <a:graphicData uri="http://schemas.microsoft.com/office/word/2010/wordprocessingShape">
                          <wps:wsp>
                            <wps:cNvSpPr/>
                            <wps:spPr>
                              <a:xfrm>
                                <a:off x="0" y="0"/>
                                <a:ext cx="895985" cy="2959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B93B67F" w14:textId="77777777" w:rsidR="003A0DD0" w:rsidRPr="00F844F5" w:rsidRDefault="003A0DD0" w:rsidP="005F3E33">
                                  <w:pPr>
                                    <w:jc w:val="center"/>
                                    <w:rPr>
                                      <w:rFonts w:cs="Arial"/>
                                      <w:sz w:val="8"/>
                                      <w:szCs w:val="10"/>
                                    </w:rPr>
                                  </w:pPr>
                                  <w:r w:rsidRPr="00F844F5">
                                    <w:rPr>
                                      <w:sz w:val="8"/>
                                      <w:szCs w:val="10"/>
                                    </w:rPr>
                                    <w:t>Las Unidades Administrativas elaboran respuesta y la remiten a la Unidad de Enlace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C85EC" id="_x0000_s1127" type="#_x0000_t109" style="position:absolute;margin-left:48.65pt;margin-top:217.95pt;width:70.55pt;height:23.3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" fillcolor="white [3201]" strokecolor="black [3200]">
                      <v:textbox>
                        <w:txbxContent>
                          <w:p w14:paraId="5B93B67F" w14:textId="77777777" w:rsidR="003A0DD0" w:rsidRPr="00F844F5" w:rsidRDefault="003A0DD0" w:rsidP="005F3E33">
                            <w:pPr>
                              <w:jc w:val="center"/>
                              <w:rPr>
                                <w:rFonts w:cs="Arial"/>
                                <w:sz w:val="8"/>
                                <w:szCs w:val="10"/>
                              </w:rPr>
                            </w:pPr>
                            <w:r w:rsidRPr="00F844F5">
                              <w:rPr>
                                <w:sz w:val="8"/>
                                <w:szCs w:val="10"/>
                              </w:rPr>
                              <w:t>Las Unidades Administrativas elaboran respuesta y la remiten a la Unidad de Enlace</w:t>
                            </w:r>
                          </w:p>
                        </w:txbxContent>
                      </v:textbox>
                      <w10:wrap type="tight"/>
                    </v:shape>
                  </w:pict>
                </mc:Fallback>
              </mc:AlternateContent>
            </w:r>
            <w:r w:rsidR="003A0DD0" w:rsidRPr="00F844F5">
              <w:rPr>
                <w:b/>
                <w:noProof/>
                <w:lang w:val="es-MX" w:eastAsia="es-MX"/>
              </w:rPr>
              <mc:AlternateContent>
                <mc:Choice Requires="wps">
                  <w:drawing>
                    <wp:anchor distT="0" distB="0" distL="114300" distR="114300" simplePos="0" relativeHeight="251709952" behindDoc="0" locked="0" layoutInCell="1" allowOverlap="1" wp14:anchorId="767E7B14" wp14:editId="5889C3BB">
                      <wp:simplePos x="0" y="0"/>
                      <wp:positionH relativeFrom="column">
                        <wp:posOffset>848360</wp:posOffset>
                      </wp:positionH>
                      <wp:positionV relativeFrom="margin">
                        <wp:posOffset>2906395</wp:posOffset>
                      </wp:positionV>
                      <wp:extent cx="649605" cy="359410"/>
                      <wp:effectExtent l="0" t="0" r="17145" b="21590"/>
                      <wp:wrapNone/>
                      <wp:docPr id="401" name="50 Documento"/>
                      <wp:cNvGraphicFramePr/>
                      <a:graphic xmlns:a="http://schemas.openxmlformats.org/drawingml/2006/main">
                        <a:graphicData uri="http://schemas.microsoft.com/office/word/2010/wordprocessingShape">
                          <wps:wsp>
                            <wps:cNvSpPr/>
                            <wps:spPr>
                              <a:xfrm>
                                <a:off x="0" y="0"/>
                                <a:ext cx="649605"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90BC4E7" w14:textId="77777777" w:rsidR="003A0DD0" w:rsidRDefault="003A0DD0" w:rsidP="005F3E33">
                                  <w:pPr>
                                    <w:contextualSpacing/>
                                    <w:jc w:val="center"/>
                                    <w:rPr>
                                      <w:sz w:val="8"/>
                                    </w:rPr>
                                  </w:pPr>
                                </w:p>
                                <w:p w14:paraId="738D8E3C" w14:textId="77777777" w:rsidR="003A0DD0" w:rsidRPr="00EC220A" w:rsidRDefault="003A0DD0" w:rsidP="005F3E33">
                                  <w:pPr>
                                    <w:contextualSpacing/>
                                    <w:jc w:val="center"/>
                                    <w:rPr>
                                      <w:sz w:val="8"/>
                                    </w:rPr>
                                  </w:pPr>
                                </w:p>
                                <w:p w14:paraId="1896761B" w14:textId="77777777" w:rsidR="003A0DD0" w:rsidRPr="0084465A" w:rsidRDefault="003A0DD0" w:rsidP="005F3E33">
                                  <w:pPr>
                                    <w:contextualSpacing/>
                                    <w:jc w:val="center"/>
                                    <w:rPr>
                                      <w:sz w:val="6"/>
                                    </w:rPr>
                                  </w:pPr>
                                  <w:r w:rsidRPr="0084465A">
                                    <w:rPr>
                                      <w:sz w:val="8"/>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E7B14" id="_x0000_s1128" type="#_x0000_t114" style="position:absolute;margin-left:66.8pt;margin-top:228.85pt;width:51.15pt;height:28.3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" fillcolor="white [3201]" strokecolor="black [3200]">
                      <v:textbox>
                        <w:txbxContent>
                          <w:p w14:paraId="190BC4E7" w14:textId="77777777" w:rsidR="003A0DD0" w:rsidRDefault="003A0DD0" w:rsidP="005F3E33">
                            <w:pPr>
                              <w:contextualSpacing/>
                              <w:jc w:val="center"/>
                              <w:rPr>
                                <w:sz w:val="8"/>
                              </w:rPr>
                            </w:pPr>
                          </w:p>
                          <w:p w14:paraId="738D8E3C" w14:textId="77777777" w:rsidR="003A0DD0" w:rsidRPr="00EC220A" w:rsidRDefault="003A0DD0" w:rsidP="005F3E33">
                            <w:pPr>
                              <w:contextualSpacing/>
                              <w:jc w:val="center"/>
                              <w:rPr>
                                <w:sz w:val="8"/>
                              </w:rPr>
                            </w:pPr>
                          </w:p>
                          <w:p w14:paraId="1896761B" w14:textId="77777777" w:rsidR="003A0DD0" w:rsidRPr="0084465A" w:rsidRDefault="003A0DD0" w:rsidP="005F3E33">
                            <w:pPr>
                              <w:contextualSpacing/>
                              <w:jc w:val="center"/>
                              <w:rPr>
                                <w:sz w:val="6"/>
                              </w:rPr>
                            </w:pPr>
                            <w:r w:rsidRPr="0084465A">
                              <w:rPr>
                                <w:sz w:val="8"/>
                              </w:rPr>
                              <w:t xml:space="preserve">Oficio </w:t>
                            </w:r>
                          </w:p>
                        </w:txbxContent>
                      </v:textbox>
                      <w10:wrap anchory="margin"/>
                    </v:shape>
                  </w:pict>
                </mc:Fallback>
              </mc:AlternateContent>
            </w:r>
            <w:r w:rsidR="003A0DD0" w:rsidRPr="006A3086">
              <w:rPr>
                <w:noProof/>
                <w:lang w:val="es-MX" w:eastAsia="es-MX"/>
              </w:rPr>
              <mc:AlternateContent>
                <mc:Choice Requires="wps">
                  <w:drawing>
                    <wp:anchor distT="0" distB="0" distL="114300" distR="114300" simplePos="0" relativeHeight="251672064" behindDoc="0" locked="0" layoutInCell="1" allowOverlap="1" wp14:anchorId="109AF03D" wp14:editId="6AA9F1A2">
                      <wp:simplePos x="0" y="0"/>
                      <wp:positionH relativeFrom="column">
                        <wp:posOffset>1270635</wp:posOffset>
                      </wp:positionH>
                      <wp:positionV relativeFrom="paragraph">
                        <wp:posOffset>2607945</wp:posOffset>
                      </wp:positionV>
                      <wp:extent cx="340995" cy="188595"/>
                      <wp:effectExtent l="0" t="0" r="0" b="1905"/>
                      <wp:wrapNone/>
                      <wp:docPr id="145" name="145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84DDED" w14:textId="77777777" w:rsidR="003A0DD0" w:rsidRPr="00685D1C" w:rsidRDefault="003A0DD0" w:rsidP="005F3E33">
                                  <w:pPr>
                                    <w:rPr>
                                      <w:sz w:val="10"/>
                                      <w:szCs w:val="16"/>
                                      <w:lang w:val="es-MX"/>
                                    </w:rPr>
                                  </w:pPr>
                                  <w:r>
                                    <w:rPr>
                                      <w:sz w:val="10"/>
                                      <w:szCs w:val="16"/>
                                      <w:lang w:val="es-MX"/>
                                    </w:rP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9AF03D" id="145 Cuadro de texto" o:spid="_x0000_s1129" type="#_x0000_t202" style="position:absolute;margin-left:100.05pt;margin-top:205.35pt;width:26.85pt;height:14.8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" filled="f" stroked="f" strokeweight=".5pt">
                      <v:textbox>
                        <w:txbxContent>
                          <w:p w14:paraId="0984DDED" w14:textId="77777777" w:rsidR="003A0DD0" w:rsidRPr="00685D1C" w:rsidRDefault="003A0DD0" w:rsidP="005F3E33">
                            <w:pPr>
                              <w:rPr>
                                <w:sz w:val="10"/>
                                <w:szCs w:val="16"/>
                                <w:lang w:val="es-MX"/>
                              </w:rPr>
                            </w:pPr>
                            <w:r>
                              <w:rPr>
                                <w:sz w:val="10"/>
                                <w:szCs w:val="16"/>
                                <w:lang w:val="es-MX"/>
                              </w:rPr>
                              <w:t>27</w:t>
                            </w:r>
                          </w:p>
                        </w:txbxContent>
                      </v:textbox>
                    </v:shape>
                  </w:pict>
                </mc:Fallback>
              </mc:AlternateContent>
            </w:r>
            <w:r w:rsidR="003A0DD0">
              <w:rPr>
                <w:noProof/>
                <w:lang w:val="es-MX" w:eastAsia="es-MX"/>
              </w:rPr>
              <mc:AlternateContent>
                <mc:Choice Requires="wps">
                  <w:drawing>
                    <wp:anchor distT="0" distB="0" distL="114300" distR="114300" simplePos="0" relativeHeight="251753984" behindDoc="0" locked="0" layoutInCell="1" allowOverlap="1" wp14:anchorId="2C17126C" wp14:editId="5695F426">
                      <wp:simplePos x="0" y="0"/>
                      <wp:positionH relativeFrom="column">
                        <wp:posOffset>1495425</wp:posOffset>
                      </wp:positionH>
                      <wp:positionV relativeFrom="paragraph">
                        <wp:posOffset>2007870</wp:posOffset>
                      </wp:positionV>
                      <wp:extent cx="1171575" cy="276225"/>
                      <wp:effectExtent l="0" t="0" r="66675" b="85725"/>
                      <wp:wrapNone/>
                      <wp:docPr id="57" name="Conector angular 57"/>
                      <wp:cNvGraphicFramePr/>
                      <a:graphic xmlns:a="http://schemas.openxmlformats.org/drawingml/2006/main">
                        <a:graphicData uri="http://schemas.microsoft.com/office/word/2010/wordprocessingShape">
                          <wps:wsp>
                            <wps:cNvCnPr/>
                            <wps:spPr>
                              <a:xfrm>
                                <a:off x="0" y="0"/>
                                <a:ext cx="1171575" cy="276225"/>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54A7FF" id="Conector angular 57" o:spid="_x0000_s1026" type="#_x0000_t34" style="position:absolute;margin-left:117.75pt;margin-top:158.1pt;width:92.25pt;height:21.7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" strokecolor="black [3213]">
                      <v:stroke endarrow="block"/>
                    </v:shape>
                  </w:pict>
                </mc:Fallback>
              </mc:AlternateContent>
            </w:r>
            <w:r w:rsidR="00372EA8" w:rsidRPr="006111F4">
              <w:rPr>
                <w:noProof/>
                <w:lang w:val="es-MX" w:eastAsia="es-MX"/>
              </w:rPr>
              <mc:AlternateContent>
                <mc:Choice Requires="wps">
                  <w:drawing>
                    <wp:anchor distT="0" distB="0" distL="114300" distR="114300" simplePos="0" relativeHeight="251752960" behindDoc="0" locked="0" layoutInCell="1" allowOverlap="1" wp14:anchorId="58CC0C66" wp14:editId="51C44213">
                      <wp:simplePos x="0" y="0"/>
                      <wp:positionH relativeFrom="column">
                        <wp:posOffset>1018402</wp:posOffset>
                      </wp:positionH>
                      <wp:positionV relativeFrom="paragraph">
                        <wp:posOffset>1683689</wp:posOffset>
                      </wp:positionV>
                      <wp:extent cx="0" cy="158750"/>
                      <wp:effectExtent l="76200" t="0" r="57150" b="50800"/>
                      <wp:wrapNone/>
                      <wp:docPr id="39"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DDACD1F" id="31 Conector recto de flecha" o:spid="_x0000_s1026" type="#_x0000_t32" style="position:absolute;margin-left:80.2pt;margin-top:132.55pt;width:0;height:12.5pt;z-index:251752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" strokecolor="black [3040]">
                      <v:stroke endarrow="block"/>
                    </v:shape>
                  </w:pict>
                </mc:Fallback>
              </mc:AlternateContent>
            </w:r>
            <w:r w:rsidR="00C966EF" w:rsidRPr="00CA6838">
              <w:rPr>
                <w:noProof/>
                <w:lang w:val="es-MX" w:eastAsia="es-MX"/>
              </w:rPr>
              <mc:AlternateContent>
                <mc:Choice Requires="wps">
                  <w:drawing>
                    <wp:anchor distT="0" distB="0" distL="114300" distR="114300" simplePos="0" relativeHeight="251681280" behindDoc="0" locked="0" layoutInCell="1" allowOverlap="1" wp14:anchorId="5A030393" wp14:editId="7127BECC">
                      <wp:simplePos x="0" y="0"/>
                      <wp:positionH relativeFrom="column">
                        <wp:posOffset>1137285</wp:posOffset>
                      </wp:positionH>
                      <wp:positionV relativeFrom="paragraph">
                        <wp:posOffset>1671955</wp:posOffset>
                      </wp:positionV>
                      <wp:extent cx="340995" cy="188595"/>
                      <wp:effectExtent l="0" t="0" r="0" b="1905"/>
                      <wp:wrapNone/>
                      <wp:docPr id="148" name="148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3932299" w14:textId="77777777" w:rsidR="003A0DD0" w:rsidRPr="00685D1C" w:rsidRDefault="003A0DD0" w:rsidP="005F3E33">
                                  <w:pPr>
                                    <w:rPr>
                                      <w:sz w:val="10"/>
                                      <w:szCs w:val="16"/>
                                      <w:lang w:val="es-MX"/>
                                    </w:rPr>
                                  </w:pPr>
                                  <w:r>
                                    <w:rPr>
                                      <w:sz w:val="10"/>
                                      <w:szCs w:val="16"/>
                                      <w:lang w:val="es-MX"/>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030393" id="148 Cuadro de texto" o:spid="_x0000_s1130" type="#_x0000_t202" style="position:absolute;margin-left:89.55pt;margin-top:131.65pt;width:26.85pt;height:14.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" filled="f" stroked="f" strokeweight=".5pt">
                      <v:textbox>
                        <w:txbxContent>
                          <w:p w14:paraId="43932299" w14:textId="77777777" w:rsidR="003A0DD0" w:rsidRPr="00685D1C" w:rsidRDefault="003A0DD0" w:rsidP="005F3E33">
                            <w:pPr>
                              <w:rPr>
                                <w:sz w:val="10"/>
                                <w:szCs w:val="16"/>
                                <w:lang w:val="es-MX"/>
                              </w:rPr>
                            </w:pPr>
                            <w:r>
                              <w:rPr>
                                <w:sz w:val="10"/>
                                <w:szCs w:val="16"/>
                                <w:lang w:val="es-MX"/>
                              </w:rPr>
                              <w:t>25</w:t>
                            </w:r>
                          </w:p>
                        </w:txbxContent>
                      </v:textbox>
                    </v:shape>
                  </w:pict>
                </mc:Fallback>
              </mc:AlternateContent>
            </w:r>
            <w:r w:rsidR="00C966EF" w:rsidRPr="006A3086">
              <w:rPr>
                <w:noProof/>
                <w:lang w:val="es-MX" w:eastAsia="es-MX"/>
              </w:rPr>
              <mc:AlternateContent>
                <mc:Choice Requires="wps">
                  <w:drawing>
                    <wp:anchor distT="0" distB="0" distL="114300" distR="114300" simplePos="0" relativeHeight="251675136" behindDoc="0" locked="0" layoutInCell="1" allowOverlap="1" wp14:anchorId="467A172B" wp14:editId="1CCF8788">
                      <wp:simplePos x="0" y="0"/>
                      <wp:positionH relativeFrom="column">
                        <wp:posOffset>1068070</wp:posOffset>
                      </wp:positionH>
                      <wp:positionV relativeFrom="paragraph">
                        <wp:posOffset>1083945</wp:posOffset>
                      </wp:positionV>
                      <wp:extent cx="340995" cy="188595"/>
                      <wp:effectExtent l="0" t="0" r="0" b="1905"/>
                      <wp:wrapNone/>
                      <wp:docPr id="149" name="149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85BD97" w14:textId="77777777" w:rsidR="003A0DD0" w:rsidRPr="00685D1C" w:rsidRDefault="003A0DD0" w:rsidP="005F3E33">
                                  <w:pPr>
                                    <w:rPr>
                                      <w:sz w:val="10"/>
                                      <w:szCs w:val="16"/>
                                      <w:lang w:val="es-MX"/>
                                    </w:rPr>
                                  </w:pPr>
                                  <w:r>
                                    <w:rPr>
                                      <w:sz w:val="10"/>
                                      <w:szCs w:val="16"/>
                                      <w:lang w:val="es-MX"/>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7A172B" id="149 Cuadro de texto" o:spid="_x0000_s1131" type="#_x0000_t202" style="position:absolute;margin-left:84.1pt;margin-top:85.35pt;width:26.85pt;height:14.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" filled="f" stroked="f" strokeweight=".5pt">
                      <v:textbox>
                        <w:txbxContent>
                          <w:p w14:paraId="5085BD97" w14:textId="77777777" w:rsidR="003A0DD0" w:rsidRPr="00685D1C" w:rsidRDefault="003A0DD0" w:rsidP="005F3E33">
                            <w:pPr>
                              <w:rPr>
                                <w:sz w:val="10"/>
                                <w:szCs w:val="16"/>
                                <w:lang w:val="es-MX"/>
                              </w:rPr>
                            </w:pPr>
                            <w:r>
                              <w:rPr>
                                <w:sz w:val="10"/>
                                <w:szCs w:val="16"/>
                                <w:lang w:val="es-MX"/>
                              </w:rPr>
                              <w:t>24</w:t>
                            </w:r>
                          </w:p>
                        </w:txbxContent>
                      </v:textbox>
                    </v:shape>
                  </w:pict>
                </mc:Fallback>
              </mc:AlternateContent>
            </w:r>
            <w:r w:rsidR="00C966EF" w:rsidRPr="006A3086">
              <w:rPr>
                <w:noProof/>
                <w:lang w:val="es-MX" w:eastAsia="es-MX"/>
              </w:rPr>
              <mc:AlternateContent>
                <mc:Choice Requires="wps">
                  <w:drawing>
                    <wp:anchor distT="0" distB="0" distL="114300" distR="114300" simplePos="0" relativeHeight="251645440" behindDoc="0" locked="0" layoutInCell="1" allowOverlap="1" wp14:anchorId="72BD5025" wp14:editId="608F23C7">
                      <wp:simplePos x="0" y="0"/>
                      <wp:positionH relativeFrom="column">
                        <wp:posOffset>1155065</wp:posOffset>
                      </wp:positionH>
                      <wp:positionV relativeFrom="paragraph">
                        <wp:posOffset>377190</wp:posOffset>
                      </wp:positionV>
                      <wp:extent cx="340995" cy="188595"/>
                      <wp:effectExtent l="0" t="0" r="0" b="1905"/>
                      <wp:wrapNone/>
                      <wp:docPr id="150" name="150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7760E7" w14:textId="77777777" w:rsidR="003A0DD0" w:rsidRPr="00685D1C" w:rsidRDefault="003A0DD0" w:rsidP="005F3E33">
                                  <w:pPr>
                                    <w:rPr>
                                      <w:sz w:val="10"/>
                                      <w:szCs w:val="16"/>
                                      <w:lang w:val="es-MX"/>
                                    </w:rPr>
                                  </w:pPr>
                                  <w:r>
                                    <w:rPr>
                                      <w:sz w:val="10"/>
                                      <w:szCs w:val="16"/>
                                      <w:lang w:val="es-MX"/>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D5025" id="150 Cuadro de texto" o:spid="_x0000_s1132" type="#_x0000_t202" style="position:absolute;margin-left:90.95pt;margin-top:29.7pt;width:26.85pt;height:14.8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" filled="f" stroked="f" strokeweight=".5pt">
                      <v:textbox>
                        <w:txbxContent>
                          <w:p w14:paraId="357760E7" w14:textId="77777777" w:rsidR="003A0DD0" w:rsidRPr="00685D1C" w:rsidRDefault="003A0DD0" w:rsidP="005F3E33">
                            <w:pPr>
                              <w:rPr>
                                <w:sz w:val="10"/>
                                <w:szCs w:val="16"/>
                                <w:lang w:val="es-MX"/>
                              </w:rPr>
                            </w:pPr>
                            <w:r>
                              <w:rPr>
                                <w:sz w:val="10"/>
                                <w:szCs w:val="16"/>
                                <w:lang w:val="es-MX"/>
                              </w:rPr>
                              <w:t>23</w:t>
                            </w:r>
                          </w:p>
                        </w:txbxContent>
                      </v:textbox>
                    </v:shape>
                  </w:pict>
                </mc:Fallback>
              </mc:AlternateContent>
            </w:r>
            <w:r w:rsidR="00C966EF" w:rsidRPr="008D2941">
              <w:rPr>
                <w:b/>
                <w:noProof/>
                <w:lang w:val="es-MX" w:eastAsia="es-MX"/>
              </w:rPr>
              <mc:AlternateContent>
                <mc:Choice Requires="wps">
                  <w:drawing>
                    <wp:anchor distT="0" distB="0" distL="114300" distR="114300" simplePos="0" relativeHeight="251636224" behindDoc="0" locked="0" layoutInCell="1" allowOverlap="1" wp14:anchorId="6C9DDC61" wp14:editId="7F1C54D8">
                      <wp:simplePos x="0" y="0"/>
                      <wp:positionH relativeFrom="column">
                        <wp:posOffset>701040</wp:posOffset>
                      </wp:positionH>
                      <wp:positionV relativeFrom="margin">
                        <wp:posOffset>1922780</wp:posOffset>
                      </wp:positionV>
                      <wp:extent cx="747395" cy="438785"/>
                      <wp:effectExtent l="0" t="0" r="14605" b="18415"/>
                      <wp:wrapNone/>
                      <wp:docPr id="402" name="50 Documento"/>
                      <wp:cNvGraphicFramePr/>
                      <a:graphic xmlns:a="http://schemas.openxmlformats.org/drawingml/2006/main">
                        <a:graphicData uri="http://schemas.microsoft.com/office/word/2010/wordprocessingShape">
                          <wps:wsp>
                            <wps:cNvSpPr/>
                            <wps:spPr>
                              <a:xfrm>
                                <a:off x="0" y="0"/>
                                <a:ext cx="747395" cy="438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62EF2DE" w14:textId="77777777" w:rsidR="003A0DD0" w:rsidRDefault="003A0DD0" w:rsidP="005F3E33">
                                  <w:pPr>
                                    <w:contextualSpacing/>
                                    <w:jc w:val="center"/>
                                    <w:rPr>
                                      <w:sz w:val="10"/>
                                    </w:rPr>
                                  </w:pPr>
                                </w:p>
                                <w:p w14:paraId="02282291" w14:textId="77777777" w:rsidR="003A0DD0" w:rsidRDefault="003A0DD0" w:rsidP="005F3E33">
                                  <w:pPr>
                                    <w:contextualSpacing/>
                                    <w:rPr>
                                      <w:sz w:val="10"/>
                                    </w:rPr>
                                  </w:pPr>
                                </w:p>
                                <w:p w14:paraId="58C2C826" w14:textId="77777777" w:rsidR="003A0DD0" w:rsidRPr="0019161C" w:rsidRDefault="003A0DD0" w:rsidP="005F3E33">
                                  <w:pPr>
                                    <w:contextualSpacing/>
                                    <w:rPr>
                                      <w:sz w:val="8"/>
                                    </w:rPr>
                                  </w:pPr>
                                  <w:r>
                                    <w:rPr>
                                      <w:sz w:val="10"/>
                                    </w:rPr>
                                    <w:t>Expediente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9DDC61" id="_x0000_s1133" type="#_x0000_t114" style="position:absolute;margin-left:55.2pt;margin-top:151.4pt;width:58.85pt;height:34.5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" fillcolor="white [3201]" strokecolor="black [3200]">
                      <v:textbox>
                        <w:txbxContent>
                          <w:p w14:paraId="762EF2DE" w14:textId="77777777" w:rsidR="003A0DD0" w:rsidRDefault="003A0DD0" w:rsidP="005F3E33">
                            <w:pPr>
                              <w:contextualSpacing/>
                              <w:jc w:val="center"/>
                              <w:rPr>
                                <w:sz w:val="10"/>
                              </w:rPr>
                            </w:pPr>
                          </w:p>
                          <w:p w14:paraId="02282291" w14:textId="77777777" w:rsidR="003A0DD0" w:rsidRDefault="003A0DD0" w:rsidP="005F3E33">
                            <w:pPr>
                              <w:contextualSpacing/>
                              <w:rPr>
                                <w:sz w:val="10"/>
                              </w:rPr>
                            </w:pPr>
                          </w:p>
                          <w:p w14:paraId="58C2C826" w14:textId="77777777" w:rsidR="003A0DD0" w:rsidRPr="0019161C" w:rsidRDefault="003A0DD0" w:rsidP="005F3E33">
                            <w:pPr>
                              <w:contextualSpacing/>
                              <w:rPr>
                                <w:sz w:val="8"/>
                              </w:rPr>
                            </w:pPr>
                            <w:r>
                              <w:rPr>
                                <w:sz w:val="10"/>
                              </w:rPr>
                              <w:t>Expediente</w:t>
                            </w:r>
                          </w:p>
                        </w:txbxContent>
                      </v:textbox>
                      <w10:wrap anchory="margin"/>
                    </v:shape>
                  </w:pict>
                </mc:Fallback>
              </mc:AlternateContent>
            </w:r>
            <w:r w:rsidR="00C966EF">
              <w:rPr>
                <w:noProof/>
                <w:lang w:val="es-MX" w:eastAsia="es-MX"/>
              </w:rPr>
              <mc:AlternateContent>
                <mc:Choice Requires="wps">
                  <w:drawing>
                    <wp:anchor distT="0" distB="0" distL="114300" distR="114300" simplePos="0" relativeHeight="251654656" behindDoc="0" locked="0" layoutInCell="1" allowOverlap="1" wp14:anchorId="7CEFD9FA" wp14:editId="507B0DDC">
                      <wp:simplePos x="0" y="0"/>
                      <wp:positionH relativeFrom="column">
                        <wp:posOffset>567055</wp:posOffset>
                      </wp:positionH>
                      <wp:positionV relativeFrom="paragraph">
                        <wp:posOffset>1831340</wp:posOffset>
                      </wp:positionV>
                      <wp:extent cx="914400" cy="306070"/>
                      <wp:effectExtent l="0" t="0" r="19050" b="17780"/>
                      <wp:wrapTight wrapText="bothSides">
                        <wp:wrapPolygon edited="0">
                          <wp:start x="0" y="0"/>
                          <wp:lineTo x="0" y="21510"/>
                          <wp:lineTo x="21600" y="21510"/>
                          <wp:lineTo x="21600" y="0"/>
                          <wp:lineTo x="0" y="0"/>
                        </wp:wrapPolygon>
                      </wp:wrapTight>
                      <wp:docPr id="403" name="38 Proceso"/>
                      <wp:cNvGraphicFramePr/>
                      <a:graphic xmlns:a="http://schemas.openxmlformats.org/drawingml/2006/main">
                        <a:graphicData uri="http://schemas.microsoft.com/office/word/2010/wordprocessingShape">
                          <wps:wsp>
                            <wps:cNvSpPr/>
                            <wps:spPr>
                              <a:xfrm>
                                <a:off x="0" y="0"/>
                                <a:ext cx="914400" cy="3060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CA1957F" w14:textId="77777777" w:rsidR="003A0DD0" w:rsidRPr="00F844F5" w:rsidRDefault="003A0DD0" w:rsidP="005F3E33">
                                  <w:pPr>
                                    <w:pStyle w:val="Sangra3detindependiente"/>
                                    <w:spacing w:before="60" w:after="60"/>
                                    <w:ind w:left="0" w:right="-84" w:firstLine="0"/>
                                    <w:jc w:val="center"/>
                                    <w:rPr>
                                      <w:rFonts w:cs="Arial"/>
                                      <w:sz w:val="4"/>
                                      <w:lang w:val="es-ES"/>
                                    </w:rPr>
                                  </w:pPr>
                                  <w:r w:rsidRPr="00F844F5">
                                    <w:rPr>
                                      <w:sz w:val="8"/>
                                      <w:lang w:val="es-ES"/>
                                    </w:rPr>
                                    <w:t>Abre expediente de la solicitud y registra en control interno de solicitudes.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EFD9FA" id="_x0000_s1134" type="#_x0000_t109" style="position:absolute;margin-left:44.65pt;margin-top:144.2pt;width:1in;height:24.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" fillcolor="white [3201]" strokecolor="black [3200]">
                      <v:textbox>
                        <w:txbxContent>
                          <w:p w14:paraId="6CA1957F" w14:textId="77777777" w:rsidR="003A0DD0" w:rsidRPr="00F844F5" w:rsidRDefault="003A0DD0" w:rsidP="005F3E33">
                            <w:pPr>
                              <w:pStyle w:val="Sangra3detindependiente"/>
                              <w:spacing w:before="60" w:after="60"/>
                              <w:ind w:left="0" w:right="-84" w:firstLine="0"/>
                              <w:jc w:val="center"/>
                              <w:rPr>
                                <w:rFonts w:cs="Arial"/>
                                <w:sz w:val="4"/>
                                <w:lang w:val="es-ES"/>
                              </w:rPr>
                            </w:pPr>
                            <w:r w:rsidRPr="00F844F5">
                              <w:rPr>
                                <w:sz w:val="8"/>
                                <w:lang w:val="es-ES"/>
                              </w:rPr>
                              <w:t>Abre expediente de la solicitud y registra en control interno de solicitudes.</w:t>
                            </w:r>
                          </w:p>
                        </w:txbxContent>
                      </v:textbox>
                      <w10:wrap type="tight"/>
                    </v:shape>
                  </w:pict>
                </mc:Fallback>
              </mc:AlternateContent>
            </w:r>
            <w:r w:rsidR="00C966EF" w:rsidRPr="00EC220A">
              <w:rPr>
                <w:b/>
                <w:noProof/>
                <w:lang w:val="es-MX" w:eastAsia="es-MX"/>
              </w:rPr>
              <mc:AlternateContent>
                <mc:Choice Requires="wps">
                  <w:drawing>
                    <wp:anchor distT="0" distB="0" distL="114300" distR="114300" simplePos="0" relativeHeight="251697664" behindDoc="0" locked="0" layoutInCell="1" allowOverlap="1" wp14:anchorId="6090B468" wp14:editId="2A65F4AA">
                      <wp:simplePos x="0" y="0"/>
                      <wp:positionH relativeFrom="column">
                        <wp:posOffset>498475</wp:posOffset>
                      </wp:positionH>
                      <wp:positionV relativeFrom="paragraph">
                        <wp:posOffset>1207770</wp:posOffset>
                      </wp:positionV>
                      <wp:extent cx="919480" cy="290195"/>
                      <wp:effectExtent l="0" t="0" r="13970" b="14605"/>
                      <wp:wrapTight wrapText="bothSides">
                        <wp:wrapPolygon edited="0">
                          <wp:start x="0" y="0"/>
                          <wp:lineTo x="0" y="21269"/>
                          <wp:lineTo x="21481" y="21269"/>
                          <wp:lineTo x="21481" y="0"/>
                          <wp:lineTo x="0" y="0"/>
                        </wp:wrapPolygon>
                      </wp:wrapTight>
                      <wp:docPr id="406" name="60 Proceso"/>
                      <wp:cNvGraphicFramePr/>
                      <a:graphic xmlns:a="http://schemas.openxmlformats.org/drawingml/2006/main">
                        <a:graphicData uri="http://schemas.microsoft.com/office/word/2010/wordprocessingShape">
                          <wps:wsp>
                            <wps:cNvSpPr/>
                            <wps:spPr>
                              <a:xfrm>
                                <a:off x="0" y="0"/>
                                <a:ext cx="919480" cy="29019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3B6BADD" w14:textId="77777777" w:rsidR="003A0DD0" w:rsidRPr="00831669" w:rsidRDefault="003A0DD0" w:rsidP="005F3E33">
                                  <w:pPr>
                                    <w:jc w:val="center"/>
                                    <w:rPr>
                                      <w:rFonts w:cs="Arial"/>
                                      <w:sz w:val="2"/>
                                    </w:rPr>
                                  </w:pPr>
                                  <w:r w:rsidRPr="005F3E33">
                                    <w:rPr>
                                      <w:sz w:val="8"/>
                                    </w:rPr>
                                    <w:t>Envía por medio electrónico la solicitud de información</w:t>
                                  </w:r>
                                  <w:r>
                                    <w:rPr>
                                      <w:sz w:val="8"/>
                                    </w:rPr>
                                    <w:t xml:space="preserve"> a la UA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90B468" id="_x0000_s1135" type="#_x0000_t109" style="position:absolute;margin-left:39.25pt;margin-top:95.1pt;width:72.4pt;height:22.8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" fillcolor="white [3201]" strokecolor="black [3200]">
                      <v:textbox>
                        <w:txbxContent>
                          <w:p w14:paraId="23B6BADD" w14:textId="77777777" w:rsidR="003A0DD0" w:rsidRPr="00831669" w:rsidRDefault="003A0DD0" w:rsidP="005F3E33">
                            <w:pPr>
                              <w:jc w:val="center"/>
                              <w:rPr>
                                <w:rFonts w:cs="Arial"/>
                                <w:sz w:val="2"/>
                              </w:rPr>
                            </w:pPr>
                            <w:r w:rsidRPr="005F3E33">
                              <w:rPr>
                                <w:sz w:val="8"/>
                              </w:rPr>
                              <w:t>Envía por medio electrónico la solicitud de información</w:t>
                            </w:r>
                            <w:r>
                              <w:rPr>
                                <w:sz w:val="8"/>
                              </w:rPr>
                              <w:t xml:space="preserve"> a la UA</w:t>
                            </w:r>
                          </w:p>
                        </w:txbxContent>
                      </v:textbox>
                      <w10:wrap type="tight"/>
                    </v:shape>
                  </w:pict>
                </mc:Fallback>
              </mc:AlternateContent>
            </w:r>
            <w:r w:rsidR="00C966EF">
              <w:rPr>
                <w:b/>
                <w:noProof/>
                <w:lang w:val="es-MX" w:eastAsia="es-MX"/>
              </w:rPr>
              <mc:AlternateContent>
                <mc:Choice Requires="wps">
                  <w:drawing>
                    <wp:anchor distT="0" distB="0" distL="114300" distR="114300" simplePos="0" relativeHeight="251665920" behindDoc="0" locked="0" layoutInCell="1" allowOverlap="1" wp14:anchorId="2467F367" wp14:editId="4590A0D2">
                      <wp:simplePos x="0" y="0"/>
                      <wp:positionH relativeFrom="column">
                        <wp:posOffset>1014730</wp:posOffset>
                      </wp:positionH>
                      <wp:positionV relativeFrom="paragraph">
                        <wp:posOffset>1052624</wp:posOffset>
                      </wp:positionV>
                      <wp:extent cx="0" cy="158750"/>
                      <wp:effectExtent l="76200" t="0" r="57150" b="50800"/>
                      <wp:wrapNone/>
                      <wp:docPr id="407"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D823165" id="31 Conector recto de flecha" o:spid="_x0000_s1026" type="#_x0000_t32" style="position:absolute;margin-left:79.9pt;margin-top:82.9pt;width:0;height:12.5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" strokecolor="black [3040]">
                      <v:stroke endarrow="block"/>
                    </v:shape>
                  </w:pict>
                </mc:Fallback>
              </mc:AlternateContent>
            </w:r>
            <w:r w:rsidR="00C966EF">
              <w:rPr>
                <w:noProof/>
                <w:lang w:val="es-MX" w:eastAsia="es-MX"/>
              </w:rPr>
              <mc:AlternateContent>
                <mc:Choice Requires="wps">
                  <w:drawing>
                    <wp:anchor distT="0" distB="0" distL="114300" distR="114300" simplePos="0" relativeHeight="251731456" behindDoc="0" locked="0" layoutInCell="1" allowOverlap="1" wp14:anchorId="5244E4F2" wp14:editId="380FE6E4">
                      <wp:simplePos x="0" y="0"/>
                      <wp:positionH relativeFrom="column">
                        <wp:posOffset>522605</wp:posOffset>
                      </wp:positionH>
                      <wp:positionV relativeFrom="paragraph">
                        <wp:posOffset>496570</wp:posOffset>
                      </wp:positionV>
                      <wp:extent cx="949960" cy="359410"/>
                      <wp:effectExtent l="0" t="0" r="21590" b="21590"/>
                      <wp:wrapTight wrapText="bothSides">
                        <wp:wrapPolygon edited="0">
                          <wp:start x="0" y="0"/>
                          <wp:lineTo x="0" y="21753"/>
                          <wp:lineTo x="21658" y="21753"/>
                          <wp:lineTo x="21658" y="0"/>
                          <wp:lineTo x="0" y="0"/>
                        </wp:wrapPolygon>
                      </wp:wrapTight>
                      <wp:docPr id="409" name="60 Proceso"/>
                      <wp:cNvGraphicFramePr/>
                      <a:graphic xmlns:a="http://schemas.openxmlformats.org/drawingml/2006/main">
                        <a:graphicData uri="http://schemas.microsoft.com/office/word/2010/wordprocessingShape">
                          <wps:wsp>
                            <wps:cNvSpPr/>
                            <wps:spPr>
                              <a:xfrm>
                                <a:off x="0" y="0"/>
                                <a:ext cx="94996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D3EC200" w14:textId="77777777" w:rsidR="003A0DD0" w:rsidRPr="0084465A" w:rsidRDefault="003A0DD0" w:rsidP="005F3E33">
                                  <w:pPr>
                                    <w:pStyle w:val="Sangra3detindependiente"/>
                                    <w:ind w:left="0" w:right="66" w:firstLine="0"/>
                                    <w:jc w:val="center"/>
                                    <w:rPr>
                                      <w:rFonts w:cs="Arial"/>
                                      <w:sz w:val="2"/>
                                      <w:lang w:val="es-ES"/>
                                    </w:rPr>
                                  </w:pPr>
                                  <w:r w:rsidRPr="0084465A">
                                    <w:rPr>
                                      <w:sz w:val="8"/>
                                      <w:lang w:val="es-ES"/>
                                    </w:rPr>
                                    <w:t>Identifica la Unidad Administrativa u Órgano Desconcentrado responsable de la información solicitada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44E4F2" id="_x0000_s1136" type="#_x0000_t109" style="position:absolute;margin-left:41.15pt;margin-top:39.1pt;width:74.8pt;height:28.3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" fillcolor="white [3201]" strokecolor="black [3200]">
                      <v:textbox>
                        <w:txbxContent>
                          <w:p w14:paraId="5D3EC200" w14:textId="77777777" w:rsidR="003A0DD0" w:rsidRPr="0084465A" w:rsidRDefault="003A0DD0" w:rsidP="005F3E33">
                            <w:pPr>
                              <w:pStyle w:val="Sangra3detindependiente"/>
                              <w:ind w:left="0" w:right="66" w:firstLine="0"/>
                              <w:jc w:val="center"/>
                              <w:rPr>
                                <w:rFonts w:cs="Arial"/>
                                <w:sz w:val="2"/>
                                <w:lang w:val="es-ES"/>
                              </w:rPr>
                            </w:pPr>
                            <w:r w:rsidRPr="0084465A">
                              <w:rPr>
                                <w:sz w:val="8"/>
                                <w:lang w:val="es-ES"/>
                              </w:rPr>
                              <w:t>Identifica la Unidad Administrativa u Órgano Desconcentrado responsable de la información solicitada</w:t>
                            </w:r>
                          </w:p>
                        </w:txbxContent>
                      </v:textbox>
                      <w10:wrap type="tight"/>
                    </v:shape>
                  </w:pict>
                </mc:Fallback>
              </mc:AlternateContent>
            </w:r>
            <w:r w:rsidR="00C966EF">
              <w:rPr>
                <w:b/>
                <w:noProof/>
                <w:lang w:val="es-MX" w:eastAsia="es-MX"/>
              </w:rPr>
              <mc:AlternateContent>
                <mc:Choice Requires="wps">
                  <w:drawing>
                    <wp:anchor distT="0" distB="0" distL="114300" distR="114300" simplePos="0" relativeHeight="251737600" behindDoc="0" locked="0" layoutInCell="1" allowOverlap="1" wp14:anchorId="55197D89" wp14:editId="4DF1E043">
                      <wp:simplePos x="0" y="0"/>
                      <wp:positionH relativeFrom="column">
                        <wp:posOffset>1009015</wp:posOffset>
                      </wp:positionH>
                      <wp:positionV relativeFrom="paragraph">
                        <wp:posOffset>349250</wp:posOffset>
                      </wp:positionV>
                      <wp:extent cx="0" cy="158750"/>
                      <wp:effectExtent l="76200" t="0" r="57150" b="50800"/>
                      <wp:wrapNone/>
                      <wp:docPr id="410"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02AFE9F" id="31 Conector recto de flecha" o:spid="_x0000_s1026" type="#_x0000_t32" style="position:absolute;margin-left:79.45pt;margin-top:27.5pt;width:0;height:12.5pt;z-index:251737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" strokecolor="black [3040]">
                      <v:stroke endarrow="block"/>
                    </v:shape>
                  </w:pict>
                </mc:Fallback>
              </mc:AlternateContent>
            </w:r>
            <w:r w:rsidR="00C966EF">
              <w:rPr>
                <w:b/>
                <w:noProof/>
                <w:lang w:val="es-MX" w:eastAsia="es-MX"/>
              </w:rPr>
              <mc:AlternateContent>
                <mc:Choice Requires="wps">
                  <w:drawing>
                    <wp:anchor distT="0" distB="0" distL="114300" distR="114300" simplePos="0" relativeHeight="251729408" behindDoc="0" locked="0" layoutInCell="1" allowOverlap="1" wp14:anchorId="53354EF8" wp14:editId="3F2357C3">
                      <wp:simplePos x="0" y="0"/>
                      <wp:positionH relativeFrom="column">
                        <wp:posOffset>862330</wp:posOffset>
                      </wp:positionH>
                      <wp:positionV relativeFrom="paragraph">
                        <wp:posOffset>63500</wp:posOffset>
                      </wp:positionV>
                      <wp:extent cx="277495" cy="285750"/>
                      <wp:effectExtent l="0" t="0" r="27305" b="19050"/>
                      <wp:wrapNone/>
                      <wp:docPr id="411" name="50 Documento"/>
                      <wp:cNvGraphicFramePr/>
                      <a:graphic xmlns:a="http://schemas.openxmlformats.org/drawingml/2006/main">
                        <a:graphicData uri="http://schemas.microsoft.com/office/word/2010/wordprocessingShape">
                          <wps:wsp>
                            <wps:cNvSpPr/>
                            <wps:spPr>
                              <a:xfrm>
                                <a:off x="0" y="0"/>
                                <a:ext cx="277495" cy="28575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213D88E4" w14:textId="77777777" w:rsidR="003A0DD0" w:rsidRPr="00D4229C" w:rsidRDefault="003A0DD0" w:rsidP="005F3E33">
                                  <w:pPr>
                                    <w:contextualSpacing/>
                                    <w:jc w:val="right"/>
                                    <w:rPr>
                                      <w:sz w:val="14"/>
                                      <w:lang w:val="es-MX"/>
                                    </w:rPr>
                                  </w:pPr>
                                  <w:r>
                                    <w:rPr>
                                      <w:sz w:val="14"/>
                                      <w:lang w:val="es-MX"/>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3354EF8" id="_x0000_s1137" type="#_x0000_t177" style="position:absolute;margin-left:67.9pt;margin-top:5pt;width:21.85pt;height:22.5pt;z-index:251729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" fillcolor="white [3201]" strokecolor="black [3200]">
                      <v:textbox>
                        <w:txbxContent>
                          <w:p w14:paraId="213D88E4" w14:textId="77777777" w:rsidR="003A0DD0" w:rsidRPr="00D4229C" w:rsidRDefault="003A0DD0" w:rsidP="005F3E33">
                            <w:pPr>
                              <w:contextualSpacing/>
                              <w:jc w:val="right"/>
                              <w:rPr>
                                <w:sz w:val="14"/>
                                <w:lang w:val="es-MX"/>
                              </w:rPr>
                            </w:pPr>
                            <w:r>
                              <w:rPr>
                                <w:sz w:val="14"/>
                                <w:lang w:val="es-MX"/>
                              </w:rPr>
                              <w:t>3</w:t>
                            </w:r>
                          </w:p>
                        </w:txbxContent>
                      </v:textbox>
                    </v:shape>
                  </w:pict>
                </mc:Fallback>
              </mc:AlternateContent>
            </w:r>
          </w:p>
        </w:tc>
        <w:tc>
          <w:tcPr>
            <w:tcW w:w="1754" w:type="pct"/>
          </w:tcPr>
          <w:p w14:paraId="4D141EA4" w14:textId="0DCCD160" w:rsidR="00C966EF" w:rsidRPr="00F844F5" w:rsidRDefault="003A0DD0" w:rsidP="005F3E33">
            <w:pPr>
              <w:rPr>
                <w:b/>
                <w:noProof/>
                <w:lang w:val="es-MX" w:eastAsia="es-MX"/>
              </w:rPr>
            </w:pPr>
            <w:r w:rsidRPr="006A3086">
              <w:rPr>
                <w:noProof/>
                <w:lang w:val="es-MX" w:eastAsia="es-MX"/>
              </w:rPr>
              <mc:AlternateContent>
                <mc:Choice Requires="wps">
                  <w:drawing>
                    <wp:anchor distT="0" distB="0" distL="114300" distR="114300" simplePos="0" relativeHeight="251762176" behindDoc="0" locked="0" layoutInCell="1" allowOverlap="1" wp14:anchorId="2E50B83E" wp14:editId="02D2F802">
                      <wp:simplePos x="0" y="0"/>
                      <wp:positionH relativeFrom="column">
                        <wp:posOffset>892175</wp:posOffset>
                      </wp:positionH>
                      <wp:positionV relativeFrom="paragraph">
                        <wp:posOffset>1995170</wp:posOffset>
                      </wp:positionV>
                      <wp:extent cx="340995" cy="188595"/>
                      <wp:effectExtent l="0" t="0" r="0" b="1905"/>
                      <wp:wrapNone/>
                      <wp:docPr id="37" name="149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4A7F6A5" w14:textId="77777777" w:rsidR="003A0DD0" w:rsidRPr="00685D1C" w:rsidRDefault="003A0DD0" w:rsidP="00372EA8">
                                  <w:pPr>
                                    <w:rPr>
                                      <w:sz w:val="10"/>
                                      <w:szCs w:val="16"/>
                                      <w:lang w:val="es-MX"/>
                                    </w:rPr>
                                  </w:pPr>
                                  <w:r>
                                    <w:rPr>
                                      <w:sz w:val="10"/>
                                      <w:szCs w:val="16"/>
                                      <w:lang w:val="es-MX"/>
                                    </w:rPr>
                                    <w:t>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50B83E" id="_x0000_s1138" type="#_x0000_t202" style="position:absolute;margin-left:70.25pt;margin-top:157.1pt;width:26.85pt;height:14.85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" filled="f" stroked="f" strokeweight=".5pt">
                      <v:textbox>
                        <w:txbxContent>
                          <w:p w14:paraId="74A7F6A5" w14:textId="77777777" w:rsidR="003A0DD0" w:rsidRPr="00685D1C" w:rsidRDefault="003A0DD0" w:rsidP="00372EA8">
                            <w:pPr>
                              <w:rPr>
                                <w:sz w:val="10"/>
                                <w:szCs w:val="16"/>
                                <w:lang w:val="es-MX"/>
                              </w:rPr>
                            </w:pPr>
                            <w:r>
                              <w:rPr>
                                <w:sz w:val="10"/>
                                <w:szCs w:val="16"/>
                                <w:lang w:val="es-MX"/>
                              </w:rPr>
                              <w:t>26</w:t>
                            </w:r>
                          </w:p>
                        </w:txbxContent>
                      </v:textbox>
                    </v:shape>
                  </w:pict>
                </mc:Fallback>
              </mc:AlternateContent>
            </w:r>
            <w:r>
              <w:rPr>
                <w:b/>
                <w:noProof/>
                <w:lang w:val="es-MX" w:eastAsia="es-MX"/>
              </w:rPr>
              <mc:AlternateContent>
                <mc:Choice Requires="wps">
                  <w:drawing>
                    <wp:anchor distT="0" distB="0" distL="114300" distR="114300" simplePos="0" relativeHeight="251751936" behindDoc="0" locked="0" layoutInCell="1" allowOverlap="1" wp14:anchorId="62FE26FA" wp14:editId="377AF342">
                      <wp:simplePos x="0" y="0"/>
                      <wp:positionH relativeFrom="column">
                        <wp:posOffset>-994410</wp:posOffset>
                      </wp:positionH>
                      <wp:positionV relativeFrom="paragraph">
                        <wp:posOffset>2679065</wp:posOffset>
                      </wp:positionV>
                      <wp:extent cx="1699260" cy="222250"/>
                      <wp:effectExtent l="38100" t="0" r="34290" b="101600"/>
                      <wp:wrapNone/>
                      <wp:docPr id="54" name="Conector angular 54"/>
                      <wp:cNvGraphicFramePr/>
                      <a:graphic xmlns:a="http://schemas.openxmlformats.org/drawingml/2006/main">
                        <a:graphicData uri="http://schemas.microsoft.com/office/word/2010/wordprocessingShape">
                          <wps:wsp>
                            <wps:cNvCnPr/>
                            <wps:spPr>
                              <a:xfrm flipH="1">
                                <a:off x="0" y="0"/>
                                <a:ext cx="1699260" cy="222250"/>
                              </a:xfrm>
                              <a:prstGeom prst="bentConnector3">
                                <a:avLst>
                                  <a:gd name="adj1" fmla="val -32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3B2383" id="Conector angular 54" o:spid="_x0000_s1026" type="#_x0000_t34" style="position:absolute;margin-left:-78.3pt;margin-top:210.95pt;width:133.8pt;height:17.5pt;flip:x;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" adj="-69" strokecolor="black [3040]">
                      <v:stroke endarrow="block"/>
                    </v:shape>
                  </w:pict>
                </mc:Fallback>
              </mc:AlternateContent>
            </w:r>
            <w:r w:rsidRPr="00EC220A">
              <w:rPr>
                <w:b/>
                <w:noProof/>
                <w:lang w:val="es-MX" w:eastAsia="es-MX"/>
              </w:rPr>
              <mc:AlternateContent>
                <mc:Choice Requires="wps">
                  <w:drawing>
                    <wp:anchor distT="0" distB="0" distL="114300" distR="114300" simplePos="0" relativeHeight="251556352" behindDoc="0" locked="0" layoutInCell="1" allowOverlap="1" wp14:anchorId="24789F64" wp14:editId="45325886">
                      <wp:simplePos x="0" y="0"/>
                      <wp:positionH relativeFrom="column">
                        <wp:posOffset>311150</wp:posOffset>
                      </wp:positionH>
                      <wp:positionV relativeFrom="margin">
                        <wp:posOffset>2281555</wp:posOffset>
                      </wp:positionV>
                      <wp:extent cx="819150" cy="412115"/>
                      <wp:effectExtent l="0" t="0" r="19050" b="26035"/>
                      <wp:wrapNone/>
                      <wp:docPr id="41" name="50 Documento"/>
                      <wp:cNvGraphicFramePr/>
                      <a:graphic xmlns:a="http://schemas.openxmlformats.org/drawingml/2006/main">
                        <a:graphicData uri="http://schemas.microsoft.com/office/word/2010/wordprocessingShape">
                          <wps:wsp>
                            <wps:cNvSpPr/>
                            <wps:spPr>
                              <a:xfrm>
                                <a:off x="0" y="0"/>
                                <a:ext cx="819150" cy="41211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27C6858" w14:textId="77777777" w:rsidR="003A0DD0" w:rsidRPr="0084465A" w:rsidRDefault="003A0DD0" w:rsidP="00C966EF">
                                  <w:pPr>
                                    <w:contextualSpacing/>
                                    <w:jc w:val="center"/>
                                    <w:rPr>
                                      <w:sz w:val="2"/>
                                    </w:rPr>
                                  </w:pPr>
                                </w:p>
                                <w:p w14:paraId="19BBB1AB" w14:textId="77777777" w:rsidR="003A0DD0" w:rsidRPr="0084465A" w:rsidRDefault="003A0DD0" w:rsidP="00C966EF">
                                  <w:pPr>
                                    <w:contextualSpacing/>
                                    <w:jc w:val="center"/>
                                    <w:rPr>
                                      <w:sz w:val="2"/>
                                    </w:rPr>
                                  </w:pPr>
                                </w:p>
                                <w:p w14:paraId="509B9B5A" w14:textId="77777777" w:rsidR="003A0DD0" w:rsidRDefault="003A0DD0" w:rsidP="00C966EF">
                                  <w:pPr>
                                    <w:contextualSpacing/>
                                    <w:rPr>
                                      <w:sz w:val="8"/>
                                    </w:rPr>
                                  </w:pPr>
                                </w:p>
                                <w:p w14:paraId="7CA3A84E" w14:textId="77777777" w:rsidR="003A0DD0" w:rsidRDefault="003A0DD0" w:rsidP="00C966EF">
                                  <w:pPr>
                                    <w:contextualSpacing/>
                                    <w:rPr>
                                      <w:sz w:val="8"/>
                                    </w:rPr>
                                  </w:pPr>
                                </w:p>
                                <w:p w14:paraId="2D7CA5A8" w14:textId="77777777" w:rsidR="003A0DD0" w:rsidRPr="0084465A" w:rsidRDefault="003A0DD0" w:rsidP="00C966EF">
                                  <w:pPr>
                                    <w:contextualSpacing/>
                                    <w:rPr>
                                      <w:sz w:val="2"/>
                                    </w:rPr>
                                  </w:pPr>
                                  <w:r w:rsidRPr="0084465A">
                                    <w:rPr>
                                      <w:sz w:val="8"/>
                                    </w:rPr>
                                    <w:t>Correo Electrónico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789F64" id="_x0000_s1139" type="#_x0000_t114" style="position:absolute;margin-left:24.5pt;margin-top:179.65pt;width:64.5pt;height:32.4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" fillcolor="white [3201]" strokecolor="black [3200]">
                      <v:textbox>
                        <w:txbxContent>
                          <w:p w14:paraId="227C6858" w14:textId="77777777" w:rsidR="003A0DD0" w:rsidRPr="0084465A" w:rsidRDefault="003A0DD0" w:rsidP="00C966EF">
                            <w:pPr>
                              <w:contextualSpacing/>
                              <w:jc w:val="center"/>
                              <w:rPr>
                                <w:sz w:val="2"/>
                              </w:rPr>
                            </w:pPr>
                          </w:p>
                          <w:p w14:paraId="19BBB1AB" w14:textId="77777777" w:rsidR="003A0DD0" w:rsidRPr="0084465A" w:rsidRDefault="003A0DD0" w:rsidP="00C966EF">
                            <w:pPr>
                              <w:contextualSpacing/>
                              <w:jc w:val="center"/>
                              <w:rPr>
                                <w:sz w:val="2"/>
                              </w:rPr>
                            </w:pPr>
                          </w:p>
                          <w:p w14:paraId="509B9B5A" w14:textId="77777777" w:rsidR="003A0DD0" w:rsidRDefault="003A0DD0" w:rsidP="00C966EF">
                            <w:pPr>
                              <w:contextualSpacing/>
                              <w:rPr>
                                <w:sz w:val="8"/>
                              </w:rPr>
                            </w:pPr>
                          </w:p>
                          <w:p w14:paraId="7CA3A84E" w14:textId="77777777" w:rsidR="003A0DD0" w:rsidRDefault="003A0DD0" w:rsidP="00C966EF">
                            <w:pPr>
                              <w:contextualSpacing/>
                              <w:rPr>
                                <w:sz w:val="8"/>
                              </w:rPr>
                            </w:pPr>
                          </w:p>
                          <w:p w14:paraId="2D7CA5A8" w14:textId="77777777" w:rsidR="003A0DD0" w:rsidRPr="0084465A" w:rsidRDefault="003A0DD0" w:rsidP="00C966EF">
                            <w:pPr>
                              <w:contextualSpacing/>
                              <w:rPr>
                                <w:sz w:val="2"/>
                              </w:rPr>
                            </w:pPr>
                            <w:r w:rsidRPr="0084465A">
                              <w:rPr>
                                <w:sz w:val="8"/>
                              </w:rPr>
                              <w:t>Correo Electrónico</w:t>
                            </w:r>
                          </w:p>
                        </w:txbxContent>
                      </v:textbox>
                      <w10:wrap anchory="margin"/>
                    </v:shape>
                  </w:pict>
                </mc:Fallback>
              </mc:AlternateContent>
            </w:r>
            <w:r w:rsidRPr="00EC220A">
              <w:rPr>
                <w:b/>
                <w:noProof/>
                <w:lang w:val="es-MX" w:eastAsia="es-MX"/>
              </w:rPr>
              <mc:AlternateContent>
                <mc:Choice Requires="wps">
                  <w:drawing>
                    <wp:anchor distT="0" distB="0" distL="114300" distR="114300" simplePos="0" relativeHeight="251749888" behindDoc="0" locked="0" layoutInCell="1" allowOverlap="1" wp14:anchorId="49EA9B3F" wp14:editId="7100E4A7">
                      <wp:simplePos x="0" y="0"/>
                      <wp:positionH relativeFrom="column">
                        <wp:posOffset>210820</wp:posOffset>
                      </wp:positionH>
                      <wp:positionV relativeFrom="paragraph">
                        <wp:posOffset>2179320</wp:posOffset>
                      </wp:positionV>
                      <wp:extent cx="919480" cy="290195"/>
                      <wp:effectExtent l="0" t="0" r="13970" b="14605"/>
                      <wp:wrapTight wrapText="bothSides">
                        <wp:wrapPolygon edited="0">
                          <wp:start x="0" y="0"/>
                          <wp:lineTo x="0" y="21269"/>
                          <wp:lineTo x="21481" y="21269"/>
                          <wp:lineTo x="21481" y="0"/>
                          <wp:lineTo x="0" y="0"/>
                        </wp:wrapPolygon>
                      </wp:wrapTight>
                      <wp:docPr id="40" name="60 Proceso"/>
                      <wp:cNvGraphicFramePr/>
                      <a:graphic xmlns:a="http://schemas.openxmlformats.org/drawingml/2006/main">
                        <a:graphicData uri="http://schemas.microsoft.com/office/word/2010/wordprocessingShape">
                          <wps:wsp>
                            <wps:cNvSpPr/>
                            <wps:spPr>
                              <a:xfrm>
                                <a:off x="0" y="0"/>
                                <a:ext cx="919480" cy="29019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14BF32A" w14:textId="77777777" w:rsidR="003A0DD0" w:rsidRPr="00C966EF" w:rsidRDefault="003A0DD0" w:rsidP="00C966EF">
                                  <w:pPr>
                                    <w:rPr>
                                      <w:rFonts w:cs="Arial"/>
                                      <w:sz w:val="2"/>
                                      <w:lang w:val="es-MX"/>
                                    </w:rPr>
                                  </w:pPr>
                                  <w:r>
                                    <w:rPr>
                                      <w:sz w:val="8"/>
                                      <w:lang w:val="es-MX"/>
                                    </w:rPr>
                                    <w:t xml:space="preserve">Recibe solicitud de información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EA9B3F" id="_x0000_s1140" type="#_x0000_t109" style="position:absolute;margin-left:16.6pt;margin-top:171.6pt;width:72.4pt;height:22.8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" fillcolor="white [3201]" strokecolor="black [3200]">
                      <v:textbox>
                        <w:txbxContent>
                          <w:p w14:paraId="714BF32A" w14:textId="77777777" w:rsidR="003A0DD0" w:rsidRPr="00C966EF" w:rsidRDefault="003A0DD0" w:rsidP="00C966EF">
                            <w:pPr>
                              <w:rPr>
                                <w:rFonts w:cs="Arial"/>
                                <w:sz w:val="2"/>
                                <w:lang w:val="es-MX"/>
                              </w:rPr>
                            </w:pPr>
                            <w:r>
                              <w:rPr>
                                <w:sz w:val="8"/>
                                <w:lang w:val="es-MX"/>
                              </w:rPr>
                              <w:t xml:space="preserve">Recibe solicitud de información </w:t>
                            </w:r>
                          </w:p>
                        </w:txbxContent>
                      </v:textbox>
                      <w10:wrap type="tight"/>
                    </v:shape>
                  </w:pict>
                </mc:Fallback>
              </mc:AlternateContent>
            </w:r>
          </w:p>
        </w:tc>
      </w:tr>
    </w:tbl>
    <w:p w14:paraId="7140643A" w14:textId="77777777" w:rsidR="003A0DD0" w:rsidRDefault="003A0DD0">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3A0DD0" w:rsidRPr="00766298" w14:paraId="44E9B634" w14:textId="77777777" w:rsidTr="003F0B23">
        <w:trPr>
          <w:cantSplit/>
          <w:trHeight w:val="344"/>
        </w:trPr>
        <w:tc>
          <w:tcPr>
            <w:tcW w:w="2186" w:type="dxa"/>
          </w:tcPr>
          <w:p w14:paraId="6D0BD3E9" w14:textId="54FFB7F0" w:rsidR="003A0DD0" w:rsidRPr="00766298" w:rsidRDefault="003A0DD0" w:rsidP="007D5161">
            <w:pPr>
              <w:rPr>
                <w:b/>
                <w:noProof/>
                <w:sz w:val="20"/>
                <w:lang w:val="es-MX" w:eastAsia="es-MX"/>
              </w:rPr>
            </w:pPr>
          </w:p>
        </w:tc>
        <w:tc>
          <w:tcPr>
            <w:tcW w:w="4000" w:type="dxa"/>
            <w:vAlign w:val="center"/>
          </w:tcPr>
          <w:p w14:paraId="79CD8987" w14:textId="77777777" w:rsidR="003A0DD0" w:rsidRPr="00766298" w:rsidRDefault="003A0DD0" w:rsidP="007D5161">
            <w:pPr>
              <w:pStyle w:val="Encabezado"/>
              <w:jc w:val="center"/>
              <w:rPr>
                <w:rFonts w:cs="Arial"/>
                <w:b/>
                <w:sz w:val="20"/>
              </w:rPr>
            </w:pPr>
          </w:p>
        </w:tc>
        <w:tc>
          <w:tcPr>
            <w:tcW w:w="1581" w:type="dxa"/>
            <w:vAlign w:val="center"/>
          </w:tcPr>
          <w:p w14:paraId="5D21F1DC" w14:textId="77777777" w:rsidR="003A0DD0" w:rsidRPr="00766298" w:rsidRDefault="003A0DD0" w:rsidP="007D5161">
            <w:pPr>
              <w:pStyle w:val="Encabezado"/>
              <w:jc w:val="center"/>
              <w:rPr>
                <w:b/>
                <w:sz w:val="20"/>
              </w:rPr>
            </w:pPr>
          </w:p>
        </w:tc>
        <w:tc>
          <w:tcPr>
            <w:tcW w:w="1494" w:type="dxa"/>
          </w:tcPr>
          <w:p w14:paraId="7A485B76" w14:textId="77777777" w:rsidR="003A0DD0" w:rsidRPr="00766298" w:rsidRDefault="003A0DD0" w:rsidP="007D5161">
            <w:pPr>
              <w:pStyle w:val="Encabezado"/>
              <w:jc w:val="center"/>
              <w:rPr>
                <w:rFonts w:cs="Arial"/>
                <w:b/>
                <w:sz w:val="20"/>
              </w:rPr>
            </w:pPr>
          </w:p>
        </w:tc>
      </w:tr>
      <w:tr w:rsidR="00DE76CE" w:rsidRPr="00766298" w14:paraId="4AF25ECC" w14:textId="77777777" w:rsidTr="003F0B23">
        <w:trPr>
          <w:cantSplit/>
          <w:trHeight w:val="344"/>
        </w:trPr>
        <w:tc>
          <w:tcPr>
            <w:tcW w:w="2186" w:type="dxa"/>
            <w:vMerge w:val="restart"/>
          </w:tcPr>
          <w:p w14:paraId="4778DA2C" w14:textId="77777777" w:rsidR="00DE76CE" w:rsidRPr="00766298" w:rsidRDefault="00DE76CE" w:rsidP="007D5161">
            <w:pPr>
              <w:rPr>
                <w:b/>
                <w:sz w:val="20"/>
                <w:lang w:val="es-MX"/>
              </w:rPr>
            </w:pPr>
            <w:r w:rsidRPr="00766298">
              <w:rPr>
                <w:b/>
                <w:noProof/>
                <w:sz w:val="20"/>
                <w:lang w:val="es-MX" w:eastAsia="es-MX"/>
              </w:rPr>
              <w:drawing>
                <wp:anchor distT="0" distB="0" distL="114300" distR="114300" simplePos="0" relativeHeight="251558400" behindDoc="0" locked="0" layoutInCell="1" allowOverlap="1" wp14:anchorId="7765FC96" wp14:editId="36A1C307">
                  <wp:simplePos x="0" y="0"/>
                  <wp:positionH relativeFrom="column">
                    <wp:posOffset>-1047</wp:posOffset>
                  </wp:positionH>
                  <wp:positionV relativeFrom="paragraph">
                    <wp:posOffset>173778</wp:posOffset>
                  </wp:positionV>
                  <wp:extent cx="1314669" cy="498248"/>
                  <wp:effectExtent l="0" t="0" r="0" b="0"/>
                  <wp:wrapNone/>
                  <wp:docPr id="41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00" w:type="dxa"/>
            <w:vAlign w:val="center"/>
          </w:tcPr>
          <w:p w14:paraId="02569EA8" w14:textId="77777777" w:rsidR="00DE76CE" w:rsidRPr="00766298" w:rsidRDefault="00DE76CE" w:rsidP="007D5161">
            <w:pPr>
              <w:pStyle w:val="Encabezado"/>
              <w:jc w:val="center"/>
              <w:rPr>
                <w:rFonts w:cs="Arial"/>
                <w:b/>
                <w:sz w:val="20"/>
              </w:rPr>
            </w:pPr>
            <w:r w:rsidRPr="00766298">
              <w:rPr>
                <w:rFonts w:cs="Arial"/>
                <w:b/>
                <w:sz w:val="20"/>
              </w:rPr>
              <w:t>MANUAL DE PROCEDIMIENTOS</w:t>
            </w:r>
          </w:p>
        </w:tc>
        <w:tc>
          <w:tcPr>
            <w:tcW w:w="1581" w:type="dxa"/>
            <w:vMerge w:val="restart"/>
            <w:vAlign w:val="center"/>
          </w:tcPr>
          <w:p w14:paraId="5011503F" w14:textId="77777777" w:rsidR="00DE76CE" w:rsidRPr="00766298" w:rsidRDefault="00DE76CE" w:rsidP="007D5161">
            <w:pPr>
              <w:pStyle w:val="Encabezado"/>
              <w:jc w:val="center"/>
              <w:rPr>
                <w:rFonts w:cs="Arial"/>
                <w:b/>
                <w:sz w:val="20"/>
              </w:rPr>
            </w:pPr>
            <w:r w:rsidRPr="00766298">
              <w:rPr>
                <w:b/>
                <w:sz w:val="20"/>
              </w:rPr>
              <w:object w:dxaOrig="1650" w:dyaOrig="1035" w14:anchorId="46B929B1">
                <v:shape id="_x0000_i1031" type="#_x0000_t75" style="width:1in;height:46.75pt" o:ole="">
                  <v:imagedata r:id="rId9" o:title=""/>
                </v:shape>
                <o:OLEObject Type="Embed" ProgID="PBrush" ShapeID="_x0000_i1031" DrawAspect="Content" ObjectID="_1494829204" r:id="rId16"/>
              </w:object>
            </w:r>
          </w:p>
        </w:tc>
        <w:tc>
          <w:tcPr>
            <w:tcW w:w="1494" w:type="dxa"/>
            <w:vMerge w:val="restart"/>
          </w:tcPr>
          <w:p w14:paraId="43406A17" w14:textId="77777777" w:rsidR="00DE76CE" w:rsidRPr="00766298" w:rsidRDefault="00DE76CE" w:rsidP="007D5161">
            <w:pPr>
              <w:pStyle w:val="Encabezado"/>
              <w:jc w:val="center"/>
              <w:rPr>
                <w:rFonts w:cs="Arial"/>
                <w:b/>
                <w:sz w:val="20"/>
              </w:rPr>
            </w:pPr>
          </w:p>
          <w:p w14:paraId="1932BFBC" w14:textId="77777777" w:rsidR="00DE76CE" w:rsidRPr="00766298" w:rsidRDefault="00DE76CE" w:rsidP="007D5161">
            <w:pPr>
              <w:pStyle w:val="Encabezado"/>
              <w:jc w:val="center"/>
              <w:rPr>
                <w:rFonts w:cs="Arial"/>
                <w:b/>
                <w:sz w:val="20"/>
              </w:rPr>
            </w:pPr>
            <w:r w:rsidRPr="00766298">
              <w:rPr>
                <w:rFonts w:cs="Arial"/>
                <w:b/>
                <w:sz w:val="20"/>
              </w:rPr>
              <w:t>Rev. 0</w:t>
            </w:r>
          </w:p>
        </w:tc>
      </w:tr>
      <w:tr w:rsidR="00397235" w:rsidRPr="00766298" w14:paraId="16A6ED52" w14:textId="77777777" w:rsidTr="003F0B23">
        <w:trPr>
          <w:cantSplit/>
          <w:trHeight w:val="354"/>
        </w:trPr>
        <w:tc>
          <w:tcPr>
            <w:tcW w:w="2186" w:type="dxa"/>
            <w:vMerge/>
          </w:tcPr>
          <w:p w14:paraId="4F2B873C" w14:textId="77777777" w:rsidR="00397235" w:rsidRPr="00766298" w:rsidRDefault="00397235" w:rsidP="007D5161">
            <w:pPr>
              <w:pStyle w:val="Encabezado"/>
              <w:rPr>
                <w:rFonts w:cs="Arial"/>
                <w:b/>
                <w:sz w:val="20"/>
              </w:rPr>
            </w:pPr>
          </w:p>
        </w:tc>
        <w:tc>
          <w:tcPr>
            <w:tcW w:w="4000" w:type="dxa"/>
            <w:vAlign w:val="center"/>
          </w:tcPr>
          <w:p w14:paraId="53EFDB71" w14:textId="77777777" w:rsidR="00397235" w:rsidRPr="00766298" w:rsidRDefault="00397235" w:rsidP="007D5161">
            <w:pPr>
              <w:pStyle w:val="Encabezado"/>
              <w:jc w:val="center"/>
              <w:rPr>
                <w:rFonts w:cs="Arial"/>
                <w:b/>
                <w:sz w:val="20"/>
              </w:rPr>
            </w:pPr>
            <w:r w:rsidRPr="00766298">
              <w:rPr>
                <w:rFonts w:cs="Arial"/>
                <w:b/>
                <w:sz w:val="20"/>
              </w:rPr>
              <w:t>Dirección del Centro de Documentación Institucional</w:t>
            </w:r>
          </w:p>
        </w:tc>
        <w:tc>
          <w:tcPr>
            <w:tcW w:w="1581" w:type="dxa"/>
            <w:vMerge/>
          </w:tcPr>
          <w:p w14:paraId="33C2654E" w14:textId="77777777" w:rsidR="00397235" w:rsidRPr="00766298" w:rsidRDefault="00397235" w:rsidP="007D5161">
            <w:pPr>
              <w:pStyle w:val="Encabezado"/>
              <w:rPr>
                <w:rFonts w:cs="Arial"/>
                <w:b/>
                <w:sz w:val="20"/>
              </w:rPr>
            </w:pPr>
          </w:p>
        </w:tc>
        <w:tc>
          <w:tcPr>
            <w:tcW w:w="1494" w:type="dxa"/>
            <w:vMerge/>
            <w:vAlign w:val="center"/>
          </w:tcPr>
          <w:p w14:paraId="43B5205A" w14:textId="77777777" w:rsidR="00397235" w:rsidRPr="00766298" w:rsidRDefault="00397235" w:rsidP="007D5161">
            <w:pPr>
              <w:pStyle w:val="Encabezado"/>
              <w:jc w:val="center"/>
              <w:rPr>
                <w:rFonts w:cs="Arial"/>
                <w:b/>
                <w:sz w:val="20"/>
              </w:rPr>
            </w:pPr>
          </w:p>
        </w:tc>
      </w:tr>
      <w:tr w:rsidR="00DE76CE" w:rsidRPr="00766298" w14:paraId="03F6A859" w14:textId="77777777" w:rsidTr="003F0B23">
        <w:trPr>
          <w:cantSplit/>
          <w:trHeight w:val="529"/>
        </w:trPr>
        <w:tc>
          <w:tcPr>
            <w:tcW w:w="2186" w:type="dxa"/>
            <w:vMerge/>
          </w:tcPr>
          <w:p w14:paraId="1CEB275A" w14:textId="77777777" w:rsidR="00DE76CE" w:rsidRPr="00766298" w:rsidRDefault="00DE76CE" w:rsidP="007D5161">
            <w:pPr>
              <w:pStyle w:val="Encabezado"/>
              <w:rPr>
                <w:rFonts w:cs="Arial"/>
                <w:b/>
                <w:sz w:val="20"/>
              </w:rPr>
            </w:pPr>
          </w:p>
        </w:tc>
        <w:tc>
          <w:tcPr>
            <w:tcW w:w="4000" w:type="dxa"/>
            <w:vAlign w:val="center"/>
          </w:tcPr>
          <w:p w14:paraId="045162E5" w14:textId="77777777" w:rsidR="00DE76CE" w:rsidRPr="00766298" w:rsidRDefault="00766298" w:rsidP="00766298">
            <w:pPr>
              <w:pStyle w:val="Encabezado"/>
              <w:jc w:val="both"/>
              <w:rPr>
                <w:rFonts w:cs="Arial"/>
                <w:b/>
                <w:sz w:val="20"/>
              </w:rPr>
            </w:pPr>
            <w:r w:rsidRPr="00766298">
              <w:rPr>
                <w:rFonts w:cs="Arial"/>
                <w:b/>
                <w:sz w:val="20"/>
              </w:rPr>
              <w:t>15. Procedimiento para recibir, tramitar y dar seguimiento de solicitudes de información en el marco de la Ley Federal De Transparencia Y Acceso A La Información Pública Gubernamental.</w:t>
            </w:r>
          </w:p>
        </w:tc>
        <w:tc>
          <w:tcPr>
            <w:tcW w:w="1581" w:type="dxa"/>
            <w:vMerge/>
          </w:tcPr>
          <w:p w14:paraId="414B8B56" w14:textId="77777777" w:rsidR="00DE76CE" w:rsidRPr="00766298" w:rsidRDefault="00DE76CE" w:rsidP="007D5161">
            <w:pPr>
              <w:pStyle w:val="Encabezado"/>
              <w:rPr>
                <w:rFonts w:cs="Arial"/>
                <w:b/>
                <w:sz w:val="20"/>
              </w:rPr>
            </w:pPr>
          </w:p>
        </w:tc>
        <w:tc>
          <w:tcPr>
            <w:tcW w:w="1494" w:type="dxa"/>
            <w:vAlign w:val="center"/>
          </w:tcPr>
          <w:p w14:paraId="0A2D392A" w14:textId="77746E22" w:rsidR="00DE76CE" w:rsidRPr="00766298" w:rsidRDefault="00DE76CE" w:rsidP="009020D6">
            <w:pPr>
              <w:pStyle w:val="Encabezado"/>
              <w:jc w:val="center"/>
              <w:rPr>
                <w:rFonts w:cs="Arial"/>
                <w:b/>
                <w:sz w:val="20"/>
              </w:rPr>
            </w:pPr>
            <w:r w:rsidRPr="00766298">
              <w:rPr>
                <w:rFonts w:cs="Arial"/>
                <w:b/>
                <w:sz w:val="20"/>
              </w:rPr>
              <w:t xml:space="preserve">Hoja </w:t>
            </w:r>
            <w:r w:rsidR="009020D6">
              <w:rPr>
                <w:rFonts w:cs="Arial"/>
                <w:b/>
                <w:sz w:val="20"/>
              </w:rPr>
              <w:t>10</w:t>
            </w:r>
            <w:r w:rsidRPr="00766298">
              <w:rPr>
                <w:rFonts w:cs="Arial"/>
                <w:b/>
                <w:sz w:val="20"/>
              </w:rPr>
              <w:t xml:space="preserve"> </w:t>
            </w:r>
            <w:r w:rsidR="009020D6">
              <w:rPr>
                <w:rFonts w:cs="Arial"/>
                <w:b/>
                <w:sz w:val="20"/>
              </w:rPr>
              <w:t>de 19</w:t>
            </w:r>
          </w:p>
        </w:tc>
      </w:tr>
    </w:tbl>
    <w:p w14:paraId="28A518A1" w14:textId="77777777" w:rsidR="00DE76CE" w:rsidRDefault="00DE76CE">
      <w:pPr>
        <w:rPr>
          <w:b/>
        </w:rPr>
      </w:pPr>
    </w:p>
    <w:tbl>
      <w:tblPr>
        <w:tblStyle w:val="Tablaconcuadrcula"/>
        <w:tblW w:w="4992" w:type="pct"/>
        <w:tblLook w:val="04A0" w:firstRow="1" w:lastRow="0" w:firstColumn="1" w:lastColumn="0" w:noHBand="0" w:noVBand="1"/>
      </w:tblPr>
      <w:tblGrid>
        <w:gridCol w:w="2093"/>
        <w:gridCol w:w="4253"/>
        <w:gridCol w:w="2976"/>
      </w:tblGrid>
      <w:tr w:rsidR="00B01D1A" w:rsidRPr="003A0DD0" w14:paraId="1DCEB046" w14:textId="77777777" w:rsidTr="003F0B23">
        <w:tc>
          <w:tcPr>
            <w:tcW w:w="1123" w:type="pct"/>
          </w:tcPr>
          <w:p w14:paraId="60AE981A" w14:textId="77777777" w:rsidR="00B01D1A" w:rsidRPr="003F0B23" w:rsidRDefault="00B01D1A" w:rsidP="00B01D1A">
            <w:pPr>
              <w:pStyle w:val="Sangra3detindependiente"/>
              <w:spacing w:before="60" w:after="60"/>
              <w:ind w:left="0" w:firstLine="0"/>
              <w:jc w:val="center"/>
              <w:rPr>
                <w:caps/>
                <w:sz w:val="20"/>
                <w:lang w:val="es-ES"/>
              </w:rPr>
            </w:pPr>
            <w:r w:rsidRPr="003F0B23">
              <w:rPr>
                <w:caps/>
                <w:sz w:val="20"/>
                <w:lang w:val="es-ES"/>
              </w:rPr>
              <w:t>Peticionario</w:t>
            </w:r>
          </w:p>
        </w:tc>
        <w:tc>
          <w:tcPr>
            <w:tcW w:w="2281" w:type="pct"/>
            <w:vAlign w:val="center"/>
          </w:tcPr>
          <w:p w14:paraId="250DFF74" w14:textId="77777777" w:rsidR="00B01D1A" w:rsidRPr="003F0B23" w:rsidRDefault="00B01D1A" w:rsidP="00B01D1A">
            <w:pPr>
              <w:pStyle w:val="Sangra3detindependiente"/>
              <w:spacing w:before="60" w:after="60"/>
              <w:ind w:left="0" w:firstLine="0"/>
              <w:jc w:val="center"/>
              <w:rPr>
                <w:rFonts w:cs="Arial"/>
                <w:caps/>
                <w:sz w:val="20"/>
                <w:lang w:val="es-ES"/>
              </w:rPr>
            </w:pPr>
            <w:r w:rsidRPr="003F0B23">
              <w:rPr>
                <w:caps/>
                <w:sz w:val="20"/>
                <w:lang w:val="es-ES"/>
              </w:rPr>
              <w:t>Jefe de Departamento de Gestión y Acceso a la Información Publica</w:t>
            </w:r>
          </w:p>
        </w:tc>
        <w:tc>
          <w:tcPr>
            <w:tcW w:w="1596" w:type="pct"/>
          </w:tcPr>
          <w:p w14:paraId="250DCF19" w14:textId="77777777" w:rsidR="00B01D1A" w:rsidRPr="003F0B23" w:rsidRDefault="00B01D1A" w:rsidP="00B01D1A">
            <w:pPr>
              <w:pStyle w:val="Sangra3detindependiente"/>
              <w:spacing w:before="60" w:after="60"/>
              <w:ind w:left="0" w:firstLine="0"/>
              <w:jc w:val="center"/>
              <w:rPr>
                <w:caps/>
                <w:sz w:val="20"/>
                <w:lang w:val="es-ES"/>
              </w:rPr>
            </w:pPr>
            <w:r w:rsidRPr="003F0B23">
              <w:rPr>
                <w:caps/>
                <w:sz w:val="20"/>
                <w:lang w:val="es-ES"/>
              </w:rPr>
              <w:t>Unidad Administrativa u Órgano Desconcentrado de la Secretaría de Salud</w:t>
            </w:r>
          </w:p>
        </w:tc>
      </w:tr>
      <w:tr w:rsidR="00C966EF" w14:paraId="2FDE4F36" w14:textId="77777777" w:rsidTr="003F0B23">
        <w:trPr>
          <w:trHeight w:val="8348"/>
        </w:trPr>
        <w:tc>
          <w:tcPr>
            <w:tcW w:w="1123" w:type="pct"/>
          </w:tcPr>
          <w:p w14:paraId="1D4D3E21" w14:textId="112899AA" w:rsidR="00C966EF" w:rsidRPr="00CA6838" w:rsidRDefault="00E0722C" w:rsidP="005F3E33">
            <w:pPr>
              <w:rPr>
                <w:noProof/>
                <w:lang w:val="es-MX" w:eastAsia="es-MX"/>
              </w:rPr>
            </w:pPr>
            <w:r w:rsidRPr="00B01D1A">
              <w:rPr>
                <w:b/>
                <w:noProof/>
                <w:lang w:val="es-MX" w:eastAsia="es-MX"/>
              </w:rPr>
              <mc:AlternateContent>
                <mc:Choice Requires="wps">
                  <w:drawing>
                    <wp:anchor distT="0" distB="0" distL="114300" distR="114300" simplePos="0" relativeHeight="251750912" behindDoc="0" locked="0" layoutInCell="1" allowOverlap="1" wp14:anchorId="43C46B42" wp14:editId="6FE5756C">
                      <wp:simplePos x="0" y="0"/>
                      <wp:positionH relativeFrom="column">
                        <wp:posOffset>600413</wp:posOffset>
                      </wp:positionH>
                      <wp:positionV relativeFrom="margin">
                        <wp:posOffset>3382966</wp:posOffset>
                      </wp:positionV>
                      <wp:extent cx="649605" cy="272415"/>
                      <wp:effectExtent l="0" t="0" r="17145" b="13335"/>
                      <wp:wrapNone/>
                      <wp:docPr id="60" name="50 Documento"/>
                      <wp:cNvGraphicFramePr/>
                      <a:graphic xmlns:a="http://schemas.openxmlformats.org/drawingml/2006/main">
                        <a:graphicData uri="http://schemas.microsoft.com/office/word/2010/wordprocessingShape">
                          <wps:wsp>
                            <wps:cNvSpPr/>
                            <wps:spPr>
                              <a:xfrm>
                                <a:off x="0" y="0"/>
                                <a:ext cx="649605" cy="27241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49ECCA7" w14:textId="77777777" w:rsidR="003A0DD0" w:rsidRDefault="003A0DD0" w:rsidP="00B01D1A">
                                  <w:pPr>
                                    <w:contextualSpacing/>
                                    <w:jc w:val="center"/>
                                    <w:rPr>
                                      <w:sz w:val="8"/>
                                    </w:rPr>
                                  </w:pPr>
                                </w:p>
                                <w:p w14:paraId="4B1DFF94" w14:textId="77777777" w:rsidR="003A0DD0" w:rsidRPr="0084465A" w:rsidRDefault="003A0DD0" w:rsidP="00B01D1A">
                                  <w:pPr>
                                    <w:contextualSpacing/>
                                    <w:jc w:val="center"/>
                                    <w:rPr>
                                      <w:sz w:val="6"/>
                                    </w:rPr>
                                  </w:pPr>
                                  <w:r>
                                    <w:rPr>
                                      <w:sz w:val="8"/>
                                    </w:rPr>
                                    <w:t>Correo electrónico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46B42" id="_x0000_s1141" type="#_x0000_t114" style="position:absolute;margin-left:47.3pt;margin-top:266.4pt;width:51.15pt;height:21.4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" fillcolor="white [3201]" strokecolor="black [3200]">
                      <v:textbox>
                        <w:txbxContent>
                          <w:p w14:paraId="349ECCA7" w14:textId="77777777" w:rsidR="003A0DD0" w:rsidRDefault="003A0DD0" w:rsidP="00B01D1A">
                            <w:pPr>
                              <w:contextualSpacing/>
                              <w:jc w:val="center"/>
                              <w:rPr>
                                <w:sz w:val="8"/>
                              </w:rPr>
                            </w:pPr>
                          </w:p>
                          <w:p w14:paraId="4B1DFF94" w14:textId="77777777" w:rsidR="003A0DD0" w:rsidRPr="0084465A" w:rsidRDefault="003A0DD0" w:rsidP="00B01D1A">
                            <w:pPr>
                              <w:contextualSpacing/>
                              <w:jc w:val="center"/>
                              <w:rPr>
                                <w:sz w:val="6"/>
                              </w:rPr>
                            </w:pPr>
                            <w:r>
                              <w:rPr>
                                <w:sz w:val="8"/>
                              </w:rPr>
                              <w:t>Correo electrónico</w:t>
                            </w:r>
                          </w:p>
                        </w:txbxContent>
                      </v:textbox>
                      <w10:wrap anchory="margin"/>
                    </v:shape>
                  </w:pict>
                </mc:Fallback>
              </mc:AlternateContent>
            </w:r>
            <w:r w:rsidR="00B01D1A">
              <w:rPr>
                <w:b/>
                <w:noProof/>
                <w:lang w:val="es-MX" w:eastAsia="es-MX"/>
              </w:rPr>
              <mc:AlternateContent>
                <mc:Choice Requires="wps">
                  <w:drawing>
                    <wp:anchor distT="0" distB="0" distL="114300" distR="114300" simplePos="0" relativeHeight="251738624" behindDoc="0" locked="0" layoutInCell="1" allowOverlap="1" wp14:anchorId="48815373" wp14:editId="5D9BCA53">
                      <wp:simplePos x="0" y="0"/>
                      <wp:positionH relativeFrom="column">
                        <wp:posOffset>1408841</wp:posOffset>
                      </wp:positionH>
                      <wp:positionV relativeFrom="paragraph">
                        <wp:posOffset>3262307</wp:posOffset>
                      </wp:positionV>
                      <wp:extent cx="1284906" cy="5286"/>
                      <wp:effectExtent l="38100" t="76200" r="0" b="90170"/>
                      <wp:wrapNone/>
                      <wp:docPr id="97" name="Conector recto de flecha 97"/>
                      <wp:cNvGraphicFramePr/>
                      <a:graphic xmlns:a="http://schemas.openxmlformats.org/drawingml/2006/main">
                        <a:graphicData uri="http://schemas.microsoft.com/office/word/2010/wordprocessingShape">
                          <wps:wsp>
                            <wps:cNvCnPr/>
                            <wps:spPr>
                              <a:xfrm flipH="1" flipV="1">
                                <a:off x="0" y="0"/>
                                <a:ext cx="1284906" cy="528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E46899E" id="Conector recto de flecha 97" o:spid="_x0000_s1026" type="#_x0000_t32" style="position:absolute;margin-left:110.95pt;margin-top:256.85pt;width:101.15pt;height:.4pt;flip:x y;z-index:251738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" strokecolor="black [3040]">
                      <v:stroke endarrow="block"/>
                    </v:shape>
                  </w:pict>
                </mc:Fallback>
              </mc:AlternateContent>
            </w:r>
            <w:r w:rsidR="00B01D1A" w:rsidRPr="00B01D1A">
              <w:rPr>
                <w:b/>
                <w:noProof/>
                <w:lang w:val="es-MX" w:eastAsia="es-MX"/>
              </w:rPr>
              <mc:AlternateContent>
                <mc:Choice Requires="wps">
                  <w:drawing>
                    <wp:anchor distT="0" distB="0" distL="114300" distR="114300" simplePos="0" relativeHeight="251760128" behindDoc="0" locked="0" layoutInCell="1" allowOverlap="1" wp14:anchorId="5D2FEC91" wp14:editId="12935277">
                      <wp:simplePos x="0" y="0"/>
                      <wp:positionH relativeFrom="column">
                        <wp:posOffset>588344</wp:posOffset>
                      </wp:positionH>
                      <wp:positionV relativeFrom="paragraph">
                        <wp:posOffset>3103186</wp:posOffset>
                      </wp:positionV>
                      <wp:extent cx="829945" cy="323850"/>
                      <wp:effectExtent l="0" t="0" r="27305" b="19050"/>
                      <wp:wrapTight wrapText="bothSides">
                        <wp:wrapPolygon edited="0">
                          <wp:start x="0" y="0"/>
                          <wp:lineTo x="0" y="21600"/>
                          <wp:lineTo x="21815" y="21600"/>
                          <wp:lineTo x="21815" y="0"/>
                          <wp:lineTo x="0" y="0"/>
                        </wp:wrapPolygon>
                      </wp:wrapTight>
                      <wp:docPr id="96" name="11 Proceso"/>
                      <wp:cNvGraphicFramePr/>
                      <a:graphic xmlns:a="http://schemas.openxmlformats.org/drawingml/2006/main">
                        <a:graphicData uri="http://schemas.microsoft.com/office/word/2010/wordprocessingShape">
                          <wps:wsp>
                            <wps:cNvSpPr/>
                            <wps:spPr>
                              <a:xfrm>
                                <a:off x="0" y="0"/>
                                <a:ext cx="829945" cy="32385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C10BE77" w14:textId="77777777" w:rsidR="003A0DD0" w:rsidRPr="00B01D1A" w:rsidRDefault="003A0DD0" w:rsidP="00B01D1A">
                                  <w:pPr>
                                    <w:jc w:val="center"/>
                                    <w:rPr>
                                      <w:rFonts w:cs="Arial"/>
                                      <w:sz w:val="8"/>
                                      <w:szCs w:val="8"/>
                                      <w:lang w:val="es-MX"/>
                                    </w:rPr>
                                  </w:pPr>
                                  <w:r>
                                    <w:rPr>
                                      <w:sz w:val="8"/>
                                      <w:szCs w:val="8"/>
                                      <w:lang w:val="es-MX"/>
                                    </w:rPr>
                                    <w:t>Recibe información de información por parte de la Secretaría de Salud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2FEC91" id="_x0000_s1142" type="#_x0000_t109" style="position:absolute;margin-left:46.35pt;margin-top:244.35pt;width:65.35pt;height:25.5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" fillcolor="white [3201]" strokecolor="black [3200]">
                      <v:textbox>
                        <w:txbxContent>
                          <w:p w14:paraId="0C10BE77" w14:textId="77777777" w:rsidR="003A0DD0" w:rsidRPr="00B01D1A" w:rsidRDefault="003A0DD0" w:rsidP="00B01D1A">
                            <w:pPr>
                              <w:jc w:val="center"/>
                              <w:rPr>
                                <w:rFonts w:cs="Arial"/>
                                <w:sz w:val="8"/>
                                <w:szCs w:val="8"/>
                                <w:lang w:val="es-MX"/>
                              </w:rPr>
                            </w:pPr>
                            <w:r>
                              <w:rPr>
                                <w:sz w:val="8"/>
                                <w:szCs w:val="8"/>
                                <w:lang w:val="es-MX"/>
                              </w:rPr>
                              <w:t>Recibe información de información por parte de la Secretaría de Salud</w:t>
                            </w:r>
                          </w:p>
                        </w:txbxContent>
                      </v:textbox>
                      <w10:wrap type="tight"/>
                    </v:shape>
                  </w:pict>
                </mc:Fallback>
              </mc:AlternateContent>
            </w:r>
          </w:p>
        </w:tc>
        <w:tc>
          <w:tcPr>
            <w:tcW w:w="2281" w:type="pct"/>
          </w:tcPr>
          <w:p w14:paraId="37554384" w14:textId="0A865183" w:rsidR="00C966EF" w:rsidRDefault="00E0722C" w:rsidP="005F3E33">
            <w:pPr>
              <w:rPr>
                <w:b/>
                <w:noProof/>
                <w:lang w:eastAsia="es-MX"/>
              </w:rPr>
            </w:pPr>
            <w:r w:rsidRPr="0084465A">
              <w:rPr>
                <w:b/>
                <w:noProof/>
                <w:lang w:val="es-MX" w:eastAsia="es-MX"/>
              </w:rPr>
              <mc:AlternateContent>
                <mc:Choice Requires="wps">
                  <w:drawing>
                    <wp:anchor distT="0" distB="0" distL="114300" distR="114300" simplePos="0" relativeHeight="251714048" behindDoc="0" locked="0" layoutInCell="1" allowOverlap="1" wp14:anchorId="5B76143C" wp14:editId="37EC7CA0">
                      <wp:simplePos x="0" y="0"/>
                      <wp:positionH relativeFrom="column">
                        <wp:posOffset>921839</wp:posOffset>
                      </wp:positionH>
                      <wp:positionV relativeFrom="margin">
                        <wp:posOffset>3879486</wp:posOffset>
                      </wp:positionV>
                      <wp:extent cx="638810" cy="350899"/>
                      <wp:effectExtent l="0" t="0" r="27940" b="11430"/>
                      <wp:wrapNone/>
                      <wp:docPr id="163" name="50 Documento"/>
                      <wp:cNvGraphicFramePr/>
                      <a:graphic xmlns:a="http://schemas.openxmlformats.org/drawingml/2006/main">
                        <a:graphicData uri="http://schemas.microsoft.com/office/word/2010/wordprocessingShape">
                          <wps:wsp>
                            <wps:cNvSpPr/>
                            <wps:spPr>
                              <a:xfrm>
                                <a:off x="0" y="0"/>
                                <a:ext cx="638810" cy="350899"/>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2A61E25" w14:textId="77777777" w:rsidR="003A0DD0" w:rsidRDefault="003A0DD0" w:rsidP="005F3E33">
                                  <w:pPr>
                                    <w:contextualSpacing/>
                                    <w:jc w:val="center"/>
                                    <w:rPr>
                                      <w:sz w:val="8"/>
                                    </w:rPr>
                                  </w:pPr>
                                </w:p>
                                <w:p w14:paraId="69DF6AD3" w14:textId="77777777" w:rsidR="003A0DD0" w:rsidRPr="00EC220A" w:rsidRDefault="003A0DD0" w:rsidP="005F3E33">
                                  <w:pPr>
                                    <w:contextualSpacing/>
                                    <w:jc w:val="center"/>
                                    <w:rPr>
                                      <w:sz w:val="8"/>
                                    </w:rPr>
                                  </w:pPr>
                                </w:p>
                                <w:p w14:paraId="3B120462" w14:textId="77777777" w:rsidR="003A0DD0" w:rsidRPr="00EC220A" w:rsidRDefault="003A0DD0" w:rsidP="005F3E33">
                                  <w:pPr>
                                    <w:contextualSpacing/>
                                    <w:jc w:val="center"/>
                                    <w:rPr>
                                      <w:sz w:val="6"/>
                                    </w:rPr>
                                  </w:pPr>
                                  <w:r>
                                    <w:rPr>
                                      <w:sz w:val="8"/>
                                    </w:rPr>
                                    <w:t>Expediente</w:t>
                                  </w:r>
                                  <w:r w:rsidRPr="00EC220A">
                                    <w:rPr>
                                      <w:sz w:val="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76143C" id="_x0000_s1143" type="#_x0000_t114" style="position:absolute;margin-left:72.6pt;margin-top:305.45pt;width:50.3pt;height:27.6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" fillcolor="white [3201]" strokecolor="black [3200]">
                      <v:textbox>
                        <w:txbxContent>
                          <w:p w14:paraId="72A61E25" w14:textId="77777777" w:rsidR="003A0DD0" w:rsidRDefault="003A0DD0" w:rsidP="005F3E33">
                            <w:pPr>
                              <w:contextualSpacing/>
                              <w:jc w:val="center"/>
                              <w:rPr>
                                <w:sz w:val="8"/>
                              </w:rPr>
                            </w:pPr>
                          </w:p>
                          <w:p w14:paraId="69DF6AD3" w14:textId="77777777" w:rsidR="003A0DD0" w:rsidRPr="00EC220A" w:rsidRDefault="003A0DD0" w:rsidP="005F3E33">
                            <w:pPr>
                              <w:contextualSpacing/>
                              <w:jc w:val="center"/>
                              <w:rPr>
                                <w:sz w:val="8"/>
                              </w:rPr>
                            </w:pPr>
                          </w:p>
                          <w:p w14:paraId="3B120462" w14:textId="77777777" w:rsidR="003A0DD0" w:rsidRPr="00EC220A" w:rsidRDefault="003A0DD0" w:rsidP="005F3E33">
                            <w:pPr>
                              <w:contextualSpacing/>
                              <w:jc w:val="center"/>
                              <w:rPr>
                                <w:sz w:val="6"/>
                              </w:rPr>
                            </w:pPr>
                            <w:r>
                              <w:rPr>
                                <w:sz w:val="8"/>
                              </w:rPr>
                              <w:t>Expediente</w:t>
                            </w:r>
                            <w:r w:rsidRPr="00EC220A">
                              <w:rPr>
                                <w:sz w:val="8"/>
                              </w:rPr>
                              <w:t xml:space="preserve"> </w:t>
                            </w:r>
                          </w:p>
                        </w:txbxContent>
                      </v:textbox>
                      <w10:wrap anchory="margin"/>
                    </v:shape>
                  </w:pict>
                </mc:Fallback>
              </mc:AlternateContent>
            </w:r>
            <w:r w:rsidRPr="00EC220A">
              <w:rPr>
                <w:b/>
                <w:noProof/>
                <w:lang w:val="es-MX" w:eastAsia="es-MX"/>
              </w:rPr>
              <mc:AlternateContent>
                <mc:Choice Requires="wps">
                  <w:drawing>
                    <wp:anchor distT="0" distB="0" distL="114300" distR="114300" simplePos="0" relativeHeight="251745792" behindDoc="0" locked="0" layoutInCell="1" allowOverlap="1" wp14:anchorId="69DDFD6B" wp14:editId="33103AC9">
                      <wp:simplePos x="0" y="0"/>
                      <wp:positionH relativeFrom="column">
                        <wp:posOffset>680085</wp:posOffset>
                      </wp:positionH>
                      <wp:positionV relativeFrom="margin">
                        <wp:posOffset>1312611</wp:posOffset>
                      </wp:positionV>
                      <wp:extent cx="819150" cy="412115"/>
                      <wp:effectExtent l="0" t="0" r="19050" b="26035"/>
                      <wp:wrapNone/>
                      <wp:docPr id="179" name="50 Documento"/>
                      <wp:cNvGraphicFramePr/>
                      <a:graphic xmlns:a="http://schemas.openxmlformats.org/drawingml/2006/main">
                        <a:graphicData uri="http://schemas.microsoft.com/office/word/2010/wordprocessingShape">
                          <wps:wsp>
                            <wps:cNvSpPr/>
                            <wps:spPr>
                              <a:xfrm>
                                <a:off x="0" y="0"/>
                                <a:ext cx="819150" cy="41211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A547BB8" w14:textId="77777777" w:rsidR="003A0DD0" w:rsidRPr="0084465A" w:rsidRDefault="003A0DD0" w:rsidP="005F3E33">
                                  <w:pPr>
                                    <w:contextualSpacing/>
                                    <w:jc w:val="center"/>
                                    <w:rPr>
                                      <w:sz w:val="2"/>
                                    </w:rPr>
                                  </w:pPr>
                                </w:p>
                                <w:p w14:paraId="061B1B3D" w14:textId="77777777" w:rsidR="003A0DD0" w:rsidRPr="0084465A" w:rsidRDefault="003A0DD0" w:rsidP="005F3E33">
                                  <w:pPr>
                                    <w:contextualSpacing/>
                                    <w:jc w:val="center"/>
                                    <w:rPr>
                                      <w:sz w:val="2"/>
                                    </w:rPr>
                                  </w:pPr>
                                </w:p>
                                <w:p w14:paraId="58F09B05" w14:textId="77777777" w:rsidR="003A0DD0" w:rsidRDefault="003A0DD0" w:rsidP="005F3E33">
                                  <w:pPr>
                                    <w:contextualSpacing/>
                                    <w:rPr>
                                      <w:sz w:val="8"/>
                                    </w:rPr>
                                  </w:pPr>
                                </w:p>
                                <w:p w14:paraId="217800EF" w14:textId="77777777" w:rsidR="003A0DD0" w:rsidRDefault="003A0DD0" w:rsidP="005F3E33">
                                  <w:pPr>
                                    <w:contextualSpacing/>
                                    <w:rPr>
                                      <w:sz w:val="8"/>
                                    </w:rPr>
                                  </w:pPr>
                                </w:p>
                                <w:p w14:paraId="13C89CCE" w14:textId="77777777" w:rsidR="003A0DD0" w:rsidRPr="00923F43" w:rsidRDefault="003A0DD0" w:rsidP="005F3E33">
                                  <w:pPr>
                                    <w:contextualSpacing/>
                                    <w:rPr>
                                      <w:sz w:val="6"/>
                                    </w:rPr>
                                  </w:pPr>
                                  <w:r w:rsidRPr="00923F43">
                                    <w:rPr>
                                      <w:sz w:val="8"/>
                                    </w:rPr>
                                    <w:t>Oficio resolución</w:t>
                                  </w:r>
                                </w:p>
                                <w:p w14:paraId="1234455C" w14:textId="77777777" w:rsidR="003A0DD0" w:rsidRPr="0084465A" w:rsidRDefault="003A0DD0" w:rsidP="005F3E33">
                                  <w:pPr>
                                    <w:contextualSpacing/>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DFD6B" id="_x0000_s1144" type="#_x0000_t114" style="position:absolute;margin-left:53.55pt;margin-top:103.35pt;width:64.5pt;height:32.4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" fillcolor="white [3201]" strokecolor="black [3200]">
                      <v:textbox>
                        <w:txbxContent>
                          <w:p w14:paraId="2A547BB8" w14:textId="77777777" w:rsidR="003A0DD0" w:rsidRPr="0084465A" w:rsidRDefault="003A0DD0" w:rsidP="005F3E33">
                            <w:pPr>
                              <w:contextualSpacing/>
                              <w:jc w:val="center"/>
                              <w:rPr>
                                <w:sz w:val="2"/>
                              </w:rPr>
                            </w:pPr>
                          </w:p>
                          <w:p w14:paraId="061B1B3D" w14:textId="77777777" w:rsidR="003A0DD0" w:rsidRPr="0084465A" w:rsidRDefault="003A0DD0" w:rsidP="005F3E33">
                            <w:pPr>
                              <w:contextualSpacing/>
                              <w:jc w:val="center"/>
                              <w:rPr>
                                <w:sz w:val="2"/>
                              </w:rPr>
                            </w:pPr>
                          </w:p>
                          <w:p w14:paraId="58F09B05" w14:textId="77777777" w:rsidR="003A0DD0" w:rsidRDefault="003A0DD0" w:rsidP="005F3E33">
                            <w:pPr>
                              <w:contextualSpacing/>
                              <w:rPr>
                                <w:sz w:val="8"/>
                              </w:rPr>
                            </w:pPr>
                          </w:p>
                          <w:p w14:paraId="217800EF" w14:textId="77777777" w:rsidR="003A0DD0" w:rsidRDefault="003A0DD0" w:rsidP="005F3E33">
                            <w:pPr>
                              <w:contextualSpacing/>
                              <w:rPr>
                                <w:sz w:val="8"/>
                              </w:rPr>
                            </w:pPr>
                          </w:p>
                          <w:p w14:paraId="13C89CCE" w14:textId="77777777" w:rsidR="003A0DD0" w:rsidRPr="00923F43" w:rsidRDefault="003A0DD0" w:rsidP="005F3E33">
                            <w:pPr>
                              <w:contextualSpacing/>
                              <w:rPr>
                                <w:sz w:val="6"/>
                              </w:rPr>
                            </w:pPr>
                            <w:r w:rsidRPr="00923F43">
                              <w:rPr>
                                <w:sz w:val="8"/>
                              </w:rPr>
                              <w:t>Oficio resolución</w:t>
                            </w:r>
                          </w:p>
                          <w:p w14:paraId="1234455C" w14:textId="77777777" w:rsidR="003A0DD0" w:rsidRPr="0084465A" w:rsidRDefault="003A0DD0" w:rsidP="005F3E33">
                            <w:pPr>
                              <w:contextualSpacing/>
                              <w:rPr>
                                <w:sz w:val="2"/>
                              </w:rPr>
                            </w:pP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722240" behindDoc="0" locked="0" layoutInCell="1" allowOverlap="1" wp14:anchorId="00FCE7DA" wp14:editId="0E6A72F9">
                      <wp:simplePos x="0" y="0"/>
                      <wp:positionH relativeFrom="column">
                        <wp:posOffset>832774</wp:posOffset>
                      </wp:positionH>
                      <wp:positionV relativeFrom="margin">
                        <wp:posOffset>2614764</wp:posOffset>
                      </wp:positionV>
                      <wp:extent cx="649605" cy="335659"/>
                      <wp:effectExtent l="0" t="0" r="17145" b="26670"/>
                      <wp:wrapNone/>
                      <wp:docPr id="173" name="50 Documento"/>
                      <wp:cNvGraphicFramePr/>
                      <a:graphic xmlns:a="http://schemas.openxmlformats.org/drawingml/2006/main">
                        <a:graphicData uri="http://schemas.microsoft.com/office/word/2010/wordprocessingShape">
                          <wps:wsp>
                            <wps:cNvSpPr/>
                            <wps:spPr>
                              <a:xfrm>
                                <a:off x="0" y="0"/>
                                <a:ext cx="649605" cy="335659"/>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46827DF" w14:textId="77777777" w:rsidR="003A0DD0" w:rsidRDefault="003A0DD0" w:rsidP="005F3E33">
                                  <w:pPr>
                                    <w:contextualSpacing/>
                                    <w:jc w:val="center"/>
                                    <w:rPr>
                                      <w:sz w:val="8"/>
                                    </w:rPr>
                                  </w:pPr>
                                </w:p>
                                <w:p w14:paraId="1ACE62BE" w14:textId="77777777" w:rsidR="003A0DD0" w:rsidRPr="00EC220A" w:rsidRDefault="003A0DD0" w:rsidP="005F3E33">
                                  <w:pPr>
                                    <w:contextualSpacing/>
                                    <w:jc w:val="center"/>
                                    <w:rPr>
                                      <w:sz w:val="8"/>
                                    </w:rPr>
                                  </w:pPr>
                                </w:p>
                                <w:p w14:paraId="7AAEC67F" w14:textId="77777777" w:rsidR="003A0DD0" w:rsidRPr="00923F43" w:rsidRDefault="003A0DD0" w:rsidP="005F3E33">
                                  <w:pPr>
                                    <w:contextualSpacing/>
                                    <w:jc w:val="both"/>
                                    <w:rPr>
                                      <w:sz w:val="6"/>
                                    </w:rPr>
                                  </w:pPr>
                                  <w:r w:rsidRPr="00923F43">
                                    <w:rPr>
                                      <w:sz w:val="8"/>
                                    </w:rPr>
                                    <w:t>Oficio resolución</w:t>
                                  </w:r>
                                </w:p>
                                <w:p w14:paraId="1E01EE2D" w14:textId="77777777" w:rsidR="003A0DD0" w:rsidRPr="0084465A" w:rsidRDefault="003A0DD0" w:rsidP="005F3E33">
                                  <w:pPr>
                                    <w:contextualSpacing/>
                                    <w:jc w:val="center"/>
                                    <w:rPr>
                                      <w:sz w:val="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FCE7DA" id="_x0000_s1145" type="#_x0000_t114" style="position:absolute;margin-left:65.55pt;margin-top:205.9pt;width:51.15pt;height:26.4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" fillcolor="white [3201]" strokecolor="black [3200]">
                      <v:textbox>
                        <w:txbxContent>
                          <w:p w14:paraId="346827DF" w14:textId="77777777" w:rsidR="003A0DD0" w:rsidRDefault="003A0DD0" w:rsidP="005F3E33">
                            <w:pPr>
                              <w:contextualSpacing/>
                              <w:jc w:val="center"/>
                              <w:rPr>
                                <w:sz w:val="8"/>
                              </w:rPr>
                            </w:pPr>
                          </w:p>
                          <w:p w14:paraId="1ACE62BE" w14:textId="77777777" w:rsidR="003A0DD0" w:rsidRPr="00EC220A" w:rsidRDefault="003A0DD0" w:rsidP="005F3E33">
                            <w:pPr>
                              <w:contextualSpacing/>
                              <w:jc w:val="center"/>
                              <w:rPr>
                                <w:sz w:val="8"/>
                              </w:rPr>
                            </w:pPr>
                          </w:p>
                          <w:p w14:paraId="7AAEC67F" w14:textId="77777777" w:rsidR="003A0DD0" w:rsidRPr="00923F43" w:rsidRDefault="003A0DD0" w:rsidP="005F3E33">
                            <w:pPr>
                              <w:contextualSpacing/>
                              <w:jc w:val="both"/>
                              <w:rPr>
                                <w:sz w:val="6"/>
                              </w:rPr>
                            </w:pPr>
                            <w:r w:rsidRPr="00923F43">
                              <w:rPr>
                                <w:sz w:val="8"/>
                              </w:rPr>
                              <w:t>Oficio resolución</w:t>
                            </w:r>
                          </w:p>
                          <w:p w14:paraId="1E01EE2D" w14:textId="77777777" w:rsidR="003A0DD0" w:rsidRPr="0084465A" w:rsidRDefault="003A0DD0" w:rsidP="005F3E33">
                            <w:pPr>
                              <w:contextualSpacing/>
                              <w:jc w:val="center"/>
                              <w:rPr>
                                <w:sz w:val="6"/>
                              </w:rPr>
                            </w:pPr>
                          </w:p>
                        </w:txbxContent>
                      </v:textbox>
                      <w10:wrap anchory="margin"/>
                    </v:shape>
                  </w:pict>
                </mc:Fallback>
              </mc:AlternateContent>
            </w:r>
            <w:r w:rsidR="00B01D1A" w:rsidRPr="007D5161">
              <w:rPr>
                <w:b/>
                <w:noProof/>
                <w:lang w:val="es-MX" w:eastAsia="es-MX"/>
              </w:rPr>
              <mc:AlternateContent>
                <mc:Choice Requires="wps">
                  <w:drawing>
                    <wp:anchor distT="0" distB="0" distL="114300" distR="114300" simplePos="0" relativeHeight="251747840" behindDoc="0" locked="0" layoutInCell="1" allowOverlap="1" wp14:anchorId="38CF6643" wp14:editId="0792F9AD">
                      <wp:simplePos x="0" y="0"/>
                      <wp:positionH relativeFrom="column">
                        <wp:posOffset>1703070</wp:posOffset>
                      </wp:positionH>
                      <wp:positionV relativeFrom="margin">
                        <wp:posOffset>2193925</wp:posOffset>
                      </wp:positionV>
                      <wp:extent cx="292735" cy="275590"/>
                      <wp:effectExtent l="0" t="0" r="12065" b="10160"/>
                      <wp:wrapNone/>
                      <wp:docPr id="6" name="50 Documento"/>
                      <wp:cNvGraphicFramePr/>
                      <a:graphic xmlns:a="http://schemas.openxmlformats.org/drawingml/2006/main">
                        <a:graphicData uri="http://schemas.microsoft.com/office/word/2010/wordprocessingShape">
                          <wps:wsp>
                            <wps:cNvSpPr/>
                            <wps:spPr>
                              <a:xfrm>
                                <a:off x="0" y="0"/>
                                <a:ext cx="292735" cy="275590"/>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156A40F6" w14:textId="77777777" w:rsidR="003A0DD0" w:rsidRPr="007D5161" w:rsidRDefault="003A0DD0" w:rsidP="005F3E33">
                                  <w:pPr>
                                    <w:ind w:hanging="142"/>
                                    <w:contextualSpacing/>
                                    <w:jc w:val="right"/>
                                    <w:rPr>
                                      <w:sz w:val="10"/>
                                      <w:lang w:val="es-MX"/>
                                    </w:rPr>
                                  </w:pPr>
                                  <w:r>
                                    <w:rPr>
                                      <w:sz w:val="10"/>
                                      <w:lang w:val="es-MX"/>
                                    </w:rPr>
                                    <w:t>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F6643" id="_x0000_s1146" type="#_x0000_t120" style="position:absolute;margin-left:134.1pt;margin-top:172.75pt;width:23.05pt;height:21.7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" fillcolor="white [3201]" strokecolor="black [3200]">
                      <v:textbox>
                        <w:txbxContent>
                          <w:p w14:paraId="156A40F6" w14:textId="77777777" w:rsidR="003A0DD0" w:rsidRPr="007D5161" w:rsidRDefault="003A0DD0" w:rsidP="005F3E33">
                            <w:pPr>
                              <w:ind w:hanging="142"/>
                              <w:contextualSpacing/>
                              <w:jc w:val="right"/>
                              <w:rPr>
                                <w:sz w:val="10"/>
                                <w:lang w:val="es-MX"/>
                              </w:rPr>
                            </w:pPr>
                            <w:r>
                              <w:rPr>
                                <w:sz w:val="10"/>
                                <w:lang w:val="es-MX"/>
                              </w:rPr>
                              <w:t>34</w:t>
                            </w:r>
                          </w:p>
                        </w:txbxContent>
                      </v:textbox>
                      <w10:wrap anchory="margin"/>
                    </v:shape>
                  </w:pict>
                </mc:Fallback>
              </mc:AlternateContent>
            </w:r>
            <w:r w:rsidR="00B01D1A" w:rsidRPr="007D5161">
              <w:rPr>
                <w:b/>
                <w:noProof/>
                <w:lang w:val="es-MX" w:eastAsia="es-MX"/>
              </w:rPr>
              <mc:AlternateContent>
                <mc:Choice Requires="wps">
                  <w:drawing>
                    <wp:anchor distT="0" distB="0" distL="114300" distR="114300" simplePos="0" relativeHeight="251748864" behindDoc="0" locked="0" layoutInCell="1" allowOverlap="1" wp14:anchorId="2C811374" wp14:editId="6ED4060E">
                      <wp:simplePos x="0" y="0"/>
                      <wp:positionH relativeFrom="column">
                        <wp:posOffset>1074360</wp:posOffset>
                      </wp:positionH>
                      <wp:positionV relativeFrom="paragraph">
                        <wp:posOffset>2332391</wp:posOffset>
                      </wp:positionV>
                      <wp:extent cx="637574" cy="45719"/>
                      <wp:effectExtent l="38100" t="38100" r="29210" b="88265"/>
                      <wp:wrapNone/>
                      <wp:docPr id="7" name="7 Conector recto de flecha"/>
                      <wp:cNvGraphicFramePr/>
                      <a:graphic xmlns:a="http://schemas.openxmlformats.org/drawingml/2006/main">
                        <a:graphicData uri="http://schemas.microsoft.com/office/word/2010/wordprocessingShape">
                          <wps:wsp>
                            <wps:cNvCnPr/>
                            <wps:spPr>
                              <a:xfrm flipH="1">
                                <a:off x="0" y="0"/>
                                <a:ext cx="637574" cy="45719"/>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05F4D3" id="7 Conector recto de flecha" o:spid="_x0000_s1026" type="#_x0000_t32" style="position:absolute;margin-left:84.6pt;margin-top:183.65pt;width:50.2pt;height:3.6pt;flip:x;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" strokecolor="black [3040]">
                      <v:stroke endarrow="block"/>
                    </v:shape>
                  </w:pict>
                </mc:Fallback>
              </mc:AlternateContent>
            </w:r>
            <w:r w:rsidR="00C966EF" w:rsidRPr="008D2941">
              <w:rPr>
                <w:b/>
                <w:noProof/>
                <w:lang w:val="es-MX" w:eastAsia="es-MX"/>
              </w:rPr>
              <mc:AlternateContent>
                <mc:Choice Requires="wps">
                  <w:drawing>
                    <wp:anchor distT="0" distB="0" distL="114300" distR="114300" simplePos="0" relativeHeight="251718144" behindDoc="0" locked="0" layoutInCell="1" allowOverlap="1" wp14:anchorId="56F93AC6" wp14:editId="5DF1CA15">
                      <wp:simplePos x="0" y="0"/>
                      <wp:positionH relativeFrom="column">
                        <wp:posOffset>588224</wp:posOffset>
                      </wp:positionH>
                      <wp:positionV relativeFrom="margin">
                        <wp:posOffset>1964344</wp:posOffset>
                      </wp:positionV>
                      <wp:extent cx="747395" cy="438785"/>
                      <wp:effectExtent l="0" t="0" r="14605" b="18415"/>
                      <wp:wrapNone/>
                      <wp:docPr id="176" name="50 Documento"/>
                      <wp:cNvGraphicFramePr/>
                      <a:graphic xmlns:a="http://schemas.openxmlformats.org/drawingml/2006/main">
                        <a:graphicData uri="http://schemas.microsoft.com/office/word/2010/wordprocessingShape">
                          <wps:wsp>
                            <wps:cNvSpPr/>
                            <wps:spPr>
                              <a:xfrm>
                                <a:off x="0" y="0"/>
                                <a:ext cx="747395" cy="438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CC71746" w14:textId="77777777" w:rsidR="003A0DD0" w:rsidRDefault="003A0DD0" w:rsidP="005F3E33">
                                  <w:pPr>
                                    <w:contextualSpacing/>
                                    <w:jc w:val="center"/>
                                    <w:rPr>
                                      <w:sz w:val="10"/>
                                    </w:rPr>
                                  </w:pPr>
                                </w:p>
                                <w:p w14:paraId="5CD4B3EA" w14:textId="77777777" w:rsidR="003A0DD0" w:rsidRDefault="003A0DD0" w:rsidP="005F3E33">
                                  <w:pPr>
                                    <w:contextualSpacing/>
                                    <w:rPr>
                                      <w:sz w:val="10"/>
                                    </w:rPr>
                                  </w:pPr>
                                </w:p>
                                <w:p w14:paraId="67070FE4" w14:textId="77777777" w:rsidR="003A0DD0" w:rsidRPr="00923F43" w:rsidRDefault="003A0DD0" w:rsidP="005F3E33">
                                  <w:pPr>
                                    <w:contextualSpacing/>
                                    <w:rPr>
                                      <w:sz w:val="6"/>
                                    </w:rPr>
                                  </w:pPr>
                                  <w:r w:rsidRPr="00923F43">
                                    <w:rPr>
                                      <w:sz w:val="8"/>
                                    </w:rPr>
                                    <w:t>Oficio resolución</w:t>
                                  </w:r>
                                </w:p>
                                <w:p w14:paraId="14F98FA6" w14:textId="77777777" w:rsidR="003A0DD0" w:rsidRPr="0019161C" w:rsidRDefault="003A0DD0" w:rsidP="005F3E33">
                                  <w:pPr>
                                    <w:contextualSpacing/>
                                    <w:rPr>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F93AC6" id="_x0000_s1147" type="#_x0000_t114" style="position:absolute;margin-left:46.3pt;margin-top:154.65pt;width:58.85pt;height:34.5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" fillcolor="white [3201]" strokecolor="black [3200]">
                      <v:textbox>
                        <w:txbxContent>
                          <w:p w14:paraId="5CC71746" w14:textId="77777777" w:rsidR="003A0DD0" w:rsidRDefault="003A0DD0" w:rsidP="005F3E33">
                            <w:pPr>
                              <w:contextualSpacing/>
                              <w:jc w:val="center"/>
                              <w:rPr>
                                <w:sz w:val="10"/>
                              </w:rPr>
                            </w:pPr>
                          </w:p>
                          <w:p w14:paraId="5CD4B3EA" w14:textId="77777777" w:rsidR="003A0DD0" w:rsidRDefault="003A0DD0" w:rsidP="005F3E33">
                            <w:pPr>
                              <w:contextualSpacing/>
                              <w:rPr>
                                <w:sz w:val="10"/>
                              </w:rPr>
                            </w:pPr>
                          </w:p>
                          <w:p w14:paraId="67070FE4" w14:textId="77777777" w:rsidR="003A0DD0" w:rsidRPr="00923F43" w:rsidRDefault="003A0DD0" w:rsidP="005F3E33">
                            <w:pPr>
                              <w:contextualSpacing/>
                              <w:rPr>
                                <w:sz w:val="6"/>
                              </w:rPr>
                            </w:pPr>
                            <w:r w:rsidRPr="00923F43">
                              <w:rPr>
                                <w:sz w:val="8"/>
                              </w:rPr>
                              <w:t>Oficio resolución</w:t>
                            </w:r>
                          </w:p>
                          <w:p w14:paraId="14F98FA6" w14:textId="77777777" w:rsidR="003A0DD0" w:rsidRPr="0019161C" w:rsidRDefault="003A0DD0" w:rsidP="005F3E33">
                            <w:pPr>
                              <w:contextualSpacing/>
                              <w:rPr>
                                <w:sz w:val="8"/>
                              </w:rPr>
                            </w:pPr>
                          </w:p>
                        </w:txbxContent>
                      </v:textbox>
                      <w10:wrap anchory="margin"/>
                    </v:shape>
                  </w:pict>
                </mc:Fallback>
              </mc:AlternateContent>
            </w:r>
            <w:r w:rsidR="00C966EF" w:rsidRPr="00F844F5">
              <w:rPr>
                <w:b/>
                <w:noProof/>
                <w:lang w:val="es-MX" w:eastAsia="es-MX"/>
              </w:rPr>
              <mc:AlternateContent>
                <mc:Choice Requires="wps">
                  <w:drawing>
                    <wp:anchor distT="0" distB="0" distL="114300" distR="114300" simplePos="0" relativeHeight="251715072" behindDoc="0" locked="0" layoutInCell="1" allowOverlap="1" wp14:anchorId="18D9C97E" wp14:editId="7613A722">
                      <wp:simplePos x="0" y="0"/>
                      <wp:positionH relativeFrom="column">
                        <wp:posOffset>910874</wp:posOffset>
                      </wp:positionH>
                      <wp:positionV relativeFrom="margin">
                        <wp:posOffset>3319183</wp:posOffset>
                      </wp:positionV>
                      <wp:extent cx="649605" cy="272956"/>
                      <wp:effectExtent l="0" t="0" r="17145" b="13335"/>
                      <wp:wrapNone/>
                      <wp:docPr id="160" name="50 Documento"/>
                      <wp:cNvGraphicFramePr/>
                      <a:graphic xmlns:a="http://schemas.openxmlformats.org/drawingml/2006/main">
                        <a:graphicData uri="http://schemas.microsoft.com/office/word/2010/wordprocessingShape">
                          <wps:wsp>
                            <wps:cNvSpPr/>
                            <wps:spPr>
                              <a:xfrm>
                                <a:off x="0" y="0"/>
                                <a:ext cx="649605" cy="272956"/>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331D95F" w14:textId="77777777" w:rsidR="003A0DD0" w:rsidRDefault="003A0DD0" w:rsidP="005F3E33">
                                  <w:pPr>
                                    <w:contextualSpacing/>
                                    <w:jc w:val="center"/>
                                    <w:rPr>
                                      <w:sz w:val="8"/>
                                    </w:rPr>
                                  </w:pPr>
                                </w:p>
                                <w:p w14:paraId="1A6CEAD4" w14:textId="77777777" w:rsidR="003A0DD0" w:rsidRPr="0084465A" w:rsidRDefault="003A0DD0" w:rsidP="005F3E33">
                                  <w:pPr>
                                    <w:contextualSpacing/>
                                    <w:jc w:val="center"/>
                                    <w:rPr>
                                      <w:sz w:val="6"/>
                                    </w:rPr>
                                  </w:pPr>
                                  <w:r w:rsidRPr="0084465A">
                                    <w:rPr>
                                      <w:sz w:val="8"/>
                                    </w:rPr>
                                    <w:t xml:space="preserve">Oficio </w:t>
                                  </w:r>
                                  <w:r>
                                    <w:rPr>
                                      <w:sz w:val="8"/>
                                    </w:rPr>
                                    <w:t xml:space="preserve"> respuesta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D9C97E" id="_x0000_s1148" type="#_x0000_t114" style="position:absolute;margin-left:71.7pt;margin-top:261.35pt;width:51.15pt;height:21.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" fillcolor="white [3201]" strokecolor="black [3200]">
                      <v:textbox>
                        <w:txbxContent>
                          <w:p w14:paraId="3331D95F" w14:textId="77777777" w:rsidR="003A0DD0" w:rsidRDefault="003A0DD0" w:rsidP="005F3E33">
                            <w:pPr>
                              <w:contextualSpacing/>
                              <w:jc w:val="center"/>
                              <w:rPr>
                                <w:sz w:val="8"/>
                              </w:rPr>
                            </w:pPr>
                          </w:p>
                          <w:p w14:paraId="1A6CEAD4" w14:textId="77777777" w:rsidR="003A0DD0" w:rsidRPr="0084465A" w:rsidRDefault="003A0DD0" w:rsidP="005F3E33">
                            <w:pPr>
                              <w:contextualSpacing/>
                              <w:jc w:val="center"/>
                              <w:rPr>
                                <w:sz w:val="6"/>
                              </w:rPr>
                            </w:pPr>
                            <w:r w:rsidRPr="0084465A">
                              <w:rPr>
                                <w:sz w:val="8"/>
                              </w:rPr>
                              <w:t xml:space="preserve">Oficio </w:t>
                            </w:r>
                            <w:r>
                              <w:rPr>
                                <w:sz w:val="8"/>
                              </w:rPr>
                              <w:t xml:space="preserve"> respuesta</w:t>
                            </w:r>
                          </w:p>
                        </w:txbxContent>
                      </v:textbox>
                      <w10:wrap anchory="margin"/>
                    </v:shape>
                  </w:pict>
                </mc:Fallback>
              </mc:AlternateContent>
            </w:r>
            <w:r w:rsidR="00C966EF" w:rsidRPr="00FC625E">
              <w:rPr>
                <w:b/>
                <w:noProof/>
                <w:lang w:val="es-MX" w:eastAsia="es-MX"/>
              </w:rPr>
              <mc:AlternateContent>
                <mc:Choice Requires="wps">
                  <w:drawing>
                    <wp:anchor distT="0" distB="0" distL="114300" distR="114300" simplePos="0" relativeHeight="251746816" behindDoc="0" locked="0" layoutInCell="1" allowOverlap="1" wp14:anchorId="6AFFC4AD" wp14:editId="71290E77">
                      <wp:simplePos x="0" y="0"/>
                      <wp:positionH relativeFrom="column">
                        <wp:posOffset>807522</wp:posOffset>
                      </wp:positionH>
                      <wp:positionV relativeFrom="paragraph">
                        <wp:posOffset>4377804</wp:posOffset>
                      </wp:positionV>
                      <wp:extent cx="730250" cy="286385"/>
                      <wp:effectExtent l="0" t="0" r="12700" b="18415"/>
                      <wp:wrapNone/>
                      <wp:docPr id="413" name="23 Terminador"/>
                      <wp:cNvGraphicFramePr/>
                      <a:graphic xmlns:a="http://schemas.openxmlformats.org/drawingml/2006/main">
                        <a:graphicData uri="http://schemas.microsoft.com/office/word/2010/wordprocessingShape">
                          <wps:wsp>
                            <wps:cNvSpPr/>
                            <wps:spPr>
                              <a:xfrm>
                                <a:off x="0" y="0"/>
                                <a:ext cx="730250" cy="286385"/>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5553E34D" w14:textId="77777777" w:rsidR="003A0DD0" w:rsidRPr="008A2FC0" w:rsidRDefault="003A0DD0" w:rsidP="005F3E33">
                                  <w:pPr>
                                    <w:jc w:val="center"/>
                                    <w:rPr>
                                      <w:sz w:val="12"/>
                                    </w:rPr>
                                  </w:pPr>
                                  <w:r>
                                    <w:rPr>
                                      <w:sz w:val="12"/>
                                    </w:rPr>
                                    <w:t>Termina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FFC4AD" id="_x0000_s1149" type="#_x0000_t116" style="position:absolute;margin-left:63.6pt;margin-top:344.7pt;width:57.5pt;height:22.5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" fillcolor="white [3201]" strokecolor="black [3200]">
                      <v:textbox>
                        <w:txbxContent>
                          <w:p w14:paraId="5553E34D" w14:textId="77777777" w:rsidR="003A0DD0" w:rsidRPr="008A2FC0" w:rsidRDefault="003A0DD0" w:rsidP="005F3E33">
                            <w:pPr>
                              <w:jc w:val="center"/>
                              <w:rPr>
                                <w:sz w:val="12"/>
                              </w:rPr>
                            </w:pPr>
                            <w:r>
                              <w:rPr>
                                <w:sz w:val="12"/>
                              </w:rPr>
                              <w:t>Termina</w:t>
                            </w:r>
                          </w:p>
                        </w:txbxContent>
                      </v:textbox>
                    </v:shape>
                  </w:pict>
                </mc:Fallback>
              </mc:AlternateContent>
            </w:r>
            <w:r w:rsidR="00C966EF" w:rsidRPr="00CA6838">
              <w:rPr>
                <w:noProof/>
                <w:lang w:val="es-MX" w:eastAsia="es-MX"/>
              </w:rPr>
              <mc:AlternateContent>
                <mc:Choice Requires="wps">
                  <w:drawing>
                    <wp:anchor distT="0" distB="0" distL="114300" distR="114300" simplePos="0" relativeHeight="251739648" behindDoc="0" locked="0" layoutInCell="1" allowOverlap="1" wp14:anchorId="4F1CE18B" wp14:editId="22056425">
                      <wp:simplePos x="0" y="0"/>
                      <wp:positionH relativeFrom="column">
                        <wp:posOffset>1118870</wp:posOffset>
                      </wp:positionH>
                      <wp:positionV relativeFrom="paragraph">
                        <wp:posOffset>3590290</wp:posOffset>
                      </wp:positionV>
                      <wp:extent cx="0" cy="158750"/>
                      <wp:effectExtent l="76200" t="0" r="57150" b="50800"/>
                      <wp:wrapNone/>
                      <wp:docPr id="414"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DC371A1" id="31 Conector recto de flecha" o:spid="_x0000_s1026" type="#_x0000_t32" style="position:absolute;margin-left:88.1pt;margin-top:282.7pt;width:0;height:12.5pt;z-index:251739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" strokecolor="black [3040]">
                      <v:stroke endarrow="block"/>
                    </v:shape>
                  </w:pict>
                </mc:Fallback>
              </mc:AlternateContent>
            </w:r>
            <w:r w:rsidR="00C966EF">
              <w:rPr>
                <w:noProof/>
                <w:lang w:val="es-MX" w:eastAsia="es-MX"/>
              </w:rPr>
              <mc:AlternateContent>
                <mc:Choice Requires="wps">
                  <w:drawing>
                    <wp:anchor distT="0" distB="0" distL="114300" distR="114300" simplePos="0" relativeHeight="251744768" behindDoc="0" locked="0" layoutInCell="1" allowOverlap="1" wp14:anchorId="43DFA054" wp14:editId="75169BE4">
                      <wp:simplePos x="0" y="0"/>
                      <wp:positionH relativeFrom="column">
                        <wp:posOffset>716915</wp:posOffset>
                      </wp:positionH>
                      <wp:positionV relativeFrom="paragraph">
                        <wp:posOffset>3108960</wp:posOffset>
                      </wp:positionV>
                      <wp:extent cx="829945" cy="323850"/>
                      <wp:effectExtent l="0" t="0" r="27305" b="19050"/>
                      <wp:wrapTight wrapText="bothSides">
                        <wp:wrapPolygon edited="0">
                          <wp:start x="0" y="0"/>
                          <wp:lineTo x="0" y="21600"/>
                          <wp:lineTo x="21815" y="21600"/>
                          <wp:lineTo x="21815" y="0"/>
                          <wp:lineTo x="0" y="0"/>
                        </wp:wrapPolygon>
                      </wp:wrapTight>
                      <wp:docPr id="415" name="11 Proceso"/>
                      <wp:cNvGraphicFramePr/>
                      <a:graphic xmlns:a="http://schemas.openxmlformats.org/drawingml/2006/main">
                        <a:graphicData uri="http://schemas.microsoft.com/office/word/2010/wordprocessingShape">
                          <wps:wsp>
                            <wps:cNvSpPr/>
                            <wps:spPr>
                              <a:xfrm>
                                <a:off x="0" y="0"/>
                                <a:ext cx="829945" cy="32385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FCBC597" w14:textId="77777777" w:rsidR="003A0DD0" w:rsidRPr="00923F43" w:rsidRDefault="003A0DD0" w:rsidP="005F3E33">
                                  <w:pPr>
                                    <w:jc w:val="center"/>
                                    <w:rPr>
                                      <w:rFonts w:cs="Arial"/>
                                      <w:sz w:val="8"/>
                                      <w:szCs w:val="8"/>
                                    </w:rPr>
                                  </w:pPr>
                                  <w:r w:rsidRPr="00923F43">
                                    <w:rPr>
                                      <w:sz w:val="8"/>
                                      <w:szCs w:val="8"/>
                                    </w:rPr>
                                    <w:t>Revisa respuesta o resolución y en base a este documento prepara la notificación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DFA054" id="_x0000_s1150" type="#_x0000_t109" style="position:absolute;margin-left:56.45pt;margin-top:244.8pt;width:65.35pt;height:25.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" fillcolor="white [3201]" strokecolor="black [3200]">
                      <v:textbox>
                        <w:txbxContent>
                          <w:p w14:paraId="5FCBC597" w14:textId="77777777" w:rsidR="003A0DD0" w:rsidRPr="00923F43" w:rsidRDefault="003A0DD0" w:rsidP="005F3E33">
                            <w:pPr>
                              <w:jc w:val="center"/>
                              <w:rPr>
                                <w:rFonts w:cs="Arial"/>
                                <w:sz w:val="8"/>
                                <w:szCs w:val="8"/>
                              </w:rPr>
                            </w:pPr>
                            <w:r w:rsidRPr="00923F43">
                              <w:rPr>
                                <w:sz w:val="8"/>
                                <w:szCs w:val="8"/>
                              </w:rPr>
                              <w:t>Revisa respuesta o resolución y en base a este documento prepara la notificación</w:t>
                            </w:r>
                          </w:p>
                        </w:txbxContent>
                      </v:textbox>
                      <w10:wrap type="tight"/>
                    </v:shape>
                  </w:pict>
                </mc:Fallback>
              </mc:AlternateContent>
            </w:r>
            <w:r w:rsidR="00C966EF" w:rsidRPr="006A3086">
              <w:rPr>
                <w:noProof/>
                <w:lang w:val="es-MX" w:eastAsia="es-MX"/>
              </w:rPr>
              <mc:AlternateContent>
                <mc:Choice Requires="wps">
                  <w:drawing>
                    <wp:anchor distT="0" distB="0" distL="114300" distR="114300" simplePos="0" relativeHeight="251733504" behindDoc="0" locked="0" layoutInCell="1" allowOverlap="1" wp14:anchorId="7F6770D0" wp14:editId="3E5FC67C">
                      <wp:simplePos x="0" y="0"/>
                      <wp:positionH relativeFrom="column">
                        <wp:posOffset>1139825</wp:posOffset>
                      </wp:positionH>
                      <wp:positionV relativeFrom="paragraph">
                        <wp:posOffset>3592195</wp:posOffset>
                      </wp:positionV>
                      <wp:extent cx="340995" cy="188595"/>
                      <wp:effectExtent l="0" t="0" r="0" b="1905"/>
                      <wp:wrapNone/>
                      <wp:docPr id="161" name="161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DFE2F4" w14:textId="77777777" w:rsidR="003A0DD0" w:rsidRPr="00685D1C" w:rsidRDefault="003A0DD0" w:rsidP="005F3E33">
                                  <w:pPr>
                                    <w:rPr>
                                      <w:sz w:val="10"/>
                                      <w:szCs w:val="16"/>
                                      <w:lang w:val="es-MX"/>
                                    </w:rPr>
                                  </w:pPr>
                                  <w:r>
                                    <w:rPr>
                                      <w:sz w:val="10"/>
                                      <w:szCs w:val="16"/>
                                      <w:lang w:val="es-MX"/>
                                    </w:rPr>
                                    <w:t>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6770D0" id="161 Cuadro de texto" o:spid="_x0000_s1151" type="#_x0000_t202" style="position:absolute;margin-left:89.75pt;margin-top:282.85pt;width:26.85pt;height:14.8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" filled="f" stroked="f" strokeweight=".5pt">
                      <v:textbox>
                        <w:txbxContent>
                          <w:p w14:paraId="5FDFE2F4" w14:textId="77777777" w:rsidR="003A0DD0" w:rsidRPr="00685D1C" w:rsidRDefault="003A0DD0" w:rsidP="005F3E33">
                            <w:pPr>
                              <w:rPr>
                                <w:sz w:val="10"/>
                                <w:szCs w:val="16"/>
                                <w:lang w:val="es-MX"/>
                              </w:rPr>
                            </w:pPr>
                            <w:r>
                              <w:rPr>
                                <w:sz w:val="10"/>
                                <w:szCs w:val="16"/>
                                <w:lang w:val="es-MX"/>
                              </w:rPr>
                              <w:t>36</w:t>
                            </w:r>
                          </w:p>
                        </w:txbxContent>
                      </v:textbox>
                    </v:shape>
                  </w:pict>
                </mc:Fallback>
              </mc:AlternateContent>
            </w:r>
            <w:r w:rsidR="00C966EF">
              <w:rPr>
                <w:noProof/>
                <w:lang w:val="es-MX" w:eastAsia="es-MX"/>
              </w:rPr>
              <mc:AlternateContent>
                <mc:Choice Requires="wps">
                  <w:drawing>
                    <wp:anchor distT="0" distB="0" distL="114300" distR="114300" simplePos="0" relativeHeight="251742720" behindDoc="0" locked="0" layoutInCell="1" allowOverlap="1" wp14:anchorId="7B4E64AD" wp14:editId="097934B1">
                      <wp:simplePos x="0" y="0"/>
                      <wp:positionH relativeFrom="column">
                        <wp:posOffset>720090</wp:posOffset>
                      </wp:positionH>
                      <wp:positionV relativeFrom="paragraph">
                        <wp:posOffset>3746500</wp:posOffset>
                      </wp:positionV>
                      <wp:extent cx="817245" cy="292100"/>
                      <wp:effectExtent l="0" t="0" r="20955" b="12700"/>
                      <wp:wrapTight wrapText="bothSides">
                        <wp:wrapPolygon edited="0">
                          <wp:start x="0" y="0"/>
                          <wp:lineTo x="0" y="21130"/>
                          <wp:lineTo x="21650" y="21130"/>
                          <wp:lineTo x="21650" y="0"/>
                          <wp:lineTo x="0" y="0"/>
                        </wp:wrapPolygon>
                      </wp:wrapTight>
                      <wp:docPr id="162" name="14 Proceso"/>
                      <wp:cNvGraphicFramePr/>
                      <a:graphic xmlns:a="http://schemas.openxmlformats.org/drawingml/2006/main">
                        <a:graphicData uri="http://schemas.microsoft.com/office/word/2010/wordprocessingShape">
                          <wps:wsp>
                            <wps:cNvSpPr/>
                            <wps:spPr>
                              <a:xfrm>
                                <a:off x="0" y="0"/>
                                <a:ext cx="817245" cy="29210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0DE6F72" w14:textId="77777777" w:rsidR="003A0DD0" w:rsidRPr="00B01D1A" w:rsidRDefault="003A0DD0" w:rsidP="005F3E33">
                                  <w:pPr>
                                    <w:jc w:val="center"/>
                                    <w:rPr>
                                      <w:rFonts w:cs="Arial"/>
                                      <w:sz w:val="6"/>
                                      <w:szCs w:val="8"/>
                                    </w:rPr>
                                  </w:pPr>
                                  <w:r w:rsidRPr="00B01D1A">
                                    <w:rPr>
                                      <w:sz w:val="6"/>
                                      <w:szCs w:val="8"/>
                                    </w:rPr>
                                    <w:t>Archiva documentos en expediente y actualiza control interno de solicitudes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E64AD" id="_x0000_s1152" type="#_x0000_t109" style="position:absolute;margin-left:56.7pt;margin-top:295pt;width:64.35pt;height:23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" fillcolor="white [3201]" strokecolor="black [3200]">
                      <v:textbox>
                        <w:txbxContent>
                          <w:p w14:paraId="00DE6F72" w14:textId="77777777" w:rsidR="003A0DD0" w:rsidRPr="00B01D1A" w:rsidRDefault="003A0DD0" w:rsidP="005F3E33">
                            <w:pPr>
                              <w:jc w:val="center"/>
                              <w:rPr>
                                <w:rFonts w:cs="Arial"/>
                                <w:sz w:val="6"/>
                                <w:szCs w:val="8"/>
                              </w:rPr>
                            </w:pPr>
                            <w:r w:rsidRPr="00B01D1A">
                              <w:rPr>
                                <w:sz w:val="6"/>
                                <w:szCs w:val="8"/>
                              </w:rPr>
                              <w:t>Archiva documentos en expediente y actualiza control interno de solicitudes</w:t>
                            </w:r>
                          </w:p>
                        </w:txbxContent>
                      </v:textbox>
                      <w10:wrap type="tight"/>
                    </v:shape>
                  </w:pict>
                </mc:Fallback>
              </mc:AlternateContent>
            </w:r>
            <w:r w:rsidR="00C966EF">
              <w:rPr>
                <w:b/>
                <w:noProof/>
                <w:lang w:val="es-MX" w:eastAsia="es-MX"/>
              </w:rPr>
              <mc:AlternateContent>
                <mc:Choice Requires="wps">
                  <w:drawing>
                    <wp:anchor distT="0" distB="0" distL="114300" distR="114300" simplePos="0" relativeHeight="251728384" behindDoc="0" locked="0" layoutInCell="1" allowOverlap="1" wp14:anchorId="09E716E3" wp14:editId="0165B8DE">
                      <wp:simplePos x="0" y="0"/>
                      <wp:positionH relativeFrom="column">
                        <wp:posOffset>1187167</wp:posOffset>
                      </wp:positionH>
                      <wp:positionV relativeFrom="paragraph">
                        <wp:posOffset>4220045</wp:posOffset>
                      </wp:positionV>
                      <wp:extent cx="0" cy="158750"/>
                      <wp:effectExtent l="76200" t="0" r="57150" b="50800"/>
                      <wp:wrapNone/>
                      <wp:docPr id="164"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4C64D90" id="31 Conector recto de flecha" o:spid="_x0000_s1026" type="#_x0000_t32" style="position:absolute;margin-left:93.5pt;margin-top:332.3pt;width:0;height:12.5pt;z-index:251728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" strokecolor="black [3040]">
                      <v:stroke endarrow="block"/>
                    </v:shape>
                  </w:pict>
                </mc:Fallback>
              </mc:AlternateContent>
            </w:r>
            <w:r w:rsidR="00C966EF">
              <w:rPr>
                <w:b/>
                <w:noProof/>
                <w:lang w:val="es-MX" w:eastAsia="es-MX"/>
              </w:rPr>
              <mc:AlternateContent>
                <mc:Choice Requires="wps">
                  <w:drawing>
                    <wp:anchor distT="0" distB="0" distL="114300" distR="114300" simplePos="0" relativeHeight="251719168" behindDoc="0" locked="0" layoutInCell="1" allowOverlap="1" wp14:anchorId="3671CB2E" wp14:editId="468C75D5">
                      <wp:simplePos x="0" y="0"/>
                      <wp:positionH relativeFrom="column">
                        <wp:posOffset>859155</wp:posOffset>
                      </wp:positionH>
                      <wp:positionV relativeFrom="paragraph">
                        <wp:posOffset>62230</wp:posOffset>
                      </wp:positionV>
                      <wp:extent cx="277495" cy="285750"/>
                      <wp:effectExtent l="0" t="0" r="27305" b="19050"/>
                      <wp:wrapNone/>
                      <wp:docPr id="165" name="50 Documento"/>
                      <wp:cNvGraphicFramePr/>
                      <a:graphic xmlns:a="http://schemas.openxmlformats.org/drawingml/2006/main">
                        <a:graphicData uri="http://schemas.microsoft.com/office/word/2010/wordprocessingShape">
                          <wps:wsp>
                            <wps:cNvSpPr/>
                            <wps:spPr>
                              <a:xfrm>
                                <a:off x="0" y="0"/>
                                <a:ext cx="277495" cy="28575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17BED1B6" w14:textId="77777777" w:rsidR="003A0DD0" w:rsidRPr="00D4229C" w:rsidRDefault="003A0DD0" w:rsidP="005F3E33">
                                  <w:pPr>
                                    <w:contextualSpacing/>
                                    <w:jc w:val="right"/>
                                    <w:rPr>
                                      <w:sz w:val="14"/>
                                      <w:lang w:val="es-MX"/>
                                    </w:rPr>
                                  </w:pPr>
                                  <w:r>
                                    <w:rPr>
                                      <w:sz w:val="14"/>
                                      <w:lang w:val="es-MX"/>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671CB2E" id="_x0000_s1153" type="#_x0000_t177" style="position:absolute;margin-left:67.65pt;margin-top:4.9pt;width:21.85pt;height:22.5pt;z-index:251719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" fillcolor="white [3201]" strokecolor="black [3200]">
                      <v:textbox>
                        <w:txbxContent>
                          <w:p w14:paraId="17BED1B6" w14:textId="77777777" w:rsidR="003A0DD0" w:rsidRPr="00D4229C" w:rsidRDefault="003A0DD0" w:rsidP="005F3E33">
                            <w:pPr>
                              <w:contextualSpacing/>
                              <w:jc w:val="right"/>
                              <w:rPr>
                                <w:sz w:val="14"/>
                                <w:lang w:val="es-MX"/>
                              </w:rPr>
                            </w:pPr>
                            <w:r>
                              <w:rPr>
                                <w:sz w:val="14"/>
                                <w:lang w:val="es-MX"/>
                              </w:rPr>
                              <w:t>4</w:t>
                            </w:r>
                          </w:p>
                        </w:txbxContent>
                      </v:textbox>
                    </v:shape>
                  </w:pict>
                </mc:Fallback>
              </mc:AlternateContent>
            </w:r>
            <w:r w:rsidR="00C966EF" w:rsidRPr="006A3086">
              <w:rPr>
                <w:noProof/>
                <w:lang w:val="es-MX" w:eastAsia="es-MX"/>
              </w:rPr>
              <mc:AlternateContent>
                <mc:Choice Requires="wps">
                  <w:drawing>
                    <wp:anchor distT="0" distB="0" distL="114300" distR="114300" simplePos="0" relativeHeight="251734528" behindDoc="0" locked="0" layoutInCell="1" allowOverlap="1" wp14:anchorId="159154AF" wp14:editId="036A6B0F">
                      <wp:simplePos x="0" y="0"/>
                      <wp:positionH relativeFrom="column">
                        <wp:posOffset>1136015</wp:posOffset>
                      </wp:positionH>
                      <wp:positionV relativeFrom="paragraph">
                        <wp:posOffset>2949575</wp:posOffset>
                      </wp:positionV>
                      <wp:extent cx="340995" cy="188595"/>
                      <wp:effectExtent l="0" t="0" r="0" b="1905"/>
                      <wp:wrapNone/>
                      <wp:docPr id="166" name="166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4D8967" w14:textId="77777777" w:rsidR="003A0DD0" w:rsidRPr="00685D1C" w:rsidRDefault="003A0DD0" w:rsidP="005F3E33">
                                  <w:pPr>
                                    <w:rPr>
                                      <w:sz w:val="10"/>
                                      <w:szCs w:val="16"/>
                                      <w:lang w:val="es-MX"/>
                                    </w:rPr>
                                  </w:pPr>
                                  <w:r>
                                    <w:rPr>
                                      <w:sz w:val="10"/>
                                      <w:szCs w:val="16"/>
                                      <w:lang w:val="es-MX"/>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9154AF" id="166 Cuadro de texto" o:spid="_x0000_s1154" type="#_x0000_t202" style="position:absolute;margin-left:89.45pt;margin-top:232.25pt;width:26.85pt;height:14.8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" filled="f" stroked="f" strokeweight=".5pt">
                      <v:textbox>
                        <w:txbxContent>
                          <w:p w14:paraId="5E4D8967" w14:textId="77777777" w:rsidR="003A0DD0" w:rsidRPr="00685D1C" w:rsidRDefault="003A0DD0" w:rsidP="005F3E33">
                            <w:pPr>
                              <w:rPr>
                                <w:sz w:val="10"/>
                                <w:szCs w:val="16"/>
                                <w:lang w:val="es-MX"/>
                              </w:rPr>
                            </w:pPr>
                            <w:r>
                              <w:rPr>
                                <w:sz w:val="10"/>
                                <w:szCs w:val="16"/>
                                <w:lang w:val="es-MX"/>
                              </w:rPr>
                              <w:t>35</w:t>
                            </w:r>
                          </w:p>
                        </w:txbxContent>
                      </v:textbox>
                    </v:shape>
                  </w:pict>
                </mc:Fallback>
              </mc:AlternateContent>
            </w:r>
            <w:r w:rsidR="00C966EF" w:rsidRPr="00CA6838">
              <w:rPr>
                <w:noProof/>
                <w:lang w:val="es-MX" w:eastAsia="es-MX"/>
              </w:rPr>
              <mc:AlternateContent>
                <mc:Choice Requires="wps">
                  <w:drawing>
                    <wp:anchor distT="0" distB="0" distL="114300" distR="114300" simplePos="0" relativeHeight="251741696" behindDoc="0" locked="0" layoutInCell="1" allowOverlap="1" wp14:anchorId="2499DBBE" wp14:editId="3D8FD1D4">
                      <wp:simplePos x="0" y="0"/>
                      <wp:positionH relativeFrom="column">
                        <wp:posOffset>506730</wp:posOffset>
                      </wp:positionH>
                      <wp:positionV relativeFrom="paragraph">
                        <wp:posOffset>2359660</wp:posOffset>
                      </wp:positionV>
                      <wp:extent cx="340995" cy="188595"/>
                      <wp:effectExtent l="0" t="0" r="0" b="1905"/>
                      <wp:wrapNone/>
                      <wp:docPr id="167" name="167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A12EACD" w14:textId="77777777" w:rsidR="003A0DD0" w:rsidRPr="00685D1C" w:rsidRDefault="003A0DD0" w:rsidP="005F3E33">
                                  <w:pPr>
                                    <w:rPr>
                                      <w:sz w:val="10"/>
                                      <w:szCs w:val="16"/>
                                      <w:lang w:val="es-MX"/>
                                    </w:rPr>
                                  </w:pPr>
                                  <w:r>
                                    <w:rPr>
                                      <w:sz w:val="10"/>
                                      <w:szCs w:val="16"/>
                                      <w:lang w:val="es-MX"/>
                                    </w:rPr>
                                    <w:t>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9DBBE" id="167 Cuadro de texto" o:spid="_x0000_s1155" type="#_x0000_t202" style="position:absolute;margin-left:39.9pt;margin-top:185.8pt;width:26.85pt;height:14.8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" filled="f" stroked="f" strokeweight=".5pt">
                      <v:textbox>
                        <w:txbxContent>
                          <w:p w14:paraId="2A12EACD" w14:textId="77777777" w:rsidR="003A0DD0" w:rsidRPr="00685D1C" w:rsidRDefault="003A0DD0" w:rsidP="005F3E33">
                            <w:pPr>
                              <w:rPr>
                                <w:sz w:val="10"/>
                                <w:szCs w:val="16"/>
                                <w:lang w:val="es-MX"/>
                              </w:rPr>
                            </w:pPr>
                            <w:r>
                              <w:rPr>
                                <w:sz w:val="10"/>
                                <w:szCs w:val="16"/>
                                <w:lang w:val="es-MX"/>
                              </w:rPr>
                              <w:t>34</w:t>
                            </w:r>
                          </w:p>
                        </w:txbxContent>
                      </v:textbox>
                    </v:shape>
                  </w:pict>
                </mc:Fallback>
              </mc:AlternateContent>
            </w:r>
            <w:r w:rsidR="00C966EF" w:rsidRPr="00CA6838">
              <w:rPr>
                <w:noProof/>
                <w:lang w:val="es-MX" w:eastAsia="es-MX"/>
              </w:rPr>
              <mc:AlternateContent>
                <mc:Choice Requires="wps">
                  <w:drawing>
                    <wp:anchor distT="0" distB="0" distL="114300" distR="114300" simplePos="0" relativeHeight="251740672" behindDoc="0" locked="0" layoutInCell="1" allowOverlap="1" wp14:anchorId="517188A2" wp14:editId="0B9387CC">
                      <wp:simplePos x="0" y="0"/>
                      <wp:positionH relativeFrom="column">
                        <wp:posOffset>1137285</wp:posOffset>
                      </wp:positionH>
                      <wp:positionV relativeFrom="paragraph">
                        <wp:posOffset>1671955</wp:posOffset>
                      </wp:positionV>
                      <wp:extent cx="340995" cy="188595"/>
                      <wp:effectExtent l="0" t="0" r="0" b="1905"/>
                      <wp:wrapNone/>
                      <wp:docPr id="168" name="168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7FA665" w14:textId="77777777" w:rsidR="003A0DD0" w:rsidRPr="00685D1C" w:rsidRDefault="003A0DD0" w:rsidP="005F3E33">
                                  <w:pPr>
                                    <w:rPr>
                                      <w:sz w:val="10"/>
                                      <w:szCs w:val="16"/>
                                      <w:lang w:val="es-MX"/>
                                    </w:rPr>
                                  </w:pPr>
                                  <w:r>
                                    <w:rPr>
                                      <w:sz w:val="10"/>
                                      <w:szCs w:val="16"/>
                                      <w:lang w:val="es-MX"/>
                                    </w:rP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7188A2" id="168 Cuadro de texto" o:spid="_x0000_s1156" type="#_x0000_t202" style="position:absolute;margin-left:89.55pt;margin-top:131.65pt;width:26.85pt;height:14.8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" filled="f" stroked="f" strokeweight=".5pt">
                      <v:textbox>
                        <w:txbxContent>
                          <w:p w14:paraId="057FA665" w14:textId="77777777" w:rsidR="003A0DD0" w:rsidRPr="00685D1C" w:rsidRDefault="003A0DD0" w:rsidP="005F3E33">
                            <w:pPr>
                              <w:rPr>
                                <w:sz w:val="10"/>
                                <w:szCs w:val="16"/>
                                <w:lang w:val="es-MX"/>
                              </w:rPr>
                            </w:pPr>
                            <w:r>
                              <w:rPr>
                                <w:sz w:val="10"/>
                                <w:szCs w:val="16"/>
                                <w:lang w:val="es-MX"/>
                              </w:rPr>
                              <w:t>33</w:t>
                            </w:r>
                          </w:p>
                        </w:txbxContent>
                      </v:textbox>
                    </v:shape>
                  </w:pict>
                </mc:Fallback>
              </mc:AlternateContent>
            </w:r>
            <w:r w:rsidR="00C966EF" w:rsidRPr="006A3086">
              <w:rPr>
                <w:noProof/>
                <w:lang w:val="es-MX" w:eastAsia="es-MX"/>
              </w:rPr>
              <mc:AlternateContent>
                <mc:Choice Requires="wps">
                  <w:drawing>
                    <wp:anchor distT="0" distB="0" distL="114300" distR="114300" simplePos="0" relativeHeight="251736576" behindDoc="0" locked="0" layoutInCell="1" allowOverlap="1" wp14:anchorId="35CD4187" wp14:editId="1E579629">
                      <wp:simplePos x="0" y="0"/>
                      <wp:positionH relativeFrom="column">
                        <wp:posOffset>1068070</wp:posOffset>
                      </wp:positionH>
                      <wp:positionV relativeFrom="paragraph">
                        <wp:posOffset>1083945</wp:posOffset>
                      </wp:positionV>
                      <wp:extent cx="340995" cy="188595"/>
                      <wp:effectExtent l="0" t="0" r="0" b="1905"/>
                      <wp:wrapNone/>
                      <wp:docPr id="169" name="169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8D0259" w14:textId="77777777" w:rsidR="003A0DD0" w:rsidRPr="00685D1C" w:rsidRDefault="003A0DD0" w:rsidP="005F3E33">
                                  <w:pPr>
                                    <w:rPr>
                                      <w:sz w:val="10"/>
                                      <w:szCs w:val="16"/>
                                      <w:lang w:val="es-MX"/>
                                    </w:rPr>
                                  </w:pPr>
                                  <w:r>
                                    <w:rPr>
                                      <w:sz w:val="10"/>
                                      <w:szCs w:val="16"/>
                                      <w:lang w:val="es-MX"/>
                                    </w:rPr>
                                    <w:t>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CD4187" id="169 Cuadro de texto" o:spid="_x0000_s1157" type="#_x0000_t202" style="position:absolute;margin-left:84.1pt;margin-top:85.35pt;width:26.85pt;height:14.8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" filled="f" stroked="f" strokeweight=".5pt">
                      <v:textbox>
                        <w:txbxContent>
                          <w:p w14:paraId="008D0259" w14:textId="77777777" w:rsidR="003A0DD0" w:rsidRPr="00685D1C" w:rsidRDefault="003A0DD0" w:rsidP="005F3E33">
                            <w:pPr>
                              <w:rPr>
                                <w:sz w:val="10"/>
                                <w:szCs w:val="16"/>
                                <w:lang w:val="es-MX"/>
                              </w:rPr>
                            </w:pPr>
                            <w:r>
                              <w:rPr>
                                <w:sz w:val="10"/>
                                <w:szCs w:val="16"/>
                                <w:lang w:val="es-MX"/>
                              </w:rPr>
                              <w:t>32</w:t>
                            </w:r>
                          </w:p>
                        </w:txbxContent>
                      </v:textbox>
                    </v:shape>
                  </w:pict>
                </mc:Fallback>
              </mc:AlternateContent>
            </w:r>
            <w:r w:rsidR="00C966EF" w:rsidRPr="006A3086">
              <w:rPr>
                <w:noProof/>
                <w:lang w:val="es-MX" w:eastAsia="es-MX"/>
              </w:rPr>
              <mc:AlternateContent>
                <mc:Choice Requires="wps">
                  <w:drawing>
                    <wp:anchor distT="0" distB="0" distL="114300" distR="114300" simplePos="0" relativeHeight="251724288" behindDoc="0" locked="0" layoutInCell="1" allowOverlap="1" wp14:anchorId="21286CA0" wp14:editId="26DC05C7">
                      <wp:simplePos x="0" y="0"/>
                      <wp:positionH relativeFrom="column">
                        <wp:posOffset>1155065</wp:posOffset>
                      </wp:positionH>
                      <wp:positionV relativeFrom="paragraph">
                        <wp:posOffset>377190</wp:posOffset>
                      </wp:positionV>
                      <wp:extent cx="340995" cy="188595"/>
                      <wp:effectExtent l="0" t="0" r="0" b="1905"/>
                      <wp:wrapNone/>
                      <wp:docPr id="170" name="170 Cuadro de texto"/>
                      <wp:cNvGraphicFramePr/>
                      <a:graphic xmlns:a="http://schemas.openxmlformats.org/drawingml/2006/main">
                        <a:graphicData uri="http://schemas.microsoft.com/office/word/2010/wordprocessingShape">
                          <wps:wsp>
                            <wps:cNvSpPr txBox="1"/>
                            <wps:spPr>
                              <a:xfrm>
                                <a:off x="0" y="0"/>
                                <a:ext cx="3409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C6494A" w14:textId="77777777" w:rsidR="003A0DD0" w:rsidRPr="00685D1C" w:rsidRDefault="003A0DD0" w:rsidP="005F3E33">
                                  <w:pPr>
                                    <w:rPr>
                                      <w:sz w:val="10"/>
                                      <w:szCs w:val="16"/>
                                      <w:lang w:val="es-MX"/>
                                    </w:rPr>
                                  </w:pPr>
                                  <w:r>
                                    <w:rPr>
                                      <w:sz w:val="10"/>
                                      <w:szCs w:val="16"/>
                                      <w:lang w:val="es-MX"/>
                                    </w:rP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286CA0" id="170 Cuadro de texto" o:spid="_x0000_s1158" type="#_x0000_t202" style="position:absolute;margin-left:90.95pt;margin-top:29.7pt;width:26.85pt;height:14.8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" filled="f" stroked="f" strokeweight=".5pt">
                      <v:textbox>
                        <w:txbxContent>
                          <w:p w14:paraId="55C6494A" w14:textId="77777777" w:rsidR="003A0DD0" w:rsidRPr="00685D1C" w:rsidRDefault="003A0DD0" w:rsidP="005F3E33">
                            <w:pPr>
                              <w:rPr>
                                <w:sz w:val="10"/>
                                <w:szCs w:val="16"/>
                                <w:lang w:val="es-MX"/>
                              </w:rPr>
                            </w:pPr>
                            <w:r>
                              <w:rPr>
                                <w:sz w:val="10"/>
                                <w:szCs w:val="16"/>
                                <w:lang w:val="es-MX"/>
                              </w:rPr>
                              <w:t>31</w:t>
                            </w:r>
                          </w:p>
                        </w:txbxContent>
                      </v:textbox>
                    </v:shape>
                  </w:pict>
                </mc:Fallback>
              </mc:AlternateContent>
            </w:r>
            <w:r w:rsidR="00C966EF">
              <w:rPr>
                <w:b/>
                <w:noProof/>
                <w:lang w:val="es-MX" w:eastAsia="es-MX"/>
              </w:rPr>
              <mc:AlternateContent>
                <mc:Choice Requires="wps">
                  <w:drawing>
                    <wp:anchor distT="0" distB="0" distL="114300" distR="114300" simplePos="0" relativeHeight="251732480" behindDoc="0" locked="0" layoutInCell="1" allowOverlap="1" wp14:anchorId="61D659FD" wp14:editId="5A3A9791">
                      <wp:simplePos x="0" y="0"/>
                      <wp:positionH relativeFrom="column">
                        <wp:posOffset>1138555</wp:posOffset>
                      </wp:positionH>
                      <wp:positionV relativeFrom="paragraph">
                        <wp:posOffset>2938574</wp:posOffset>
                      </wp:positionV>
                      <wp:extent cx="0" cy="171450"/>
                      <wp:effectExtent l="76200" t="0" r="57150" b="57150"/>
                      <wp:wrapNone/>
                      <wp:docPr id="171" name="31 Conector recto de flecha"/>
                      <wp:cNvGraphicFramePr/>
                      <a:graphic xmlns:a="http://schemas.openxmlformats.org/drawingml/2006/main">
                        <a:graphicData uri="http://schemas.microsoft.com/office/word/2010/wordprocessingShape">
                          <wps:wsp>
                            <wps:cNvCnPr/>
                            <wps:spPr>
                              <a:xfrm>
                                <a:off x="0" y="0"/>
                                <a:ext cx="0" cy="1714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F43706" id="31 Conector recto de flecha" o:spid="_x0000_s1026" type="#_x0000_t32" style="position:absolute;margin-left:89.65pt;margin-top:231.4pt;width:0;height:13.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" strokecolor="black [3040]">
                      <v:stroke endarrow="block"/>
                    </v:shape>
                  </w:pict>
                </mc:Fallback>
              </mc:AlternateContent>
            </w:r>
            <w:r w:rsidR="00C966EF">
              <w:rPr>
                <w:noProof/>
                <w:lang w:val="es-MX" w:eastAsia="es-MX"/>
              </w:rPr>
              <mc:AlternateContent>
                <mc:Choice Requires="wps">
                  <w:drawing>
                    <wp:anchor distT="0" distB="0" distL="114300" distR="114300" simplePos="0" relativeHeight="251723264" behindDoc="0" locked="0" layoutInCell="1" allowOverlap="1" wp14:anchorId="0D5E9567" wp14:editId="00963DDD">
                      <wp:simplePos x="0" y="0"/>
                      <wp:positionH relativeFrom="column">
                        <wp:posOffset>598805</wp:posOffset>
                      </wp:positionH>
                      <wp:positionV relativeFrom="paragraph">
                        <wp:posOffset>2480945</wp:posOffset>
                      </wp:positionV>
                      <wp:extent cx="826770" cy="295910"/>
                      <wp:effectExtent l="0" t="0" r="11430" b="27940"/>
                      <wp:wrapTight wrapText="bothSides">
                        <wp:wrapPolygon edited="0">
                          <wp:start x="0" y="0"/>
                          <wp:lineTo x="0" y="22249"/>
                          <wp:lineTo x="21401" y="22249"/>
                          <wp:lineTo x="21401" y="0"/>
                          <wp:lineTo x="0" y="0"/>
                        </wp:wrapPolygon>
                      </wp:wrapTight>
                      <wp:docPr id="174" name="11 Proceso"/>
                      <wp:cNvGraphicFramePr/>
                      <a:graphic xmlns:a="http://schemas.openxmlformats.org/drawingml/2006/main">
                        <a:graphicData uri="http://schemas.microsoft.com/office/word/2010/wordprocessingShape">
                          <wps:wsp>
                            <wps:cNvSpPr/>
                            <wps:spPr>
                              <a:xfrm>
                                <a:off x="0" y="0"/>
                                <a:ext cx="826770" cy="2959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230DBD7" w14:textId="77777777" w:rsidR="003A0DD0" w:rsidRPr="00923F43" w:rsidRDefault="003A0DD0" w:rsidP="005F3E33">
                                  <w:pPr>
                                    <w:jc w:val="center"/>
                                    <w:rPr>
                                      <w:rFonts w:cs="Arial"/>
                                      <w:sz w:val="2"/>
                                      <w:szCs w:val="10"/>
                                    </w:rPr>
                                  </w:pPr>
                                  <w:r w:rsidRPr="00923F43">
                                    <w:rPr>
                                      <w:sz w:val="8"/>
                                    </w:rPr>
                                    <w:t>Recibe y registra oficio de respuesta o resolución del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5E9567" id="_x0000_s1159" type="#_x0000_t109" style="position:absolute;margin-left:47.15pt;margin-top:195.35pt;width:65.1pt;height:23.3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" fillcolor="white [3201]" strokecolor="black [3200]">
                      <v:textbox>
                        <w:txbxContent>
                          <w:p w14:paraId="6230DBD7" w14:textId="77777777" w:rsidR="003A0DD0" w:rsidRPr="00923F43" w:rsidRDefault="003A0DD0" w:rsidP="005F3E33">
                            <w:pPr>
                              <w:jc w:val="center"/>
                              <w:rPr>
                                <w:rFonts w:cs="Arial"/>
                                <w:sz w:val="2"/>
                                <w:szCs w:val="10"/>
                              </w:rPr>
                            </w:pPr>
                            <w:r w:rsidRPr="00923F43">
                              <w:rPr>
                                <w:sz w:val="8"/>
                              </w:rPr>
                              <w:t>Recibe y registra oficio de respuesta o resolución del Comité de Información</w:t>
                            </w:r>
                          </w:p>
                        </w:txbxContent>
                      </v:textbox>
                      <w10:wrap type="tight"/>
                    </v:shape>
                  </w:pict>
                </mc:Fallback>
              </mc:AlternateContent>
            </w:r>
            <w:r w:rsidR="00C966EF" w:rsidRPr="006111F4">
              <w:rPr>
                <w:noProof/>
                <w:lang w:val="es-MX" w:eastAsia="es-MX"/>
              </w:rPr>
              <mc:AlternateContent>
                <mc:Choice Requires="wps">
                  <w:drawing>
                    <wp:anchor distT="0" distB="0" distL="114300" distR="114300" simplePos="0" relativeHeight="251743744" behindDoc="0" locked="0" layoutInCell="1" allowOverlap="1" wp14:anchorId="1ECFFD46" wp14:editId="2C34282F">
                      <wp:simplePos x="0" y="0"/>
                      <wp:positionH relativeFrom="column">
                        <wp:posOffset>1071245</wp:posOffset>
                      </wp:positionH>
                      <wp:positionV relativeFrom="paragraph">
                        <wp:posOffset>2336165</wp:posOffset>
                      </wp:positionV>
                      <wp:extent cx="0" cy="158750"/>
                      <wp:effectExtent l="76200" t="0" r="57150" b="50800"/>
                      <wp:wrapNone/>
                      <wp:docPr id="175"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58E67AF" id="31 Conector recto de flecha" o:spid="_x0000_s1026" type="#_x0000_t32" style="position:absolute;margin-left:84.35pt;margin-top:183.95pt;width:0;height:12.5pt;z-index:251743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" strokecolor="black [3040]">
                      <v:stroke endarrow="block"/>
                    </v:shape>
                  </w:pict>
                </mc:Fallback>
              </mc:AlternateContent>
            </w:r>
            <w:r w:rsidR="00C966EF">
              <w:rPr>
                <w:noProof/>
                <w:lang w:val="es-MX" w:eastAsia="es-MX"/>
              </w:rPr>
              <mc:AlternateContent>
                <mc:Choice Requires="wps">
                  <w:drawing>
                    <wp:anchor distT="0" distB="0" distL="114300" distR="114300" simplePos="0" relativeHeight="251726336" behindDoc="0" locked="0" layoutInCell="1" allowOverlap="1" wp14:anchorId="67F64DD1" wp14:editId="6F143459">
                      <wp:simplePos x="0" y="0"/>
                      <wp:positionH relativeFrom="column">
                        <wp:posOffset>567055</wp:posOffset>
                      </wp:positionH>
                      <wp:positionV relativeFrom="paragraph">
                        <wp:posOffset>1831340</wp:posOffset>
                      </wp:positionV>
                      <wp:extent cx="914400" cy="306070"/>
                      <wp:effectExtent l="0" t="0" r="19050" b="17780"/>
                      <wp:wrapTight wrapText="bothSides">
                        <wp:wrapPolygon edited="0">
                          <wp:start x="0" y="0"/>
                          <wp:lineTo x="0" y="21510"/>
                          <wp:lineTo x="21600" y="21510"/>
                          <wp:lineTo x="21600" y="0"/>
                          <wp:lineTo x="0" y="0"/>
                        </wp:wrapPolygon>
                      </wp:wrapTight>
                      <wp:docPr id="177" name="38 Proceso"/>
                      <wp:cNvGraphicFramePr/>
                      <a:graphic xmlns:a="http://schemas.openxmlformats.org/drawingml/2006/main">
                        <a:graphicData uri="http://schemas.microsoft.com/office/word/2010/wordprocessingShape">
                          <wps:wsp>
                            <wps:cNvSpPr/>
                            <wps:spPr>
                              <a:xfrm>
                                <a:off x="0" y="0"/>
                                <a:ext cx="914400" cy="3060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C8859E9" w14:textId="77777777" w:rsidR="003A0DD0" w:rsidRPr="00923F43" w:rsidRDefault="003A0DD0" w:rsidP="005F3E33">
                                  <w:pPr>
                                    <w:pStyle w:val="Sangra3detindependiente"/>
                                    <w:spacing w:before="60" w:after="60"/>
                                    <w:ind w:left="0" w:right="-84" w:firstLine="0"/>
                                    <w:jc w:val="center"/>
                                    <w:rPr>
                                      <w:rFonts w:cs="Arial"/>
                                      <w:sz w:val="10"/>
                                      <w:szCs w:val="10"/>
                                      <w:lang w:val="es-ES"/>
                                    </w:rPr>
                                  </w:pPr>
                                  <w:r w:rsidRPr="00923F43">
                                    <w:rPr>
                                      <w:sz w:val="10"/>
                                      <w:szCs w:val="10"/>
                                      <w:lang w:val="es-ES"/>
                                    </w:rPr>
                                    <w:t>Recibir resolución del comité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F64DD1" id="_x0000_s1160" type="#_x0000_t109" style="position:absolute;margin-left:44.65pt;margin-top:144.2pt;width:1in;height:24.1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" fillcolor="white [3201]" strokecolor="black [3200]">
                      <v:textbox>
                        <w:txbxContent>
                          <w:p w14:paraId="3C8859E9" w14:textId="77777777" w:rsidR="003A0DD0" w:rsidRPr="00923F43" w:rsidRDefault="003A0DD0" w:rsidP="005F3E33">
                            <w:pPr>
                              <w:pStyle w:val="Sangra3detindependiente"/>
                              <w:spacing w:before="60" w:after="60"/>
                              <w:ind w:left="0" w:right="-84" w:firstLine="0"/>
                              <w:jc w:val="center"/>
                              <w:rPr>
                                <w:rFonts w:cs="Arial"/>
                                <w:sz w:val="10"/>
                                <w:szCs w:val="10"/>
                                <w:lang w:val="es-ES"/>
                              </w:rPr>
                            </w:pPr>
                            <w:r w:rsidRPr="00923F43">
                              <w:rPr>
                                <w:sz w:val="10"/>
                                <w:szCs w:val="10"/>
                                <w:lang w:val="es-ES"/>
                              </w:rPr>
                              <w:t>Recibir resolución del comité</w:t>
                            </w:r>
                          </w:p>
                        </w:txbxContent>
                      </v:textbox>
                      <w10:wrap type="tight"/>
                    </v:shape>
                  </w:pict>
                </mc:Fallback>
              </mc:AlternateContent>
            </w:r>
            <w:r w:rsidR="00C966EF">
              <w:rPr>
                <w:b/>
                <w:noProof/>
                <w:lang w:val="es-MX" w:eastAsia="es-MX"/>
              </w:rPr>
              <mc:AlternateContent>
                <mc:Choice Requires="wps">
                  <w:drawing>
                    <wp:anchor distT="0" distB="0" distL="114300" distR="114300" simplePos="0" relativeHeight="251730432" behindDoc="0" locked="0" layoutInCell="1" allowOverlap="1" wp14:anchorId="752929F9" wp14:editId="4052A15B">
                      <wp:simplePos x="0" y="0"/>
                      <wp:positionH relativeFrom="column">
                        <wp:posOffset>1029335</wp:posOffset>
                      </wp:positionH>
                      <wp:positionV relativeFrom="paragraph">
                        <wp:posOffset>1673860</wp:posOffset>
                      </wp:positionV>
                      <wp:extent cx="0" cy="158750"/>
                      <wp:effectExtent l="76200" t="0" r="57150" b="50800"/>
                      <wp:wrapNone/>
                      <wp:docPr id="178"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587C8A03" id="31 Conector recto de flecha" o:spid="_x0000_s1026" type="#_x0000_t32" style="position:absolute;margin-left:81.05pt;margin-top:131.8pt;width:0;height:12.5pt;z-index:251730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" strokecolor="black [3040]">
                      <v:stroke endarrow="block"/>
                    </v:shape>
                  </w:pict>
                </mc:Fallback>
              </mc:AlternateContent>
            </w:r>
            <w:r w:rsidR="00C966EF" w:rsidRPr="00EC220A">
              <w:rPr>
                <w:b/>
                <w:noProof/>
                <w:lang w:val="es-MX" w:eastAsia="es-MX"/>
              </w:rPr>
              <mc:AlternateContent>
                <mc:Choice Requires="wps">
                  <w:drawing>
                    <wp:anchor distT="0" distB="0" distL="114300" distR="114300" simplePos="0" relativeHeight="251759104" behindDoc="0" locked="0" layoutInCell="1" allowOverlap="1" wp14:anchorId="072F554C" wp14:editId="3DE7FE74">
                      <wp:simplePos x="0" y="0"/>
                      <wp:positionH relativeFrom="column">
                        <wp:posOffset>498475</wp:posOffset>
                      </wp:positionH>
                      <wp:positionV relativeFrom="paragraph">
                        <wp:posOffset>1207770</wp:posOffset>
                      </wp:positionV>
                      <wp:extent cx="919480" cy="290195"/>
                      <wp:effectExtent l="0" t="0" r="13970" b="14605"/>
                      <wp:wrapTight wrapText="bothSides">
                        <wp:wrapPolygon edited="0">
                          <wp:start x="0" y="0"/>
                          <wp:lineTo x="0" y="21269"/>
                          <wp:lineTo x="21481" y="21269"/>
                          <wp:lineTo x="21481" y="0"/>
                          <wp:lineTo x="0" y="0"/>
                        </wp:wrapPolygon>
                      </wp:wrapTight>
                      <wp:docPr id="180" name="60 Proceso"/>
                      <wp:cNvGraphicFramePr/>
                      <a:graphic xmlns:a="http://schemas.openxmlformats.org/drawingml/2006/main">
                        <a:graphicData uri="http://schemas.microsoft.com/office/word/2010/wordprocessingShape">
                          <wps:wsp>
                            <wps:cNvSpPr/>
                            <wps:spPr>
                              <a:xfrm>
                                <a:off x="0" y="0"/>
                                <a:ext cx="919480" cy="29019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E656B69" w14:textId="77777777" w:rsidR="003A0DD0" w:rsidRPr="00923F43" w:rsidRDefault="003A0DD0" w:rsidP="005F3E33">
                                  <w:pPr>
                                    <w:jc w:val="center"/>
                                    <w:rPr>
                                      <w:rFonts w:cs="Arial"/>
                                      <w:sz w:val="8"/>
                                      <w:szCs w:val="10"/>
                                    </w:rPr>
                                  </w:pPr>
                                  <w:r w:rsidRPr="00923F43">
                                    <w:rPr>
                                      <w:sz w:val="8"/>
                                      <w:szCs w:val="10"/>
                                    </w:rPr>
                                    <w:t>El comité, solicita a la Unidad de Enlace realizar búsqueda  exhaustiva de la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F554C" id="_x0000_s1161" type="#_x0000_t109" style="position:absolute;margin-left:39.25pt;margin-top:95.1pt;width:72.4pt;height:22.85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" fillcolor="white [3201]" strokecolor="black [3200]">
                      <v:textbox>
                        <w:txbxContent>
                          <w:p w14:paraId="3E656B69" w14:textId="77777777" w:rsidR="003A0DD0" w:rsidRPr="00923F43" w:rsidRDefault="003A0DD0" w:rsidP="005F3E33">
                            <w:pPr>
                              <w:jc w:val="center"/>
                              <w:rPr>
                                <w:rFonts w:cs="Arial"/>
                                <w:sz w:val="8"/>
                                <w:szCs w:val="10"/>
                              </w:rPr>
                            </w:pPr>
                            <w:r w:rsidRPr="00923F43">
                              <w:rPr>
                                <w:sz w:val="8"/>
                                <w:szCs w:val="10"/>
                              </w:rPr>
                              <w:t>El comité, solicita a la Unidad de Enlace realizar búsqueda  exhaustiva de la Información</w:t>
                            </w:r>
                          </w:p>
                        </w:txbxContent>
                      </v:textbox>
                      <w10:wrap type="tight"/>
                    </v:shape>
                  </w:pict>
                </mc:Fallback>
              </mc:AlternateContent>
            </w:r>
            <w:r w:rsidR="00C966EF">
              <w:rPr>
                <w:b/>
                <w:noProof/>
                <w:lang w:val="es-MX" w:eastAsia="es-MX"/>
              </w:rPr>
              <mc:AlternateContent>
                <mc:Choice Requires="wps">
                  <w:drawing>
                    <wp:anchor distT="0" distB="0" distL="114300" distR="114300" simplePos="0" relativeHeight="251758080" behindDoc="0" locked="0" layoutInCell="1" allowOverlap="1" wp14:anchorId="08198AAD" wp14:editId="56E9BCDA">
                      <wp:simplePos x="0" y="0"/>
                      <wp:positionH relativeFrom="column">
                        <wp:posOffset>1014730</wp:posOffset>
                      </wp:positionH>
                      <wp:positionV relativeFrom="paragraph">
                        <wp:posOffset>1052624</wp:posOffset>
                      </wp:positionV>
                      <wp:extent cx="0" cy="158750"/>
                      <wp:effectExtent l="76200" t="0" r="57150" b="50800"/>
                      <wp:wrapNone/>
                      <wp:docPr id="181"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84156CD" id="31 Conector recto de flecha" o:spid="_x0000_s1026" type="#_x0000_t32" style="position:absolute;margin-left:79.9pt;margin-top:82.9pt;width:0;height:12.5pt;z-index:251758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" strokecolor="black [3040]">
                      <v:stroke endarrow="block"/>
                    </v:shape>
                  </w:pict>
                </mc:Fallback>
              </mc:AlternateContent>
            </w:r>
            <w:r w:rsidR="00C966EF" w:rsidRPr="008D2941">
              <w:rPr>
                <w:b/>
                <w:noProof/>
                <w:lang w:val="es-MX" w:eastAsia="es-MX"/>
              </w:rPr>
              <mc:AlternateContent>
                <mc:Choice Requires="wps">
                  <w:drawing>
                    <wp:anchor distT="0" distB="0" distL="114300" distR="114300" simplePos="0" relativeHeight="251755008" behindDoc="0" locked="0" layoutInCell="1" allowOverlap="1" wp14:anchorId="5FFEE543" wp14:editId="50AE3506">
                      <wp:simplePos x="0" y="0"/>
                      <wp:positionH relativeFrom="column">
                        <wp:posOffset>742315</wp:posOffset>
                      </wp:positionH>
                      <wp:positionV relativeFrom="margin">
                        <wp:posOffset>629714</wp:posOffset>
                      </wp:positionV>
                      <wp:extent cx="819150" cy="423545"/>
                      <wp:effectExtent l="0" t="0" r="19050" b="14605"/>
                      <wp:wrapNone/>
                      <wp:docPr id="182" name="50 Documento"/>
                      <wp:cNvGraphicFramePr/>
                      <a:graphic xmlns:a="http://schemas.openxmlformats.org/drawingml/2006/main">
                        <a:graphicData uri="http://schemas.microsoft.com/office/word/2010/wordprocessingShape">
                          <wps:wsp>
                            <wps:cNvSpPr/>
                            <wps:spPr>
                              <a:xfrm>
                                <a:off x="0" y="0"/>
                                <a:ext cx="819150" cy="42354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31F5291" w14:textId="77777777" w:rsidR="003A0DD0" w:rsidRDefault="003A0DD0" w:rsidP="005F3E33">
                                  <w:pPr>
                                    <w:contextualSpacing/>
                                    <w:jc w:val="center"/>
                                    <w:rPr>
                                      <w:sz w:val="10"/>
                                    </w:rPr>
                                  </w:pPr>
                                </w:p>
                                <w:p w14:paraId="43AF602A" w14:textId="77777777" w:rsidR="003A0DD0" w:rsidRDefault="003A0DD0" w:rsidP="005F3E33">
                                  <w:pPr>
                                    <w:contextualSpacing/>
                                    <w:jc w:val="center"/>
                                    <w:rPr>
                                      <w:sz w:val="10"/>
                                    </w:rPr>
                                  </w:pPr>
                                </w:p>
                                <w:p w14:paraId="3A08FCC8" w14:textId="77777777" w:rsidR="003A0DD0" w:rsidRPr="0019161C" w:rsidRDefault="003A0DD0" w:rsidP="005F3E33">
                                  <w:pPr>
                                    <w:contextualSpacing/>
                                    <w:rPr>
                                      <w:sz w:val="8"/>
                                    </w:rPr>
                                  </w:pPr>
                                  <w:r>
                                    <w:rPr>
                                      <w:sz w:val="10"/>
                                    </w:rPr>
                                    <w:t>Oficio resolución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FEE543" id="_x0000_s1162" type="#_x0000_t114" style="position:absolute;margin-left:58.45pt;margin-top:49.6pt;width:64.5pt;height:33.3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" fillcolor="white [3201]" strokecolor="black [3200]">
                      <v:textbox>
                        <w:txbxContent>
                          <w:p w14:paraId="631F5291" w14:textId="77777777" w:rsidR="003A0DD0" w:rsidRDefault="003A0DD0" w:rsidP="005F3E33">
                            <w:pPr>
                              <w:contextualSpacing/>
                              <w:jc w:val="center"/>
                              <w:rPr>
                                <w:sz w:val="10"/>
                              </w:rPr>
                            </w:pPr>
                          </w:p>
                          <w:p w14:paraId="43AF602A" w14:textId="77777777" w:rsidR="003A0DD0" w:rsidRDefault="003A0DD0" w:rsidP="005F3E33">
                            <w:pPr>
                              <w:contextualSpacing/>
                              <w:jc w:val="center"/>
                              <w:rPr>
                                <w:sz w:val="10"/>
                              </w:rPr>
                            </w:pPr>
                          </w:p>
                          <w:p w14:paraId="3A08FCC8" w14:textId="77777777" w:rsidR="003A0DD0" w:rsidRPr="0019161C" w:rsidRDefault="003A0DD0" w:rsidP="005F3E33">
                            <w:pPr>
                              <w:contextualSpacing/>
                              <w:rPr>
                                <w:sz w:val="8"/>
                              </w:rPr>
                            </w:pPr>
                            <w:r>
                              <w:rPr>
                                <w:sz w:val="10"/>
                              </w:rPr>
                              <w:t>Oficio resolución</w:t>
                            </w:r>
                          </w:p>
                        </w:txbxContent>
                      </v:textbox>
                      <w10:wrap anchory="margin"/>
                    </v:shape>
                  </w:pict>
                </mc:Fallback>
              </mc:AlternateContent>
            </w:r>
            <w:r w:rsidR="00C966EF">
              <w:rPr>
                <w:noProof/>
                <w:lang w:val="es-MX" w:eastAsia="es-MX"/>
              </w:rPr>
              <mc:AlternateContent>
                <mc:Choice Requires="wps">
                  <w:drawing>
                    <wp:anchor distT="0" distB="0" distL="114300" distR="114300" simplePos="0" relativeHeight="251756032" behindDoc="0" locked="0" layoutInCell="1" allowOverlap="1" wp14:anchorId="4635006B" wp14:editId="7A5DEF85">
                      <wp:simplePos x="0" y="0"/>
                      <wp:positionH relativeFrom="column">
                        <wp:posOffset>522605</wp:posOffset>
                      </wp:positionH>
                      <wp:positionV relativeFrom="paragraph">
                        <wp:posOffset>496570</wp:posOffset>
                      </wp:positionV>
                      <wp:extent cx="949960" cy="359410"/>
                      <wp:effectExtent l="0" t="0" r="21590" b="21590"/>
                      <wp:wrapTight wrapText="bothSides">
                        <wp:wrapPolygon edited="0">
                          <wp:start x="0" y="0"/>
                          <wp:lineTo x="0" y="21753"/>
                          <wp:lineTo x="21658" y="21753"/>
                          <wp:lineTo x="21658" y="0"/>
                          <wp:lineTo x="0" y="0"/>
                        </wp:wrapPolygon>
                      </wp:wrapTight>
                      <wp:docPr id="183" name="60 Proceso"/>
                      <wp:cNvGraphicFramePr/>
                      <a:graphic xmlns:a="http://schemas.openxmlformats.org/drawingml/2006/main">
                        <a:graphicData uri="http://schemas.microsoft.com/office/word/2010/wordprocessingShape">
                          <wps:wsp>
                            <wps:cNvSpPr/>
                            <wps:spPr>
                              <a:xfrm>
                                <a:off x="0" y="0"/>
                                <a:ext cx="94996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9CC18A5" w14:textId="77777777" w:rsidR="003A0DD0" w:rsidRPr="0084465A" w:rsidRDefault="003A0DD0" w:rsidP="005F3E33">
                                  <w:pPr>
                                    <w:pStyle w:val="Sangra3detindependiente"/>
                                    <w:ind w:left="0" w:right="66" w:firstLine="0"/>
                                    <w:jc w:val="center"/>
                                    <w:rPr>
                                      <w:rFonts w:cs="Arial"/>
                                      <w:sz w:val="2"/>
                                      <w:lang w:val="es-ES"/>
                                    </w:rPr>
                                  </w:pPr>
                                  <w:r w:rsidRPr="00923F43">
                                    <w:rPr>
                                      <w:sz w:val="8"/>
                                      <w:lang w:val="es-ES"/>
                                    </w:rPr>
                                    <w:t>Espera respuesta de resolución de la Sesión del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35006B" id="_x0000_s1163" type="#_x0000_t109" style="position:absolute;margin-left:41.15pt;margin-top:39.1pt;width:74.8pt;height:28.3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" fillcolor="white [3201]" strokecolor="black [3200]">
                      <v:textbox>
                        <w:txbxContent>
                          <w:p w14:paraId="09CC18A5" w14:textId="77777777" w:rsidR="003A0DD0" w:rsidRPr="0084465A" w:rsidRDefault="003A0DD0" w:rsidP="005F3E33">
                            <w:pPr>
                              <w:pStyle w:val="Sangra3detindependiente"/>
                              <w:ind w:left="0" w:right="66" w:firstLine="0"/>
                              <w:jc w:val="center"/>
                              <w:rPr>
                                <w:rFonts w:cs="Arial"/>
                                <w:sz w:val="2"/>
                                <w:lang w:val="es-ES"/>
                              </w:rPr>
                            </w:pPr>
                            <w:r w:rsidRPr="00923F43">
                              <w:rPr>
                                <w:sz w:val="8"/>
                                <w:lang w:val="es-ES"/>
                              </w:rPr>
                              <w:t>Espera respuesta de resolución de la Sesión del comité de Información</w:t>
                            </w:r>
                          </w:p>
                        </w:txbxContent>
                      </v:textbox>
                      <w10:wrap type="tight"/>
                    </v:shape>
                  </w:pict>
                </mc:Fallback>
              </mc:AlternateContent>
            </w:r>
            <w:r w:rsidR="00C966EF">
              <w:rPr>
                <w:b/>
                <w:noProof/>
                <w:lang w:val="es-MX" w:eastAsia="es-MX"/>
              </w:rPr>
              <mc:AlternateContent>
                <mc:Choice Requires="wps">
                  <w:drawing>
                    <wp:anchor distT="0" distB="0" distL="114300" distR="114300" simplePos="0" relativeHeight="251757056" behindDoc="0" locked="0" layoutInCell="1" allowOverlap="1" wp14:anchorId="00BABBAE" wp14:editId="16BEA727">
                      <wp:simplePos x="0" y="0"/>
                      <wp:positionH relativeFrom="column">
                        <wp:posOffset>1009015</wp:posOffset>
                      </wp:positionH>
                      <wp:positionV relativeFrom="paragraph">
                        <wp:posOffset>349250</wp:posOffset>
                      </wp:positionV>
                      <wp:extent cx="0" cy="158750"/>
                      <wp:effectExtent l="76200" t="0" r="57150" b="50800"/>
                      <wp:wrapNone/>
                      <wp:docPr id="416" name="31 Conector recto de flecha"/>
                      <wp:cNvGraphicFramePr/>
                      <a:graphic xmlns:a="http://schemas.openxmlformats.org/drawingml/2006/main">
                        <a:graphicData uri="http://schemas.microsoft.com/office/word/2010/wordprocessingShape">
                          <wps:wsp>
                            <wps:cNvCnPr/>
                            <wps:spPr>
                              <a:xfrm>
                                <a:off x="0" y="0"/>
                                <a:ext cx="0" cy="1587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68F227C" id="31 Conector recto de flecha" o:spid="_x0000_s1026" type="#_x0000_t32" style="position:absolute;margin-left:79.45pt;margin-top:27.5pt;width:0;height:12.5pt;z-index:251757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" strokecolor="black [3040]">
                      <v:stroke endarrow="block"/>
                    </v:shape>
                  </w:pict>
                </mc:Fallback>
              </mc:AlternateContent>
            </w:r>
          </w:p>
        </w:tc>
        <w:tc>
          <w:tcPr>
            <w:tcW w:w="1596" w:type="pct"/>
          </w:tcPr>
          <w:p w14:paraId="5D0BFC63" w14:textId="77777777" w:rsidR="00C966EF" w:rsidRPr="008D2941" w:rsidRDefault="00C966EF" w:rsidP="005F3E33">
            <w:pPr>
              <w:rPr>
                <w:b/>
                <w:noProof/>
                <w:lang w:val="es-MX" w:eastAsia="es-MX"/>
              </w:rPr>
            </w:pPr>
          </w:p>
        </w:tc>
      </w:tr>
    </w:tbl>
    <w:p w14:paraId="57FFB4F8" w14:textId="77777777" w:rsidR="003A0DD0" w:rsidRDefault="003A0DD0">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E272A" w:rsidRPr="003F0648" w14:paraId="2922A75E" w14:textId="77777777" w:rsidTr="003F0B23">
        <w:trPr>
          <w:cantSplit/>
          <w:trHeight w:val="344"/>
        </w:trPr>
        <w:tc>
          <w:tcPr>
            <w:tcW w:w="2186" w:type="dxa"/>
            <w:vMerge w:val="restart"/>
          </w:tcPr>
          <w:p w14:paraId="7E919E02" w14:textId="77777777" w:rsidR="007E272A" w:rsidRPr="003F0648" w:rsidRDefault="007E272A" w:rsidP="00B51B60">
            <w:pPr>
              <w:rPr>
                <w:rFonts w:cs="Arial"/>
                <w:b/>
                <w:sz w:val="20"/>
                <w:lang w:val="es-MX"/>
              </w:rPr>
            </w:pPr>
            <w:r w:rsidRPr="003F0648">
              <w:rPr>
                <w:rFonts w:cs="Arial"/>
                <w:b/>
                <w:noProof/>
                <w:sz w:val="20"/>
                <w:lang w:val="es-MX" w:eastAsia="es-MX"/>
              </w:rPr>
              <w:lastRenderedPageBreak/>
              <w:drawing>
                <wp:anchor distT="0" distB="0" distL="114300" distR="114300" simplePos="0" relativeHeight="251557376" behindDoc="0" locked="0" layoutInCell="1" allowOverlap="1" wp14:anchorId="2B1F4BB4" wp14:editId="7F902E45">
                  <wp:simplePos x="0" y="0"/>
                  <wp:positionH relativeFrom="column">
                    <wp:posOffset>-1905</wp:posOffset>
                  </wp:positionH>
                  <wp:positionV relativeFrom="paragraph">
                    <wp:posOffset>185843</wp:posOffset>
                  </wp:positionV>
                  <wp:extent cx="1314669" cy="498248"/>
                  <wp:effectExtent l="0" t="0" r="0" b="0"/>
                  <wp:wrapNone/>
                  <wp:docPr id="35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00" w:type="dxa"/>
            <w:vAlign w:val="center"/>
          </w:tcPr>
          <w:p w14:paraId="3367B94D" w14:textId="77777777" w:rsidR="007E272A" w:rsidRPr="003F0648" w:rsidRDefault="007E272A" w:rsidP="00B51B60">
            <w:pPr>
              <w:pStyle w:val="Encabezado"/>
              <w:jc w:val="center"/>
              <w:rPr>
                <w:rFonts w:cs="Arial"/>
                <w:b/>
                <w:sz w:val="20"/>
              </w:rPr>
            </w:pPr>
            <w:r w:rsidRPr="003F0648">
              <w:rPr>
                <w:rFonts w:cs="Arial"/>
                <w:b/>
                <w:sz w:val="20"/>
              </w:rPr>
              <w:t>MANUAL DE PROCEDIMIENTOS</w:t>
            </w:r>
          </w:p>
        </w:tc>
        <w:tc>
          <w:tcPr>
            <w:tcW w:w="1581" w:type="dxa"/>
            <w:vMerge w:val="restart"/>
            <w:vAlign w:val="center"/>
          </w:tcPr>
          <w:p w14:paraId="2D3C7B24" w14:textId="77777777" w:rsidR="007E272A" w:rsidRPr="003F0648" w:rsidRDefault="007E272A" w:rsidP="00B51B60">
            <w:pPr>
              <w:pStyle w:val="Encabezado"/>
              <w:jc w:val="center"/>
              <w:rPr>
                <w:rFonts w:cs="Arial"/>
                <w:b/>
                <w:sz w:val="20"/>
              </w:rPr>
            </w:pPr>
            <w:r w:rsidRPr="003F0648">
              <w:rPr>
                <w:rFonts w:cs="Arial"/>
                <w:b/>
                <w:sz w:val="20"/>
              </w:rPr>
              <w:object w:dxaOrig="1650" w:dyaOrig="1035" w14:anchorId="47CCBCD9">
                <v:shape id="_x0000_i1032" type="#_x0000_t75" style="width:1in;height:46.75pt" o:ole="">
                  <v:imagedata r:id="rId9" o:title=""/>
                </v:shape>
                <o:OLEObject Type="Embed" ProgID="PBrush" ShapeID="_x0000_i1032" DrawAspect="Content" ObjectID="_1494829205" r:id="rId17"/>
              </w:object>
            </w:r>
          </w:p>
        </w:tc>
        <w:tc>
          <w:tcPr>
            <w:tcW w:w="1494" w:type="dxa"/>
            <w:vMerge w:val="restart"/>
          </w:tcPr>
          <w:p w14:paraId="044CE874" w14:textId="77777777" w:rsidR="007E272A" w:rsidRPr="003F0648" w:rsidRDefault="007E272A" w:rsidP="00B51B60">
            <w:pPr>
              <w:pStyle w:val="Encabezado"/>
              <w:jc w:val="center"/>
              <w:rPr>
                <w:rFonts w:cs="Arial"/>
                <w:b/>
                <w:sz w:val="20"/>
              </w:rPr>
            </w:pPr>
          </w:p>
          <w:p w14:paraId="157E4B7D" w14:textId="77777777" w:rsidR="007E272A" w:rsidRPr="003F0648" w:rsidRDefault="007E272A" w:rsidP="00B51B60">
            <w:pPr>
              <w:pStyle w:val="Encabezado"/>
              <w:jc w:val="center"/>
              <w:rPr>
                <w:rFonts w:cs="Arial"/>
                <w:b/>
                <w:sz w:val="20"/>
              </w:rPr>
            </w:pPr>
            <w:r w:rsidRPr="003F0648">
              <w:rPr>
                <w:rFonts w:cs="Arial"/>
                <w:b/>
                <w:sz w:val="20"/>
              </w:rPr>
              <w:t>Rev. 0</w:t>
            </w:r>
          </w:p>
        </w:tc>
      </w:tr>
      <w:tr w:rsidR="00397235" w:rsidRPr="003F0648" w14:paraId="22B5C72B" w14:textId="77777777" w:rsidTr="003F0B23">
        <w:trPr>
          <w:cantSplit/>
          <w:trHeight w:val="354"/>
        </w:trPr>
        <w:tc>
          <w:tcPr>
            <w:tcW w:w="2186" w:type="dxa"/>
            <w:vMerge/>
          </w:tcPr>
          <w:p w14:paraId="317B9A64" w14:textId="77777777" w:rsidR="00397235" w:rsidRPr="003F0648" w:rsidRDefault="00397235" w:rsidP="00B51B60">
            <w:pPr>
              <w:pStyle w:val="Encabezado"/>
              <w:rPr>
                <w:rFonts w:cs="Arial"/>
                <w:b/>
                <w:sz w:val="20"/>
              </w:rPr>
            </w:pPr>
          </w:p>
        </w:tc>
        <w:tc>
          <w:tcPr>
            <w:tcW w:w="4000" w:type="dxa"/>
            <w:vAlign w:val="center"/>
          </w:tcPr>
          <w:p w14:paraId="6DDEAE9D" w14:textId="77777777" w:rsidR="00397235" w:rsidRPr="003F0648" w:rsidRDefault="00397235" w:rsidP="007D5161">
            <w:pPr>
              <w:pStyle w:val="Encabezado"/>
              <w:jc w:val="center"/>
              <w:rPr>
                <w:rFonts w:cs="Arial"/>
                <w:b/>
                <w:sz w:val="20"/>
              </w:rPr>
            </w:pPr>
            <w:r w:rsidRPr="003F0648">
              <w:rPr>
                <w:rFonts w:cs="Arial"/>
                <w:b/>
                <w:sz w:val="20"/>
              </w:rPr>
              <w:t>Dirección del Centro de Documentación Institucional</w:t>
            </w:r>
          </w:p>
        </w:tc>
        <w:tc>
          <w:tcPr>
            <w:tcW w:w="1581" w:type="dxa"/>
            <w:vMerge/>
          </w:tcPr>
          <w:p w14:paraId="12DDB765" w14:textId="77777777" w:rsidR="00397235" w:rsidRPr="003F0648" w:rsidRDefault="00397235" w:rsidP="00B51B60">
            <w:pPr>
              <w:pStyle w:val="Encabezado"/>
              <w:rPr>
                <w:rFonts w:cs="Arial"/>
                <w:b/>
                <w:sz w:val="20"/>
              </w:rPr>
            </w:pPr>
          </w:p>
        </w:tc>
        <w:tc>
          <w:tcPr>
            <w:tcW w:w="1494" w:type="dxa"/>
            <w:vMerge/>
            <w:vAlign w:val="center"/>
          </w:tcPr>
          <w:p w14:paraId="5ED168FE" w14:textId="77777777" w:rsidR="00397235" w:rsidRPr="003F0648" w:rsidRDefault="00397235" w:rsidP="00B51B60">
            <w:pPr>
              <w:pStyle w:val="Encabezado"/>
              <w:jc w:val="center"/>
              <w:rPr>
                <w:rFonts w:cs="Arial"/>
                <w:b/>
                <w:sz w:val="20"/>
              </w:rPr>
            </w:pPr>
          </w:p>
        </w:tc>
      </w:tr>
      <w:tr w:rsidR="00607A2F" w:rsidRPr="003F0648" w14:paraId="53549690" w14:textId="77777777" w:rsidTr="003F0B23">
        <w:trPr>
          <w:cantSplit/>
          <w:trHeight w:val="529"/>
        </w:trPr>
        <w:tc>
          <w:tcPr>
            <w:tcW w:w="2186" w:type="dxa"/>
            <w:vMerge/>
          </w:tcPr>
          <w:p w14:paraId="32A68FDE" w14:textId="77777777" w:rsidR="00607A2F" w:rsidRPr="003F0648" w:rsidRDefault="00607A2F" w:rsidP="00B51B60">
            <w:pPr>
              <w:pStyle w:val="Encabezado"/>
              <w:rPr>
                <w:rFonts w:cs="Arial"/>
                <w:b/>
                <w:sz w:val="20"/>
              </w:rPr>
            </w:pPr>
          </w:p>
        </w:tc>
        <w:tc>
          <w:tcPr>
            <w:tcW w:w="4000" w:type="dxa"/>
            <w:vAlign w:val="center"/>
          </w:tcPr>
          <w:p w14:paraId="3AEA09EC" w14:textId="77777777" w:rsidR="00607A2F"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81" w:type="dxa"/>
            <w:vMerge/>
          </w:tcPr>
          <w:p w14:paraId="3F8B6725" w14:textId="77777777" w:rsidR="00607A2F" w:rsidRPr="003F0648" w:rsidRDefault="00607A2F" w:rsidP="00B51B60">
            <w:pPr>
              <w:pStyle w:val="Encabezado"/>
              <w:rPr>
                <w:rFonts w:cs="Arial"/>
                <w:b/>
                <w:sz w:val="20"/>
              </w:rPr>
            </w:pPr>
          </w:p>
        </w:tc>
        <w:tc>
          <w:tcPr>
            <w:tcW w:w="1494" w:type="dxa"/>
            <w:vAlign w:val="center"/>
          </w:tcPr>
          <w:p w14:paraId="6200CA0F" w14:textId="1F28B631" w:rsidR="00607A2F" w:rsidRPr="003F0648" w:rsidRDefault="00607A2F" w:rsidP="009020D6">
            <w:pPr>
              <w:pStyle w:val="Encabezado"/>
              <w:jc w:val="center"/>
              <w:rPr>
                <w:rFonts w:cs="Arial"/>
                <w:b/>
                <w:sz w:val="20"/>
              </w:rPr>
            </w:pPr>
            <w:r w:rsidRPr="003F0648">
              <w:rPr>
                <w:rFonts w:cs="Arial"/>
                <w:b/>
                <w:sz w:val="20"/>
              </w:rPr>
              <w:t xml:space="preserve">Hoja </w:t>
            </w:r>
            <w:r w:rsidR="009020D6">
              <w:rPr>
                <w:rFonts w:cs="Arial"/>
                <w:b/>
                <w:sz w:val="20"/>
              </w:rPr>
              <w:t>11</w:t>
            </w:r>
            <w:r w:rsidRPr="003F0648">
              <w:rPr>
                <w:rFonts w:cs="Arial"/>
                <w:b/>
                <w:sz w:val="20"/>
              </w:rPr>
              <w:t xml:space="preserve"> </w:t>
            </w:r>
            <w:r w:rsidR="009020D6">
              <w:rPr>
                <w:rFonts w:cs="Arial"/>
                <w:b/>
                <w:sz w:val="20"/>
              </w:rPr>
              <w:t>de 19</w:t>
            </w:r>
          </w:p>
        </w:tc>
      </w:tr>
    </w:tbl>
    <w:p w14:paraId="6F20E87A" w14:textId="77777777" w:rsidR="007E272A" w:rsidRPr="003F0648" w:rsidRDefault="007E272A">
      <w:pPr>
        <w:rPr>
          <w:rFonts w:cs="Arial"/>
          <w:b/>
          <w:sz w:val="20"/>
        </w:rPr>
      </w:pPr>
    </w:p>
    <w:p w14:paraId="5C838C2D" w14:textId="77777777" w:rsidR="00B77795" w:rsidRPr="003F0648" w:rsidRDefault="00596318" w:rsidP="00352C4A">
      <w:pPr>
        <w:pStyle w:val="Prrafodelista"/>
        <w:numPr>
          <w:ilvl w:val="0"/>
          <w:numId w:val="1"/>
        </w:numPr>
        <w:ind w:left="426"/>
        <w:rPr>
          <w:rFonts w:cs="Arial"/>
          <w:b/>
          <w:szCs w:val="24"/>
        </w:rPr>
      </w:pPr>
      <w:r w:rsidRPr="003F0648">
        <w:rPr>
          <w:rFonts w:cs="Arial"/>
          <w:b/>
          <w:szCs w:val="24"/>
        </w:rPr>
        <w:t>DOCUMENTOS DE REFERENCIA</w:t>
      </w:r>
    </w:p>
    <w:p w14:paraId="3DA57DEE" w14:textId="77777777" w:rsidR="00B77795" w:rsidRPr="003F0648" w:rsidRDefault="00B77795" w:rsidP="00B77795">
      <w:pPr>
        <w:rPr>
          <w:rFonts w:cs="Arial"/>
          <w:b/>
          <w:sz w:val="20"/>
        </w:rPr>
      </w:pP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791"/>
        <w:gridCol w:w="5312"/>
        <w:gridCol w:w="3158"/>
      </w:tblGrid>
      <w:tr w:rsidR="009F5E25" w:rsidRPr="009F5E25" w14:paraId="7D7EBAE5" w14:textId="77777777" w:rsidTr="009020D6">
        <w:tc>
          <w:tcPr>
            <w:tcW w:w="3295" w:type="pct"/>
            <w:gridSpan w:val="2"/>
            <w:tcBorders>
              <w:bottom w:val="single" w:sz="8" w:space="0" w:color="auto"/>
            </w:tcBorders>
            <w:shd w:val="clear" w:color="auto" w:fill="auto"/>
            <w:vAlign w:val="center"/>
          </w:tcPr>
          <w:p w14:paraId="10DCD64D" w14:textId="77777777" w:rsidR="009F5E25" w:rsidRPr="009F5E25" w:rsidRDefault="009F5E25" w:rsidP="00DB2D9D">
            <w:pPr>
              <w:spacing w:before="60" w:after="60"/>
              <w:jc w:val="center"/>
              <w:rPr>
                <w:rFonts w:cs="Arial"/>
                <w:bCs/>
                <w:sz w:val="20"/>
              </w:rPr>
            </w:pPr>
            <w:r w:rsidRPr="009F5E25">
              <w:rPr>
                <w:rFonts w:cs="Arial"/>
                <w:bCs/>
                <w:sz w:val="20"/>
              </w:rPr>
              <w:t xml:space="preserve">Documentos </w:t>
            </w:r>
          </w:p>
        </w:tc>
        <w:tc>
          <w:tcPr>
            <w:tcW w:w="1705" w:type="pct"/>
            <w:shd w:val="clear" w:color="auto" w:fill="auto"/>
          </w:tcPr>
          <w:p w14:paraId="0315FC5A" w14:textId="77777777" w:rsidR="009F5E25" w:rsidRPr="009F5E25" w:rsidRDefault="009F5E25" w:rsidP="00DB2D9D">
            <w:pPr>
              <w:spacing w:before="60" w:after="60"/>
              <w:jc w:val="center"/>
              <w:rPr>
                <w:rFonts w:cs="Arial"/>
                <w:bCs/>
                <w:sz w:val="20"/>
              </w:rPr>
            </w:pPr>
            <w:r w:rsidRPr="009F5E25">
              <w:rPr>
                <w:rFonts w:cs="Arial"/>
                <w:bCs/>
                <w:sz w:val="20"/>
              </w:rPr>
              <w:t>Código (cuando aplique)</w:t>
            </w:r>
          </w:p>
        </w:tc>
      </w:tr>
      <w:tr w:rsidR="0061656C" w:rsidRPr="003F0648" w14:paraId="1BC468C9" w14:textId="77777777" w:rsidTr="009020D6">
        <w:tc>
          <w:tcPr>
            <w:tcW w:w="427" w:type="pct"/>
            <w:tcBorders>
              <w:top w:val="single" w:sz="8" w:space="0" w:color="auto"/>
              <w:bottom w:val="single" w:sz="8" w:space="0" w:color="auto"/>
              <w:right w:val="nil"/>
            </w:tcBorders>
            <w:vAlign w:val="center"/>
          </w:tcPr>
          <w:p w14:paraId="01D4D7DC"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6.1</w:t>
            </w:r>
          </w:p>
        </w:tc>
        <w:tc>
          <w:tcPr>
            <w:tcW w:w="2868" w:type="pct"/>
            <w:tcBorders>
              <w:top w:val="single" w:sz="8" w:space="0" w:color="auto"/>
              <w:left w:val="nil"/>
              <w:bottom w:val="single" w:sz="8" w:space="0" w:color="auto"/>
            </w:tcBorders>
            <w:shd w:val="clear" w:color="auto" w:fill="auto"/>
          </w:tcPr>
          <w:p w14:paraId="5D69D648"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Ley Federal de Transparencia y Acceso a la Información Pública Gubernamental. (D. O. F. 11 –jun-2002)</w:t>
            </w:r>
          </w:p>
        </w:tc>
        <w:tc>
          <w:tcPr>
            <w:tcW w:w="1705" w:type="pct"/>
            <w:shd w:val="clear" w:color="auto" w:fill="auto"/>
            <w:vAlign w:val="center"/>
          </w:tcPr>
          <w:p w14:paraId="404E6D50" w14:textId="77777777" w:rsidR="0061656C" w:rsidRPr="003F0648" w:rsidRDefault="0061656C" w:rsidP="0007029E">
            <w:pPr>
              <w:spacing w:before="60" w:after="60"/>
              <w:jc w:val="center"/>
              <w:rPr>
                <w:rFonts w:cs="Arial"/>
                <w:sz w:val="20"/>
              </w:rPr>
            </w:pPr>
            <w:r w:rsidRPr="003F0648">
              <w:rPr>
                <w:rFonts w:cs="Arial"/>
                <w:sz w:val="20"/>
              </w:rPr>
              <w:t>N/A</w:t>
            </w:r>
          </w:p>
        </w:tc>
      </w:tr>
      <w:tr w:rsidR="0061656C" w:rsidRPr="003F0648" w14:paraId="7769AF3B" w14:textId="77777777" w:rsidTr="009020D6">
        <w:tc>
          <w:tcPr>
            <w:tcW w:w="427" w:type="pct"/>
            <w:tcBorders>
              <w:top w:val="single" w:sz="8" w:space="0" w:color="auto"/>
              <w:bottom w:val="single" w:sz="8" w:space="0" w:color="auto"/>
              <w:right w:val="nil"/>
            </w:tcBorders>
            <w:vAlign w:val="center"/>
          </w:tcPr>
          <w:p w14:paraId="58F4AEE0"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6.2</w:t>
            </w:r>
          </w:p>
        </w:tc>
        <w:tc>
          <w:tcPr>
            <w:tcW w:w="2868" w:type="pct"/>
            <w:tcBorders>
              <w:top w:val="single" w:sz="8" w:space="0" w:color="auto"/>
              <w:left w:val="nil"/>
              <w:bottom w:val="single" w:sz="8" w:space="0" w:color="auto"/>
            </w:tcBorders>
            <w:shd w:val="clear" w:color="auto" w:fill="auto"/>
            <w:vAlign w:val="center"/>
          </w:tcPr>
          <w:p w14:paraId="3DE5A8A2"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Guía técnica para la elaboración de manuales de procedimientos</w:t>
            </w:r>
          </w:p>
        </w:tc>
        <w:tc>
          <w:tcPr>
            <w:tcW w:w="1705" w:type="pct"/>
            <w:shd w:val="clear" w:color="auto" w:fill="auto"/>
            <w:vAlign w:val="center"/>
          </w:tcPr>
          <w:p w14:paraId="2E831FDA" w14:textId="77777777" w:rsidR="0061656C" w:rsidRPr="003F0648" w:rsidRDefault="0061656C" w:rsidP="0007029E">
            <w:pPr>
              <w:jc w:val="center"/>
              <w:rPr>
                <w:rFonts w:cs="Arial"/>
                <w:sz w:val="20"/>
              </w:rPr>
            </w:pPr>
            <w:r w:rsidRPr="003F0648">
              <w:rPr>
                <w:rFonts w:cs="Arial"/>
                <w:sz w:val="20"/>
              </w:rPr>
              <w:t>N/A</w:t>
            </w:r>
          </w:p>
        </w:tc>
      </w:tr>
      <w:tr w:rsidR="0061656C" w:rsidRPr="003F0648" w14:paraId="671C2FCC" w14:textId="77777777" w:rsidTr="009020D6">
        <w:tc>
          <w:tcPr>
            <w:tcW w:w="427" w:type="pct"/>
            <w:tcBorders>
              <w:top w:val="single" w:sz="8" w:space="0" w:color="auto"/>
              <w:bottom w:val="single" w:sz="8" w:space="0" w:color="auto"/>
              <w:right w:val="nil"/>
            </w:tcBorders>
            <w:vAlign w:val="center"/>
          </w:tcPr>
          <w:p w14:paraId="2C745DC0"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6.3</w:t>
            </w:r>
          </w:p>
        </w:tc>
        <w:tc>
          <w:tcPr>
            <w:tcW w:w="2868" w:type="pct"/>
            <w:tcBorders>
              <w:top w:val="single" w:sz="8" w:space="0" w:color="auto"/>
              <w:left w:val="nil"/>
              <w:bottom w:val="single" w:sz="8" w:space="0" w:color="auto"/>
            </w:tcBorders>
            <w:shd w:val="clear" w:color="auto" w:fill="auto"/>
            <w:vAlign w:val="center"/>
          </w:tcPr>
          <w:p w14:paraId="073D5736"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Reglamento interior de la secretaria de salud</w:t>
            </w:r>
          </w:p>
        </w:tc>
        <w:tc>
          <w:tcPr>
            <w:tcW w:w="1705" w:type="pct"/>
            <w:shd w:val="clear" w:color="auto" w:fill="auto"/>
            <w:vAlign w:val="center"/>
          </w:tcPr>
          <w:p w14:paraId="57475888" w14:textId="77777777" w:rsidR="0061656C" w:rsidRPr="003F0648" w:rsidRDefault="0061656C" w:rsidP="0007029E">
            <w:pPr>
              <w:jc w:val="center"/>
              <w:rPr>
                <w:rFonts w:cs="Arial"/>
                <w:sz w:val="20"/>
              </w:rPr>
            </w:pPr>
            <w:r w:rsidRPr="003F0648">
              <w:rPr>
                <w:rFonts w:cs="Arial"/>
                <w:sz w:val="20"/>
              </w:rPr>
              <w:t>N/A</w:t>
            </w:r>
          </w:p>
        </w:tc>
      </w:tr>
      <w:tr w:rsidR="0061656C" w:rsidRPr="003F0648" w14:paraId="6571CB28" w14:textId="77777777" w:rsidTr="009020D6">
        <w:tc>
          <w:tcPr>
            <w:tcW w:w="427" w:type="pct"/>
            <w:tcBorders>
              <w:top w:val="single" w:sz="8" w:space="0" w:color="auto"/>
              <w:bottom w:val="single" w:sz="8" w:space="0" w:color="auto"/>
              <w:right w:val="nil"/>
            </w:tcBorders>
            <w:vAlign w:val="center"/>
          </w:tcPr>
          <w:p w14:paraId="3F628F82"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6.4</w:t>
            </w:r>
          </w:p>
        </w:tc>
        <w:tc>
          <w:tcPr>
            <w:tcW w:w="2868" w:type="pct"/>
            <w:tcBorders>
              <w:top w:val="single" w:sz="8" w:space="0" w:color="auto"/>
              <w:left w:val="nil"/>
              <w:bottom w:val="single" w:sz="8" w:space="0" w:color="auto"/>
            </w:tcBorders>
            <w:shd w:val="clear" w:color="auto" w:fill="auto"/>
            <w:vAlign w:val="center"/>
          </w:tcPr>
          <w:p w14:paraId="4328455E"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Manual de organización de la Dirección General de Tecnologías de la Información</w:t>
            </w:r>
          </w:p>
        </w:tc>
        <w:tc>
          <w:tcPr>
            <w:tcW w:w="1705" w:type="pct"/>
            <w:shd w:val="clear" w:color="auto" w:fill="auto"/>
            <w:vAlign w:val="center"/>
          </w:tcPr>
          <w:p w14:paraId="7AFA0A80" w14:textId="77777777" w:rsidR="0061656C" w:rsidRPr="003F0648" w:rsidRDefault="0061656C" w:rsidP="0007029E">
            <w:pPr>
              <w:jc w:val="center"/>
              <w:rPr>
                <w:rFonts w:cs="Arial"/>
                <w:sz w:val="20"/>
              </w:rPr>
            </w:pPr>
            <w:r w:rsidRPr="003F0648">
              <w:rPr>
                <w:rFonts w:cs="Arial"/>
                <w:sz w:val="20"/>
              </w:rPr>
              <w:t>N/A</w:t>
            </w:r>
          </w:p>
        </w:tc>
      </w:tr>
      <w:tr w:rsidR="0061656C" w:rsidRPr="003F0648" w14:paraId="26862C8D" w14:textId="77777777" w:rsidTr="009020D6">
        <w:tc>
          <w:tcPr>
            <w:tcW w:w="427" w:type="pct"/>
            <w:tcBorders>
              <w:top w:val="single" w:sz="8" w:space="0" w:color="auto"/>
              <w:bottom w:val="single" w:sz="8" w:space="0" w:color="auto"/>
              <w:right w:val="nil"/>
            </w:tcBorders>
            <w:vAlign w:val="center"/>
          </w:tcPr>
          <w:p w14:paraId="598BA4B5"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6.5</w:t>
            </w:r>
          </w:p>
        </w:tc>
        <w:tc>
          <w:tcPr>
            <w:tcW w:w="2868" w:type="pct"/>
            <w:tcBorders>
              <w:top w:val="single" w:sz="8" w:space="0" w:color="auto"/>
              <w:left w:val="nil"/>
              <w:bottom w:val="single" w:sz="8" w:space="0" w:color="auto"/>
            </w:tcBorders>
            <w:shd w:val="clear" w:color="auto" w:fill="auto"/>
            <w:vAlign w:val="center"/>
          </w:tcPr>
          <w:p w14:paraId="5D3A9229"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 xml:space="preserve">Reglamento de la Ley Federal de Transparencia y Acceso a la información Pública Gubernamental. (D. O. F. 11-jun-2003 </w:t>
            </w:r>
          </w:p>
        </w:tc>
        <w:tc>
          <w:tcPr>
            <w:tcW w:w="1705" w:type="pct"/>
            <w:shd w:val="clear" w:color="auto" w:fill="auto"/>
            <w:vAlign w:val="center"/>
          </w:tcPr>
          <w:p w14:paraId="2B062A01" w14:textId="77777777" w:rsidR="0061656C" w:rsidRPr="003F0648" w:rsidRDefault="0061656C" w:rsidP="0007029E">
            <w:pPr>
              <w:jc w:val="center"/>
              <w:rPr>
                <w:rFonts w:cs="Arial"/>
                <w:sz w:val="20"/>
              </w:rPr>
            </w:pPr>
            <w:r w:rsidRPr="003F0648">
              <w:rPr>
                <w:rFonts w:cs="Arial"/>
                <w:sz w:val="20"/>
              </w:rPr>
              <w:t>N/A</w:t>
            </w:r>
          </w:p>
        </w:tc>
      </w:tr>
      <w:tr w:rsidR="0061656C" w:rsidRPr="003F0648" w14:paraId="5D802582" w14:textId="77777777" w:rsidTr="009020D6">
        <w:tc>
          <w:tcPr>
            <w:tcW w:w="427" w:type="pct"/>
            <w:tcBorders>
              <w:top w:val="single" w:sz="8" w:space="0" w:color="auto"/>
              <w:bottom w:val="single" w:sz="8" w:space="0" w:color="auto"/>
              <w:right w:val="nil"/>
            </w:tcBorders>
            <w:vAlign w:val="center"/>
          </w:tcPr>
          <w:p w14:paraId="0467DBF1"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6.6</w:t>
            </w:r>
          </w:p>
        </w:tc>
        <w:tc>
          <w:tcPr>
            <w:tcW w:w="2868" w:type="pct"/>
            <w:tcBorders>
              <w:top w:val="single" w:sz="8" w:space="0" w:color="auto"/>
              <w:left w:val="nil"/>
              <w:bottom w:val="single" w:sz="8" w:space="0" w:color="auto"/>
            </w:tcBorders>
            <w:shd w:val="clear" w:color="auto" w:fill="auto"/>
            <w:vAlign w:val="center"/>
          </w:tcPr>
          <w:p w14:paraId="1F6D614D"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Lineamientos que deberán observar las dependencias y entidades de la Administración Pública Federal en la recepción, procesamiento y tramite de las solicitudes de acceso a la Información Gubernamental que formulen los particulares; así como en su resolución y notificación, y la entrega de la información en su caso, con exclusión de las solicitudes de acceso a datos personales y en su corrección. (D. O. F. 12-Jun-2003)</w:t>
            </w:r>
          </w:p>
        </w:tc>
        <w:tc>
          <w:tcPr>
            <w:tcW w:w="1705" w:type="pct"/>
            <w:shd w:val="clear" w:color="auto" w:fill="auto"/>
            <w:vAlign w:val="center"/>
          </w:tcPr>
          <w:p w14:paraId="423A9C04" w14:textId="77777777" w:rsidR="0061656C" w:rsidRPr="003F0648" w:rsidRDefault="0061656C" w:rsidP="0007029E">
            <w:pPr>
              <w:jc w:val="center"/>
              <w:rPr>
                <w:rFonts w:cs="Arial"/>
                <w:sz w:val="20"/>
              </w:rPr>
            </w:pPr>
            <w:r w:rsidRPr="003F0648">
              <w:rPr>
                <w:rFonts w:cs="Arial"/>
                <w:sz w:val="20"/>
              </w:rPr>
              <w:t>N/A</w:t>
            </w:r>
          </w:p>
        </w:tc>
      </w:tr>
      <w:tr w:rsidR="0061656C" w:rsidRPr="003F0648" w14:paraId="3F8ADB8E" w14:textId="77777777" w:rsidTr="009020D6">
        <w:tc>
          <w:tcPr>
            <w:tcW w:w="427" w:type="pct"/>
            <w:tcBorders>
              <w:top w:val="single" w:sz="8" w:space="0" w:color="auto"/>
              <w:bottom w:val="single" w:sz="8" w:space="0" w:color="auto"/>
              <w:right w:val="nil"/>
            </w:tcBorders>
            <w:vAlign w:val="center"/>
          </w:tcPr>
          <w:p w14:paraId="182BE730"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6.7</w:t>
            </w:r>
          </w:p>
        </w:tc>
        <w:tc>
          <w:tcPr>
            <w:tcW w:w="2868" w:type="pct"/>
            <w:tcBorders>
              <w:top w:val="single" w:sz="8" w:space="0" w:color="auto"/>
              <w:left w:val="nil"/>
              <w:bottom w:val="single" w:sz="8" w:space="0" w:color="auto"/>
            </w:tcBorders>
            <w:shd w:val="clear" w:color="auto" w:fill="auto"/>
          </w:tcPr>
          <w:p w14:paraId="6750D2AF"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 xml:space="preserve">Lineamientos que deberán observar las dependencias y entidades de la Administración Pública Federal en la recepción, procesamiento, trámite, resolución y notificaciones de las solicitudes de acceso a datos personales que formulen los particulares con exclusión de las solicitudes de corrección de dichos datos. (D. O. F. 25-Ago-2003 </w:t>
            </w:r>
          </w:p>
        </w:tc>
        <w:tc>
          <w:tcPr>
            <w:tcW w:w="1705" w:type="pct"/>
            <w:shd w:val="clear" w:color="auto" w:fill="auto"/>
            <w:vAlign w:val="center"/>
          </w:tcPr>
          <w:p w14:paraId="22AF70E6" w14:textId="77777777" w:rsidR="0061656C" w:rsidRPr="003F0648" w:rsidRDefault="0061656C" w:rsidP="0007029E">
            <w:pPr>
              <w:jc w:val="center"/>
              <w:rPr>
                <w:rFonts w:cs="Arial"/>
                <w:sz w:val="20"/>
              </w:rPr>
            </w:pPr>
            <w:r w:rsidRPr="003F0648">
              <w:rPr>
                <w:rFonts w:cs="Arial"/>
                <w:sz w:val="20"/>
              </w:rPr>
              <w:t>N/A</w:t>
            </w:r>
          </w:p>
        </w:tc>
      </w:tr>
      <w:tr w:rsidR="0061656C" w:rsidRPr="003F0648" w14:paraId="32373BD0" w14:textId="77777777" w:rsidTr="009020D6">
        <w:tc>
          <w:tcPr>
            <w:tcW w:w="427" w:type="pct"/>
            <w:tcBorders>
              <w:top w:val="single" w:sz="8" w:space="0" w:color="auto"/>
              <w:bottom w:val="single" w:sz="8" w:space="0" w:color="auto"/>
              <w:right w:val="nil"/>
            </w:tcBorders>
            <w:vAlign w:val="center"/>
          </w:tcPr>
          <w:p w14:paraId="4D15B2AC" w14:textId="77777777" w:rsidR="0061656C" w:rsidRPr="003F0648" w:rsidRDefault="0061656C" w:rsidP="0061656C">
            <w:pPr>
              <w:tabs>
                <w:tab w:val="left" w:pos="763"/>
              </w:tabs>
              <w:spacing w:before="60" w:after="60"/>
              <w:jc w:val="center"/>
              <w:rPr>
                <w:rFonts w:cs="Arial"/>
                <w:sz w:val="20"/>
              </w:rPr>
            </w:pPr>
            <w:r w:rsidRPr="003F0648">
              <w:rPr>
                <w:rFonts w:cs="Arial"/>
                <w:sz w:val="20"/>
              </w:rPr>
              <w:t>6.8</w:t>
            </w:r>
          </w:p>
        </w:tc>
        <w:tc>
          <w:tcPr>
            <w:tcW w:w="2868" w:type="pct"/>
            <w:tcBorders>
              <w:top w:val="single" w:sz="8" w:space="0" w:color="auto"/>
              <w:left w:val="nil"/>
              <w:bottom w:val="single" w:sz="8" w:space="0" w:color="auto"/>
            </w:tcBorders>
            <w:shd w:val="clear" w:color="auto" w:fill="auto"/>
          </w:tcPr>
          <w:p w14:paraId="54745364" w14:textId="77777777" w:rsidR="0061656C" w:rsidRPr="003F0648" w:rsidRDefault="0061656C" w:rsidP="00DB2D9D">
            <w:pPr>
              <w:tabs>
                <w:tab w:val="left" w:pos="763"/>
              </w:tabs>
              <w:spacing w:before="60" w:after="60"/>
              <w:rPr>
                <w:rFonts w:cs="Arial"/>
                <w:sz w:val="20"/>
              </w:rPr>
            </w:pPr>
            <w:r w:rsidRPr="003F0648">
              <w:rPr>
                <w:rFonts w:cs="Arial"/>
                <w:sz w:val="20"/>
              </w:rPr>
              <w:t>Manual para la operación de archivos administrativos</w:t>
            </w:r>
          </w:p>
        </w:tc>
        <w:tc>
          <w:tcPr>
            <w:tcW w:w="1705" w:type="pct"/>
            <w:shd w:val="clear" w:color="auto" w:fill="auto"/>
            <w:vAlign w:val="center"/>
          </w:tcPr>
          <w:p w14:paraId="0DAFF42E" w14:textId="77777777" w:rsidR="0061656C" w:rsidRPr="003F0648" w:rsidRDefault="0061656C" w:rsidP="0007029E">
            <w:pPr>
              <w:jc w:val="center"/>
              <w:rPr>
                <w:rFonts w:cs="Arial"/>
                <w:sz w:val="20"/>
              </w:rPr>
            </w:pPr>
            <w:r w:rsidRPr="003F0648">
              <w:rPr>
                <w:rFonts w:cs="Arial"/>
                <w:sz w:val="20"/>
              </w:rPr>
              <w:t>N/A</w:t>
            </w:r>
          </w:p>
        </w:tc>
      </w:tr>
      <w:tr w:rsidR="0061656C" w:rsidRPr="003F0648" w14:paraId="557F8D0A" w14:textId="77777777" w:rsidTr="009020D6">
        <w:tc>
          <w:tcPr>
            <w:tcW w:w="427" w:type="pct"/>
            <w:tcBorders>
              <w:top w:val="single" w:sz="8" w:space="0" w:color="auto"/>
              <w:bottom w:val="single" w:sz="8" w:space="0" w:color="auto"/>
              <w:right w:val="nil"/>
            </w:tcBorders>
            <w:vAlign w:val="center"/>
          </w:tcPr>
          <w:p w14:paraId="0BFE6FC2"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6.9</w:t>
            </w:r>
          </w:p>
        </w:tc>
        <w:tc>
          <w:tcPr>
            <w:tcW w:w="2868" w:type="pct"/>
            <w:tcBorders>
              <w:top w:val="single" w:sz="8" w:space="0" w:color="auto"/>
              <w:left w:val="nil"/>
              <w:bottom w:val="single" w:sz="8" w:space="0" w:color="auto"/>
            </w:tcBorders>
            <w:shd w:val="clear" w:color="auto" w:fill="auto"/>
            <w:vAlign w:val="center"/>
          </w:tcPr>
          <w:p w14:paraId="3B122D1C"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Lineamientos Generales para la clasificación y desclasificación de la información de las dependencias entidades de la Administración Pública Federal. (D. O. F. 18-Ago-2003</w:t>
            </w:r>
          </w:p>
        </w:tc>
        <w:tc>
          <w:tcPr>
            <w:tcW w:w="1705" w:type="pct"/>
            <w:shd w:val="clear" w:color="auto" w:fill="auto"/>
            <w:vAlign w:val="center"/>
          </w:tcPr>
          <w:p w14:paraId="43595786" w14:textId="77777777" w:rsidR="0061656C" w:rsidRPr="003F0648" w:rsidRDefault="0061656C" w:rsidP="0007029E">
            <w:pPr>
              <w:jc w:val="center"/>
              <w:rPr>
                <w:rFonts w:cs="Arial"/>
                <w:sz w:val="20"/>
              </w:rPr>
            </w:pPr>
            <w:r w:rsidRPr="003F0648">
              <w:rPr>
                <w:rFonts w:cs="Arial"/>
                <w:sz w:val="20"/>
              </w:rPr>
              <w:t>N/A</w:t>
            </w:r>
          </w:p>
        </w:tc>
      </w:tr>
      <w:tr w:rsidR="0061656C" w:rsidRPr="003F0648" w14:paraId="606FA19F" w14:textId="77777777" w:rsidTr="009020D6">
        <w:tc>
          <w:tcPr>
            <w:tcW w:w="427" w:type="pct"/>
            <w:tcBorders>
              <w:top w:val="single" w:sz="8" w:space="0" w:color="auto"/>
              <w:bottom w:val="single" w:sz="12" w:space="0" w:color="auto"/>
              <w:right w:val="nil"/>
            </w:tcBorders>
            <w:vAlign w:val="center"/>
          </w:tcPr>
          <w:p w14:paraId="19529EEA" w14:textId="77777777" w:rsidR="0061656C" w:rsidRPr="003F0648" w:rsidRDefault="0061656C" w:rsidP="0061656C">
            <w:pPr>
              <w:pStyle w:val="Ttulo8"/>
              <w:spacing w:before="60" w:after="60"/>
              <w:jc w:val="center"/>
              <w:rPr>
                <w:rFonts w:cs="Arial"/>
                <w:b w:val="0"/>
                <w:sz w:val="20"/>
                <w:lang w:val="es-ES"/>
              </w:rPr>
            </w:pPr>
            <w:r w:rsidRPr="003F0648">
              <w:rPr>
                <w:rFonts w:cs="Arial"/>
                <w:b w:val="0"/>
                <w:sz w:val="20"/>
                <w:lang w:val="es-ES"/>
              </w:rPr>
              <w:t>6.10</w:t>
            </w:r>
          </w:p>
        </w:tc>
        <w:tc>
          <w:tcPr>
            <w:tcW w:w="2868" w:type="pct"/>
            <w:tcBorders>
              <w:top w:val="single" w:sz="8" w:space="0" w:color="auto"/>
              <w:left w:val="nil"/>
              <w:bottom w:val="single" w:sz="12" w:space="0" w:color="auto"/>
            </w:tcBorders>
            <w:shd w:val="clear" w:color="auto" w:fill="auto"/>
            <w:vAlign w:val="center"/>
          </w:tcPr>
          <w:p w14:paraId="11A7282A" w14:textId="77777777" w:rsidR="0061656C" w:rsidRPr="003F0648" w:rsidRDefault="0061656C" w:rsidP="00DB2D9D">
            <w:pPr>
              <w:pStyle w:val="Ttulo8"/>
              <w:spacing w:before="60" w:after="60"/>
              <w:rPr>
                <w:rFonts w:cs="Arial"/>
                <w:b w:val="0"/>
                <w:sz w:val="20"/>
                <w:lang w:val="es-ES"/>
              </w:rPr>
            </w:pPr>
            <w:r w:rsidRPr="003F0648">
              <w:rPr>
                <w:rFonts w:cs="Arial"/>
                <w:b w:val="0"/>
                <w:sz w:val="20"/>
                <w:lang w:val="es-ES"/>
              </w:rPr>
              <w:t xml:space="preserve">Aviso por el que se dan a conocer los formatos de las solicitudes de acceso a la información, de acceso y corrección a datos personales, y de recursos de revisión, cuya presentación no se realiza a través de medios electrónicos. (D. O. F. 12-Jun-2002)   </w:t>
            </w:r>
          </w:p>
        </w:tc>
        <w:tc>
          <w:tcPr>
            <w:tcW w:w="1705" w:type="pct"/>
            <w:shd w:val="clear" w:color="auto" w:fill="auto"/>
            <w:vAlign w:val="center"/>
          </w:tcPr>
          <w:p w14:paraId="54BC8CBA" w14:textId="77777777" w:rsidR="0061656C" w:rsidRPr="003F0648" w:rsidRDefault="0061656C" w:rsidP="0007029E">
            <w:pPr>
              <w:jc w:val="center"/>
              <w:rPr>
                <w:rFonts w:cs="Arial"/>
                <w:sz w:val="20"/>
              </w:rPr>
            </w:pPr>
            <w:r w:rsidRPr="003F0648">
              <w:rPr>
                <w:rFonts w:cs="Arial"/>
                <w:sz w:val="20"/>
              </w:rPr>
              <w:t>N/A</w:t>
            </w:r>
          </w:p>
        </w:tc>
      </w:tr>
    </w:tbl>
    <w:p w14:paraId="359839BD" w14:textId="77777777" w:rsidR="00B77795" w:rsidRPr="003F0648" w:rsidRDefault="00B77795" w:rsidP="00B77795">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07029E" w:rsidRPr="003F0648" w14:paraId="02ADF07D" w14:textId="77777777" w:rsidTr="009020D6">
        <w:trPr>
          <w:cantSplit/>
          <w:trHeight w:val="344"/>
        </w:trPr>
        <w:tc>
          <w:tcPr>
            <w:tcW w:w="2268" w:type="dxa"/>
            <w:vMerge w:val="restart"/>
          </w:tcPr>
          <w:p w14:paraId="2BEBCD7F" w14:textId="77777777" w:rsidR="0007029E" w:rsidRPr="003F0648" w:rsidRDefault="0007029E" w:rsidP="00DB2D9D">
            <w:pPr>
              <w:rPr>
                <w:rFonts w:cs="Arial"/>
                <w:b/>
                <w:sz w:val="20"/>
                <w:lang w:val="es-MX"/>
              </w:rPr>
            </w:pPr>
            <w:r w:rsidRPr="003F0648">
              <w:rPr>
                <w:rFonts w:cs="Arial"/>
                <w:b/>
                <w:noProof/>
                <w:sz w:val="20"/>
                <w:lang w:val="es-MX" w:eastAsia="es-MX"/>
              </w:rPr>
              <w:lastRenderedPageBreak/>
              <w:drawing>
                <wp:anchor distT="0" distB="0" distL="114300" distR="114300" simplePos="0" relativeHeight="251552256" behindDoc="0" locked="0" layoutInCell="1" allowOverlap="1" wp14:anchorId="1475BBFC" wp14:editId="15AAAD9F">
                  <wp:simplePos x="0" y="0"/>
                  <wp:positionH relativeFrom="column">
                    <wp:posOffset>-26233</wp:posOffset>
                  </wp:positionH>
                  <wp:positionV relativeFrom="paragraph">
                    <wp:posOffset>69396</wp:posOffset>
                  </wp:positionV>
                  <wp:extent cx="1314669" cy="498248"/>
                  <wp:effectExtent l="0" t="0" r="0" b="0"/>
                  <wp:wrapNone/>
                  <wp:docPr id="32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10373FB5" w14:textId="77777777" w:rsidR="0007029E" w:rsidRPr="003F0648" w:rsidRDefault="0007029E" w:rsidP="00DB2D9D">
            <w:pPr>
              <w:pStyle w:val="Encabezado"/>
              <w:jc w:val="center"/>
              <w:rPr>
                <w:rFonts w:cs="Arial"/>
                <w:b/>
                <w:sz w:val="20"/>
              </w:rPr>
            </w:pPr>
            <w:r w:rsidRPr="003F0648">
              <w:rPr>
                <w:rFonts w:cs="Arial"/>
                <w:b/>
                <w:sz w:val="20"/>
              </w:rPr>
              <w:t>MANUAL DE PROCEDIMIENTOS</w:t>
            </w:r>
          </w:p>
        </w:tc>
        <w:tc>
          <w:tcPr>
            <w:tcW w:w="1531" w:type="dxa"/>
            <w:vMerge w:val="restart"/>
            <w:vAlign w:val="center"/>
          </w:tcPr>
          <w:p w14:paraId="3293A991" w14:textId="77777777" w:rsidR="0007029E" w:rsidRPr="003F0648" w:rsidRDefault="0007029E" w:rsidP="00DB2D9D">
            <w:pPr>
              <w:pStyle w:val="Encabezado"/>
              <w:jc w:val="center"/>
              <w:rPr>
                <w:rFonts w:cs="Arial"/>
                <w:b/>
                <w:sz w:val="20"/>
              </w:rPr>
            </w:pPr>
            <w:r w:rsidRPr="003F0648">
              <w:rPr>
                <w:rFonts w:cs="Arial"/>
                <w:b/>
                <w:sz w:val="20"/>
              </w:rPr>
              <w:object w:dxaOrig="1650" w:dyaOrig="1035" w14:anchorId="791616A9">
                <v:shape id="_x0000_i1033" type="#_x0000_t75" style="width:1in;height:46.75pt" o:ole="">
                  <v:imagedata r:id="rId9" o:title=""/>
                </v:shape>
                <o:OLEObject Type="Embed" ProgID="PBrush" ShapeID="_x0000_i1033" DrawAspect="Content" ObjectID="_1494829206" r:id="rId18"/>
              </w:object>
            </w:r>
          </w:p>
        </w:tc>
        <w:tc>
          <w:tcPr>
            <w:tcW w:w="1531" w:type="dxa"/>
            <w:vMerge w:val="restart"/>
          </w:tcPr>
          <w:p w14:paraId="65DCFCF6" w14:textId="77777777" w:rsidR="0007029E" w:rsidRPr="003F0648" w:rsidRDefault="0007029E" w:rsidP="00DB2D9D">
            <w:pPr>
              <w:pStyle w:val="Encabezado"/>
              <w:jc w:val="center"/>
              <w:rPr>
                <w:rFonts w:cs="Arial"/>
                <w:b/>
                <w:sz w:val="20"/>
              </w:rPr>
            </w:pPr>
          </w:p>
          <w:p w14:paraId="69E148AC" w14:textId="77777777" w:rsidR="0007029E" w:rsidRPr="003F0648" w:rsidRDefault="0007029E" w:rsidP="00DB2D9D">
            <w:pPr>
              <w:pStyle w:val="Encabezado"/>
              <w:jc w:val="center"/>
              <w:rPr>
                <w:rFonts w:cs="Arial"/>
                <w:b/>
                <w:sz w:val="20"/>
              </w:rPr>
            </w:pPr>
            <w:r w:rsidRPr="003F0648">
              <w:rPr>
                <w:rFonts w:cs="Arial"/>
                <w:b/>
                <w:sz w:val="20"/>
              </w:rPr>
              <w:t>Rev. 0</w:t>
            </w:r>
          </w:p>
        </w:tc>
      </w:tr>
      <w:tr w:rsidR="00397235" w:rsidRPr="003F0648" w14:paraId="07527022" w14:textId="77777777" w:rsidTr="009020D6">
        <w:trPr>
          <w:cantSplit/>
          <w:trHeight w:val="354"/>
        </w:trPr>
        <w:tc>
          <w:tcPr>
            <w:tcW w:w="2268" w:type="dxa"/>
            <w:vMerge/>
          </w:tcPr>
          <w:p w14:paraId="65EFA481" w14:textId="77777777" w:rsidR="00397235" w:rsidRPr="003F0648" w:rsidRDefault="00397235" w:rsidP="00DB2D9D">
            <w:pPr>
              <w:pStyle w:val="Encabezado"/>
              <w:rPr>
                <w:rFonts w:cs="Arial"/>
                <w:b/>
                <w:sz w:val="20"/>
              </w:rPr>
            </w:pPr>
          </w:p>
        </w:tc>
        <w:tc>
          <w:tcPr>
            <w:tcW w:w="4082" w:type="dxa"/>
            <w:vAlign w:val="center"/>
          </w:tcPr>
          <w:p w14:paraId="3586D271" w14:textId="77777777" w:rsidR="00397235" w:rsidRPr="003F0648" w:rsidRDefault="00397235" w:rsidP="007D5161">
            <w:pPr>
              <w:pStyle w:val="Encabezado"/>
              <w:jc w:val="center"/>
              <w:rPr>
                <w:rFonts w:cs="Arial"/>
                <w:b/>
                <w:sz w:val="20"/>
              </w:rPr>
            </w:pPr>
            <w:r w:rsidRPr="003F0648">
              <w:rPr>
                <w:rFonts w:cs="Arial"/>
                <w:b/>
                <w:sz w:val="20"/>
              </w:rPr>
              <w:t>Dirección del Centro de Documentación Institucional</w:t>
            </w:r>
          </w:p>
        </w:tc>
        <w:tc>
          <w:tcPr>
            <w:tcW w:w="1531" w:type="dxa"/>
            <w:vMerge/>
          </w:tcPr>
          <w:p w14:paraId="104400E9" w14:textId="77777777" w:rsidR="00397235" w:rsidRPr="003F0648" w:rsidRDefault="00397235" w:rsidP="00DB2D9D">
            <w:pPr>
              <w:pStyle w:val="Encabezado"/>
              <w:rPr>
                <w:rFonts w:cs="Arial"/>
                <w:b/>
                <w:sz w:val="20"/>
              </w:rPr>
            </w:pPr>
          </w:p>
        </w:tc>
        <w:tc>
          <w:tcPr>
            <w:tcW w:w="1531" w:type="dxa"/>
            <w:vMerge/>
            <w:vAlign w:val="center"/>
          </w:tcPr>
          <w:p w14:paraId="1BE3A58A" w14:textId="77777777" w:rsidR="00397235" w:rsidRPr="003F0648" w:rsidRDefault="00397235" w:rsidP="00DB2D9D">
            <w:pPr>
              <w:pStyle w:val="Encabezado"/>
              <w:jc w:val="center"/>
              <w:rPr>
                <w:rFonts w:cs="Arial"/>
                <w:b/>
                <w:sz w:val="20"/>
              </w:rPr>
            </w:pPr>
          </w:p>
        </w:tc>
      </w:tr>
      <w:tr w:rsidR="0007029E" w:rsidRPr="003F0648" w14:paraId="4A5FC4C7" w14:textId="77777777" w:rsidTr="009020D6">
        <w:trPr>
          <w:cantSplit/>
          <w:trHeight w:val="529"/>
        </w:trPr>
        <w:tc>
          <w:tcPr>
            <w:tcW w:w="2268" w:type="dxa"/>
            <w:vMerge/>
          </w:tcPr>
          <w:p w14:paraId="00A48965" w14:textId="77777777" w:rsidR="0007029E" w:rsidRPr="003F0648" w:rsidRDefault="0007029E" w:rsidP="00DB2D9D">
            <w:pPr>
              <w:pStyle w:val="Encabezado"/>
              <w:rPr>
                <w:rFonts w:cs="Arial"/>
                <w:b/>
                <w:sz w:val="20"/>
              </w:rPr>
            </w:pPr>
          </w:p>
        </w:tc>
        <w:tc>
          <w:tcPr>
            <w:tcW w:w="4082" w:type="dxa"/>
            <w:vAlign w:val="center"/>
          </w:tcPr>
          <w:p w14:paraId="43378E48" w14:textId="77777777" w:rsidR="0007029E"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455A288A" w14:textId="77777777" w:rsidR="0007029E" w:rsidRPr="003F0648" w:rsidRDefault="0007029E" w:rsidP="00DB2D9D">
            <w:pPr>
              <w:pStyle w:val="Encabezado"/>
              <w:rPr>
                <w:rFonts w:cs="Arial"/>
                <w:b/>
                <w:sz w:val="20"/>
              </w:rPr>
            </w:pPr>
          </w:p>
        </w:tc>
        <w:tc>
          <w:tcPr>
            <w:tcW w:w="1531" w:type="dxa"/>
            <w:vAlign w:val="center"/>
          </w:tcPr>
          <w:p w14:paraId="2ED206E8" w14:textId="51043556" w:rsidR="0007029E" w:rsidRPr="003F0648" w:rsidRDefault="0007029E" w:rsidP="009020D6">
            <w:pPr>
              <w:pStyle w:val="Encabezado"/>
              <w:jc w:val="center"/>
              <w:rPr>
                <w:rFonts w:cs="Arial"/>
                <w:b/>
                <w:sz w:val="20"/>
              </w:rPr>
            </w:pPr>
            <w:r w:rsidRPr="003F0648">
              <w:rPr>
                <w:rFonts w:cs="Arial"/>
                <w:b/>
                <w:sz w:val="20"/>
              </w:rPr>
              <w:t xml:space="preserve">Hoja </w:t>
            </w:r>
            <w:r w:rsidR="009020D6">
              <w:rPr>
                <w:rFonts w:cs="Arial"/>
                <w:b/>
                <w:sz w:val="20"/>
              </w:rPr>
              <w:t>12</w:t>
            </w:r>
            <w:r w:rsidR="009020D6" w:rsidRPr="003F0648">
              <w:rPr>
                <w:rFonts w:cs="Arial"/>
                <w:b/>
                <w:sz w:val="20"/>
              </w:rPr>
              <w:t xml:space="preserve"> </w:t>
            </w:r>
            <w:r w:rsidR="009020D6">
              <w:rPr>
                <w:rFonts w:cs="Arial"/>
                <w:b/>
                <w:sz w:val="20"/>
              </w:rPr>
              <w:t>de 19</w:t>
            </w:r>
          </w:p>
        </w:tc>
      </w:tr>
    </w:tbl>
    <w:p w14:paraId="570CDF9B" w14:textId="77777777" w:rsidR="0007029E" w:rsidRPr="003F0648" w:rsidRDefault="0007029E" w:rsidP="00B77795">
      <w:pPr>
        <w:rPr>
          <w:rFonts w:cs="Arial"/>
          <w:b/>
          <w:sz w:val="20"/>
        </w:rPr>
      </w:pPr>
    </w:p>
    <w:p w14:paraId="23EB2AEE" w14:textId="77777777" w:rsidR="00B77795" w:rsidRPr="003F0648" w:rsidRDefault="00596318" w:rsidP="00352C4A">
      <w:pPr>
        <w:pStyle w:val="Prrafodelista"/>
        <w:numPr>
          <w:ilvl w:val="0"/>
          <w:numId w:val="1"/>
        </w:numPr>
        <w:ind w:left="426"/>
        <w:rPr>
          <w:rFonts w:cs="Arial"/>
          <w:b/>
          <w:szCs w:val="24"/>
        </w:rPr>
      </w:pPr>
      <w:r w:rsidRPr="003F0648">
        <w:rPr>
          <w:rFonts w:cs="Arial"/>
          <w:b/>
          <w:szCs w:val="24"/>
        </w:rPr>
        <w:t>REGISTROS</w:t>
      </w:r>
    </w:p>
    <w:p w14:paraId="0FDABC56" w14:textId="77777777" w:rsidR="00B77795" w:rsidRPr="003F0648" w:rsidRDefault="00B77795" w:rsidP="00B77795">
      <w:pPr>
        <w:rPr>
          <w:rFonts w:cs="Arial"/>
          <w:b/>
          <w:sz w:val="20"/>
        </w:rPr>
      </w:pP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756"/>
        <w:gridCol w:w="1569"/>
        <w:gridCol w:w="1821"/>
        <w:gridCol w:w="2589"/>
        <w:gridCol w:w="2526"/>
      </w:tblGrid>
      <w:tr w:rsidR="009F5E25" w:rsidRPr="009F5E25" w14:paraId="6CBE339A" w14:textId="77777777" w:rsidTr="009F5E25">
        <w:tc>
          <w:tcPr>
            <w:tcW w:w="1255" w:type="pct"/>
            <w:gridSpan w:val="2"/>
            <w:tcBorders>
              <w:bottom w:val="single" w:sz="8" w:space="0" w:color="auto"/>
            </w:tcBorders>
            <w:vAlign w:val="center"/>
          </w:tcPr>
          <w:p w14:paraId="5577FAD8" w14:textId="77777777" w:rsidR="009F5E25" w:rsidRPr="009F5E25" w:rsidRDefault="009F5E25" w:rsidP="00DB2D9D">
            <w:pPr>
              <w:jc w:val="center"/>
              <w:rPr>
                <w:rFonts w:cs="Arial"/>
                <w:bCs/>
                <w:sz w:val="20"/>
              </w:rPr>
            </w:pPr>
            <w:r w:rsidRPr="009F5E25">
              <w:rPr>
                <w:rFonts w:cs="Arial"/>
                <w:bCs/>
                <w:sz w:val="20"/>
              </w:rPr>
              <w:t xml:space="preserve">Registros </w:t>
            </w:r>
          </w:p>
        </w:tc>
        <w:tc>
          <w:tcPr>
            <w:tcW w:w="983" w:type="pct"/>
            <w:shd w:val="clear" w:color="auto" w:fill="auto"/>
          </w:tcPr>
          <w:p w14:paraId="76DF14DF" w14:textId="77777777" w:rsidR="009F5E25" w:rsidRPr="009F5E25" w:rsidRDefault="009F5E25" w:rsidP="00DB2D9D">
            <w:pPr>
              <w:jc w:val="center"/>
              <w:rPr>
                <w:rFonts w:cs="Arial"/>
                <w:bCs/>
                <w:sz w:val="20"/>
              </w:rPr>
            </w:pPr>
            <w:r w:rsidRPr="009F5E25">
              <w:rPr>
                <w:rFonts w:cs="Arial"/>
                <w:bCs/>
                <w:sz w:val="20"/>
              </w:rPr>
              <w:t>Tiempo de conservación</w:t>
            </w:r>
          </w:p>
        </w:tc>
        <w:tc>
          <w:tcPr>
            <w:tcW w:w="1398" w:type="pct"/>
            <w:shd w:val="clear" w:color="auto" w:fill="auto"/>
          </w:tcPr>
          <w:p w14:paraId="67309822" w14:textId="77777777" w:rsidR="009F5E25" w:rsidRPr="009F5E25" w:rsidRDefault="009F5E25" w:rsidP="00DB2D9D">
            <w:pPr>
              <w:jc w:val="center"/>
              <w:rPr>
                <w:rFonts w:cs="Arial"/>
                <w:bCs/>
                <w:sz w:val="20"/>
              </w:rPr>
            </w:pPr>
            <w:r w:rsidRPr="009F5E25">
              <w:rPr>
                <w:rFonts w:cs="Arial"/>
                <w:bCs/>
                <w:sz w:val="20"/>
              </w:rPr>
              <w:t>Responsable de conservarlo</w:t>
            </w:r>
          </w:p>
        </w:tc>
        <w:tc>
          <w:tcPr>
            <w:tcW w:w="1364" w:type="pct"/>
            <w:shd w:val="clear" w:color="auto" w:fill="auto"/>
          </w:tcPr>
          <w:p w14:paraId="4E494A8F" w14:textId="77777777" w:rsidR="009F5E25" w:rsidRPr="009F5E25" w:rsidRDefault="009F5E25" w:rsidP="00DB2D9D">
            <w:pPr>
              <w:jc w:val="center"/>
              <w:rPr>
                <w:rFonts w:cs="Arial"/>
                <w:bCs/>
                <w:sz w:val="20"/>
              </w:rPr>
            </w:pPr>
            <w:r w:rsidRPr="009F5E25">
              <w:rPr>
                <w:rFonts w:cs="Arial"/>
                <w:bCs/>
                <w:sz w:val="20"/>
              </w:rPr>
              <w:t xml:space="preserve">Código de registro o identificación única </w:t>
            </w:r>
          </w:p>
        </w:tc>
      </w:tr>
      <w:tr w:rsidR="007C7048" w:rsidRPr="003F0648" w14:paraId="7C8A6892" w14:textId="77777777" w:rsidTr="009F5E25">
        <w:tc>
          <w:tcPr>
            <w:tcW w:w="408" w:type="pct"/>
            <w:tcBorders>
              <w:top w:val="single" w:sz="8" w:space="0" w:color="auto"/>
              <w:bottom w:val="single" w:sz="8" w:space="0" w:color="auto"/>
              <w:right w:val="nil"/>
            </w:tcBorders>
            <w:vAlign w:val="center"/>
          </w:tcPr>
          <w:p w14:paraId="57CE8B1D" w14:textId="77777777" w:rsidR="007C7048" w:rsidRPr="003F0648" w:rsidRDefault="007C7048" w:rsidP="007C7048">
            <w:pPr>
              <w:spacing w:before="60" w:after="60"/>
              <w:jc w:val="center"/>
              <w:rPr>
                <w:rFonts w:cs="Arial"/>
                <w:sz w:val="20"/>
              </w:rPr>
            </w:pPr>
            <w:r w:rsidRPr="003F0648">
              <w:rPr>
                <w:rFonts w:cs="Arial"/>
                <w:sz w:val="20"/>
              </w:rPr>
              <w:t>7.1</w:t>
            </w:r>
          </w:p>
        </w:tc>
        <w:tc>
          <w:tcPr>
            <w:tcW w:w="847" w:type="pct"/>
            <w:tcBorders>
              <w:top w:val="single" w:sz="8" w:space="0" w:color="auto"/>
              <w:left w:val="nil"/>
              <w:bottom w:val="single" w:sz="8" w:space="0" w:color="auto"/>
            </w:tcBorders>
            <w:shd w:val="clear" w:color="auto" w:fill="auto"/>
            <w:vAlign w:val="center"/>
          </w:tcPr>
          <w:p w14:paraId="29BBAE3B" w14:textId="77777777" w:rsidR="007C7048" w:rsidRPr="003F0648" w:rsidRDefault="007C7048" w:rsidP="003F0B23">
            <w:pPr>
              <w:spacing w:before="60" w:after="60"/>
              <w:rPr>
                <w:rFonts w:cs="Arial"/>
                <w:sz w:val="20"/>
              </w:rPr>
            </w:pPr>
            <w:r w:rsidRPr="003F0648">
              <w:rPr>
                <w:rFonts w:cs="Arial"/>
                <w:sz w:val="20"/>
              </w:rPr>
              <w:t>Oficio</w:t>
            </w:r>
          </w:p>
        </w:tc>
        <w:tc>
          <w:tcPr>
            <w:tcW w:w="983" w:type="pct"/>
            <w:shd w:val="clear" w:color="auto" w:fill="auto"/>
            <w:vAlign w:val="center"/>
          </w:tcPr>
          <w:p w14:paraId="2017C6FB" w14:textId="77777777" w:rsidR="007C7048" w:rsidRPr="003F0648" w:rsidRDefault="007C7048" w:rsidP="00DB2D9D">
            <w:pPr>
              <w:spacing w:before="60" w:after="60"/>
              <w:jc w:val="center"/>
              <w:rPr>
                <w:rFonts w:cs="Arial"/>
                <w:sz w:val="20"/>
              </w:rPr>
            </w:pPr>
            <w:r w:rsidRPr="003F0648">
              <w:rPr>
                <w:rFonts w:cs="Arial"/>
                <w:sz w:val="20"/>
              </w:rPr>
              <w:t>5 años</w:t>
            </w:r>
          </w:p>
        </w:tc>
        <w:tc>
          <w:tcPr>
            <w:tcW w:w="1398" w:type="pct"/>
            <w:shd w:val="clear" w:color="auto" w:fill="auto"/>
            <w:vAlign w:val="center"/>
          </w:tcPr>
          <w:p w14:paraId="4B3951D7" w14:textId="77777777" w:rsidR="007C7048" w:rsidRPr="003F0648" w:rsidRDefault="007C7048" w:rsidP="00DB2D9D">
            <w:pPr>
              <w:spacing w:before="60" w:after="60"/>
              <w:jc w:val="center"/>
              <w:rPr>
                <w:rFonts w:cs="Arial"/>
                <w:sz w:val="20"/>
              </w:rPr>
            </w:pPr>
            <w:r w:rsidRPr="003F0648">
              <w:rPr>
                <w:rFonts w:cs="Arial"/>
                <w:sz w:val="20"/>
              </w:rPr>
              <w:t>Dirección del Centro de Documentación Institucional</w:t>
            </w:r>
          </w:p>
        </w:tc>
        <w:tc>
          <w:tcPr>
            <w:tcW w:w="1364" w:type="pct"/>
            <w:shd w:val="clear" w:color="auto" w:fill="auto"/>
            <w:vAlign w:val="center"/>
          </w:tcPr>
          <w:p w14:paraId="710589F5" w14:textId="77777777" w:rsidR="007C7048" w:rsidRPr="003F0648" w:rsidRDefault="009F5E25" w:rsidP="00DB2D9D">
            <w:pPr>
              <w:spacing w:before="60" w:after="60"/>
              <w:jc w:val="center"/>
              <w:rPr>
                <w:rFonts w:cs="Arial"/>
                <w:sz w:val="20"/>
              </w:rPr>
            </w:pPr>
            <w:r>
              <w:rPr>
                <w:rFonts w:cs="Arial"/>
                <w:sz w:val="20"/>
              </w:rPr>
              <w:t>Número de Oficio</w:t>
            </w:r>
          </w:p>
        </w:tc>
      </w:tr>
      <w:tr w:rsidR="007C7048" w:rsidRPr="003F0648" w14:paraId="7597AB3A" w14:textId="77777777" w:rsidTr="009F5E25">
        <w:tc>
          <w:tcPr>
            <w:tcW w:w="408" w:type="pct"/>
            <w:tcBorders>
              <w:top w:val="single" w:sz="8" w:space="0" w:color="auto"/>
              <w:bottom w:val="single" w:sz="8" w:space="0" w:color="auto"/>
              <w:right w:val="nil"/>
            </w:tcBorders>
            <w:vAlign w:val="center"/>
          </w:tcPr>
          <w:p w14:paraId="64DAB0E2" w14:textId="77777777" w:rsidR="007C7048" w:rsidRPr="003F0648" w:rsidRDefault="007C7048" w:rsidP="007C7048">
            <w:pPr>
              <w:spacing w:before="60" w:after="60"/>
              <w:jc w:val="center"/>
              <w:rPr>
                <w:rFonts w:cs="Arial"/>
                <w:sz w:val="20"/>
              </w:rPr>
            </w:pPr>
            <w:r w:rsidRPr="003F0648">
              <w:rPr>
                <w:rFonts w:cs="Arial"/>
                <w:sz w:val="20"/>
              </w:rPr>
              <w:t>7.2</w:t>
            </w:r>
          </w:p>
        </w:tc>
        <w:tc>
          <w:tcPr>
            <w:tcW w:w="847" w:type="pct"/>
            <w:tcBorders>
              <w:top w:val="single" w:sz="8" w:space="0" w:color="auto"/>
              <w:left w:val="nil"/>
              <w:bottom w:val="single" w:sz="8" w:space="0" w:color="auto"/>
            </w:tcBorders>
            <w:shd w:val="clear" w:color="auto" w:fill="auto"/>
            <w:vAlign w:val="center"/>
          </w:tcPr>
          <w:p w14:paraId="34C0B414" w14:textId="77777777" w:rsidR="007C7048" w:rsidRPr="003F0648" w:rsidRDefault="007C7048" w:rsidP="00DB2D9D">
            <w:pPr>
              <w:spacing w:before="60" w:after="60"/>
              <w:rPr>
                <w:rFonts w:cs="Arial"/>
                <w:sz w:val="20"/>
              </w:rPr>
            </w:pPr>
            <w:r w:rsidRPr="003F0648">
              <w:rPr>
                <w:rFonts w:cs="Arial"/>
                <w:sz w:val="20"/>
              </w:rPr>
              <w:t>Expediente de solicitud de información</w:t>
            </w:r>
          </w:p>
        </w:tc>
        <w:tc>
          <w:tcPr>
            <w:tcW w:w="983" w:type="pct"/>
            <w:shd w:val="clear" w:color="auto" w:fill="auto"/>
            <w:vAlign w:val="center"/>
          </w:tcPr>
          <w:p w14:paraId="5FC94545" w14:textId="77777777" w:rsidR="007C7048" w:rsidRPr="003F0648" w:rsidRDefault="007C7048" w:rsidP="00DB2D9D">
            <w:pPr>
              <w:spacing w:before="60" w:after="60"/>
              <w:jc w:val="center"/>
              <w:rPr>
                <w:rFonts w:cs="Arial"/>
                <w:sz w:val="20"/>
              </w:rPr>
            </w:pPr>
            <w:r w:rsidRPr="003F0648">
              <w:rPr>
                <w:rFonts w:cs="Arial"/>
                <w:sz w:val="20"/>
              </w:rPr>
              <w:t>12 años</w:t>
            </w:r>
          </w:p>
        </w:tc>
        <w:tc>
          <w:tcPr>
            <w:tcW w:w="1398" w:type="pct"/>
            <w:shd w:val="clear" w:color="auto" w:fill="auto"/>
            <w:vAlign w:val="center"/>
          </w:tcPr>
          <w:p w14:paraId="47735862" w14:textId="77777777" w:rsidR="007C7048" w:rsidRPr="003F0648" w:rsidRDefault="007C7048" w:rsidP="00DB2D9D">
            <w:pPr>
              <w:spacing w:before="60" w:after="60"/>
              <w:jc w:val="center"/>
              <w:rPr>
                <w:rFonts w:cs="Arial"/>
                <w:sz w:val="20"/>
              </w:rPr>
            </w:pPr>
            <w:r w:rsidRPr="003F0648">
              <w:rPr>
                <w:rFonts w:cs="Arial"/>
                <w:sz w:val="20"/>
              </w:rPr>
              <w:t>Dirección del Centro de Documentación Institucional</w:t>
            </w:r>
          </w:p>
        </w:tc>
        <w:tc>
          <w:tcPr>
            <w:tcW w:w="1364" w:type="pct"/>
            <w:shd w:val="clear" w:color="auto" w:fill="auto"/>
            <w:vAlign w:val="center"/>
          </w:tcPr>
          <w:p w14:paraId="2F128C28" w14:textId="77777777" w:rsidR="007C7048" w:rsidRPr="003F0648" w:rsidRDefault="007C7048" w:rsidP="00DB2D9D">
            <w:pPr>
              <w:spacing w:before="60" w:after="60"/>
              <w:jc w:val="center"/>
              <w:rPr>
                <w:rFonts w:cs="Arial"/>
                <w:sz w:val="20"/>
              </w:rPr>
            </w:pPr>
            <w:r w:rsidRPr="003F0648">
              <w:rPr>
                <w:rFonts w:cs="Arial"/>
                <w:sz w:val="20"/>
              </w:rPr>
              <w:t>Número de folio</w:t>
            </w:r>
          </w:p>
        </w:tc>
      </w:tr>
      <w:tr w:rsidR="007C7048" w:rsidRPr="003F0648" w14:paraId="2BA842AE" w14:textId="77777777" w:rsidTr="009F5E25">
        <w:tc>
          <w:tcPr>
            <w:tcW w:w="408" w:type="pct"/>
            <w:tcBorders>
              <w:top w:val="single" w:sz="8" w:space="0" w:color="auto"/>
              <w:bottom w:val="single" w:sz="12" w:space="0" w:color="auto"/>
              <w:right w:val="nil"/>
            </w:tcBorders>
            <w:vAlign w:val="center"/>
          </w:tcPr>
          <w:p w14:paraId="5690C1F6" w14:textId="77777777" w:rsidR="007C7048" w:rsidRPr="003F0648" w:rsidRDefault="007C7048" w:rsidP="007C7048">
            <w:pPr>
              <w:spacing w:before="60" w:after="60"/>
              <w:jc w:val="center"/>
              <w:rPr>
                <w:rFonts w:cs="Arial"/>
                <w:sz w:val="20"/>
              </w:rPr>
            </w:pPr>
            <w:r w:rsidRPr="003F0648">
              <w:rPr>
                <w:rFonts w:cs="Arial"/>
                <w:sz w:val="20"/>
              </w:rPr>
              <w:t>7.3</w:t>
            </w:r>
          </w:p>
        </w:tc>
        <w:tc>
          <w:tcPr>
            <w:tcW w:w="847" w:type="pct"/>
            <w:tcBorders>
              <w:top w:val="single" w:sz="8" w:space="0" w:color="auto"/>
              <w:left w:val="nil"/>
              <w:bottom w:val="single" w:sz="12" w:space="0" w:color="auto"/>
            </w:tcBorders>
            <w:shd w:val="clear" w:color="auto" w:fill="auto"/>
            <w:vAlign w:val="center"/>
          </w:tcPr>
          <w:p w14:paraId="0A6DD7CE" w14:textId="77777777" w:rsidR="007C7048" w:rsidRPr="003F0648" w:rsidRDefault="007C7048" w:rsidP="003F0B23">
            <w:pPr>
              <w:spacing w:before="60" w:after="60"/>
              <w:rPr>
                <w:rFonts w:cs="Arial"/>
                <w:sz w:val="20"/>
              </w:rPr>
            </w:pPr>
            <w:r w:rsidRPr="003F0648">
              <w:rPr>
                <w:rFonts w:cs="Arial"/>
                <w:sz w:val="20"/>
              </w:rPr>
              <w:t>Control de solicitudes de información</w:t>
            </w:r>
          </w:p>
        </w:tc>
        <w:tc>
          <w:tcPr>
            <w:tcW w:w="983" w:type="pct"/>
            <w:shd w:val="clear" w:color="auto" w:fill="auto"/>
            <w:vAlign w:val="center"/>
          </w:tcPr>
          <w:p w14:paraId="32FCC0B8" w14:textId="77777777" w:rsidR="007C7048" w:rsidRPr="003F0648" w:rsidRDefault="007C7048" w:rsidP="00DB2D9D">
            <w:pPr>
              <w:spacing w:before="60" w:after="60"/>
              <w:jc w:val="center"/>
              <w:rPr>
                <w:rFonts w:cs="Arial"/>
                <w:sz w:val="20"/>
              </w:rPr>
            </w:pPr>
            <w:r w:rsidRPr="003F0648">
              <w:rPr>
                <w:rFonts w:cs="Arial"/>
                <w:sz w:val="20"/>
              </w:rPr>
              <w:t>12 años</w:t>
            </w:r>
          </w:p>
        </w:tc>
        <w:tc>
          <w:tcPr>
            <w:tcW w:w="1398" w:type="pct"/>
            <w:shd w:val="clear" w:color="auto" w:fill="auto"/>
            <w:vAlign w:val="center"/>
          </w:tcPr>
          <w:p w14:paraId="257A263E" w14:textId="77777777" w:rsidR="007C7048" w:rsidRPr="003F0648" w:rsidRDefault="007C7048" w:rsidP="00DB2D9D">
            <w:pPr>
              <w:spacing w:before="60" w:after="60"/>
              <w:jc w:val="center"/>
              <w:rPr>
                <w:rFonts w:cs="Arial"/>
                <w:sz w:val="20"/>
              </w:rPr>
            </w:pPr>
            <w:r w:rsidRPr="003F0648">
              <w:rPr>
                <w:rFonts w:cs="Arial"/>
                <w:sz w:val="20"/>
              </w:rPr>
              <w:t>Dirección del Centro de Documentación Institucional</w:t>
            </w:r>
          </w:p>
        </w:tc>
        <w:tc>
          <w:tcPr>
            <w:tcW w:w="1364" w:type="pct"/>
            <w:shd w:val="clear" w:color="auto" w:fill="auto"/>
            <w:vAlign w:val="center"/>
          </w:tcPr>
          <w:p w14:paraId="5A19D25E" w14:textId="77777777" w:rsidR="007C7048" w:rsidRPr="003F0648" w:rsidRDefault="007C7048" w:rsidP="00DB2D9D">
            <w:pPr>
              <w:spacing w:before="60" w:after="60"/>
              <w:jc w:val="center"/>
              <w:rPr>
                <w:rFonts w:cs="Arial"/>
                <w:sz w:val="20"/>
              </w:rPr>
            </w:pPr>
            <w:r w:rsidRPr="003F0648">
              <w:rPr>
                <w:rFonts w:cs="Arial"/>
                <w:sz w:val="20"/>
              </w:rPr>
              <w:t>CSE</w:t>
            </w:r>
          </w:p>
        </w:tc>
      </w:tr>
    </w:tbl>
    <w:p w14:paraId="7112E194" w14:textId="77777777" w:rsidR="00B77795" w:rsidRPr="003F0648" w:rsidRDefault="00B77795" w:rsidP="00B77795">
      <w:pPr>
        <w:rPr>
          <w:rFonts w:cs="Arial"/>
          <w:b/>
          <w:sz w:val="20"/>
        </w:rPr>
      </w:pPr>
    </w:p>
    <w:p w14:paraId="7C64D8D5" w14:textId="77777777" w:rsidR="00F80145" w:rsidRPr="003F0648" w:rsidRDefault="00F80145" w:rsidP="00B77795">
      <w:pPr>
        <w:rPr>
          <w:rFonts w:cs="Arial"/>
          <w:b/>
          <w:sz w:val="20"/>
        </w:rPr>
      </w:pPr>
    </w:p>
    <w:p w14:paraId="43DF5D23" w14:textId="77777777" w:rsidR="00B77795" w:rsidRPr="003F0648" w:rsidRDefault="00596318" w:rsidP="00352C4A">
      <w:pPr>
        <w:pStyle w:val="Prrafodelista"/>
        <w:numPr>
          <w:ilvl w:val="0"/>
          <w:numId w:val="1"/>
        </w:numPr>
        <w:ind w:left="426"/>
        <w:rPr>
          <w:rFonts w:cs="Arial"/>
          <w:b/>
          <w:szCs w:val="24"/>
        </w:rPr>
      </w:pPr>
      <w:r w:rsidRPr="003F0648">
        <w:rPr>
          <w:rFonts w:cs="Arial"/>
          <w:b/>
          <w:szCs w:val="24"/>
        </w:rPr>
        <w:t>GLOSARIO DEL PROCEDIMIENTO</w:t>
      </w:r>
    </w:p>
    <w:p w14:paraId="6B04E7FF" w14:textId="77777777" w:rsidR="00B77795" w:rsidRPr="003F0648" w:rsidRDefault="00B77795" w:rsidP="00B77795">
      <w:pPr>
        <w:rPr>
          <w:rFonts w:cs="Arial"/>
          <w:b/>
          <w:sz w:val="20"/>
        </w:rPr>
      </w:pPr>
    </w:p>
    <w:p w14:paraId="36450B23" w14:textId="77777777" w:rsidR="0007029E" w:rsidRPr="003F0648" w:rsidRDefault="0007029E" w:rsidP="008F33C8">
      <w:pPr>
        <w:ind w:left="993" w:hanging="567"/>
        <w:jc w:val="both"/>
        <w:rPr>
          <w:rFonts w:cs="Arial"/>
          <w:bCs/>
          <w:sz w:val="20"/>
        </w:rPr>
      </w:pPr>
      <w:r w:rsidRPr="003F0648">
        <w:rPr>
          <w:rFonts w:cs="Arial"/>
          <w:b/>
          <w:bCs/>
          <w:sz w:val="20"/>
        </w:rPr>
        <w:t>8.1</w:t>
      </w:r>
      <w:r w:rsidRPr="003F0648">
        <w:rPr>
          <w:rFonts w:cs="Arial"/>
          <w:b/>
          <w:bCs/>
          <w:sz w:val="20"/>
        </w:rPr>
        <w:tab/>
        <w:t xml:space="preserve">CDI: </w:t>
      </w:r>
      <w:r w:rsidRPr="003F0648">
        <w:rPr>
          <w:rFonts w:cs="Arial"/>
          <w:bCs/>
          <w:sz w:val="20"/>
        </w:rPr>
        <w:t>Dirección del Centro de Documentación Institucional.</w:t>
      </w:r>
    </w:p>
    <w:p w14:paraId="692984CF" w14:textId="77777777" w:rsidR="0007029E" w:rsidRPr="003F0648" w:rsidRDefault="0007029E" w:rsidP="008F33C8">
      <w:pPr>
        <w:ind w:left="993" w:hanging="567"/>
        <w:jc w:val="both"/>
        <w:rPr>
          <w:rFonts w:cs="Arial"/>
          <w:bCs/>
          <w:sz w:val="20"/>
        </w:rPr>
      </w:pPr>
      <w:r w:rsidRPr="003F0648">
        <w:rPr>
          <w:rFonts w:cs="Arial"/>
          <w:b/>
          <w:bCs/>
          <w:sz w:val="20"/>
        </w:rPr>
        <w:t>8.2</w:t>
      </w:r>
      <w:r w:rsidRPr="003F0648">
        <w:rPr>
          <w:rFonts w:cs="Arial"/>
          <w:b/>
          <w:bCs/>
          <w:sz w:val="20"/>
        </w:rPr>
        <w:tab/>
        <w:t xml:space="preserve">Comité de información: </w:t>
      </w:r>
      <w:r w:rsidRPr="003F0648">
        <w:rPr>
          <w:rFonts w:cs="Arial"/>
          <w:bCs/>
          <w:sz w:val="20"/>
        </w:rPr>
        <w:t>Es la representación de los siguientes titulares de acuerdo a la ley de Transparencia: Dirección General de Asuntos Jurídicos Dirección General de Tecnologías de la Información, Órgano Interno de la Secretaria de Salud.</w:t>
      </w:r>
    </w:p>
    <w:p w14:paraId="78D8EF5C" w14:textId="77777777" w:rsidR="0007029E" w:rsidRPr="003F0648" w:rsidRDefault="0007029E" w:rsidP="008F33C8">
      <w:pPr>
        <w:ind w:left="993" w:hanging="567"/>
        <w:jc w:val="both"/>
        <w:rPr>
          <w:rFonts w:cs="Arial"/>
          <w:bCs/>
          <w:sz w:val="20"/>
        </w:rPr>
      </w:pPr>
      <w:r w:rsidRPr="003F0648">
        <w:rPr>
          <w:rFonts w:cs="Arial"/>
          <w:b/>
          <w:bCs/>
          <w:sz w:val="20"/>
        </w:rPr>
        <w:t>8.3</w:t>
      </w:r>
      <w:r w:rsidRPr="003F0648">
        <w:rPr>
          <w:rFonts w:cs="Arial"/>
          <w:b/>
          <w:bCs/>
          <w:sz w:val="20"/>
        </w:rPr>
        <w:tab/>
        <w:t xml:space="preserve">DGTI: </w:t>
      </w:r>
      <w:r w:rsidRPr="003F0648">
        <w:rPr>
          <w:rFonts w:cs="Arial"/>
          <w:bCs/>
          <w:sz w:val="20"/>
        </w:rPr>
        <w:t>Dirección General de Tecnologías de la Información.</w:t>
      </w:r>
    </w:p>
    <w:p w14:paraId="3563876C" w14:textId="77777777" w:rsidR="0007029E" w:rsidRPr="003F0648" w:rsidRDefault="0007029E" w:rsidP="008F33C8">
      <w:pPr>
        <w:ind w:left="993" w:hanging="567"/>
        <w:jc w:val="both"/>
        <w:rPr>
          <w:rFonts w:cs="Arial"/>
          <w:bCs/>
          <w:sz w:val="20"/>
        </w:rPr>
      </w:pPr>
      <w:r w:rsidRPr="003F0648">
        <w:rPr>
          <w:rFonts w:cs="Arial"/>
          <w:b/>
          <w:bCs/>
          <w:sz w:val="20"/>
        </w:rPr>
        <w:t>8.4</w:t>
      </w:r>
      <w:r w:rsidRPr="003F0648">
        <w:rPr>
          <w:rFonts w:cs="Arial"/>
          <w:b/>
          <w:bCs/>
          <w:sz w:val="20"/>
        </w:rPr>
        <w:tab/>
        <w:t xml:space="preserve">IFAI: </w:t>
      </w:r>
      <w:r w:rsidRPr="003F0648">
        <w:rPr>
          <w:rFonts w:cs="Arial"/>
          <w:bCs/>
          <w:sz w:val="20"/>
        </w:rPr>
        <w:t>Instituto Federal de Acceso a la Información Pública</w:t>
      </w:r>
      <w:r w:rsidR="00072384">
        <w:rPr>
          <w:rFonts w:cs="Arial"/>
          <w:bCs/>
          <w:sz w:val="20"/>
        </w:rPr>
        <w:t>.</w:t>
      </w:r>
    </w:p>
    <w:p w14:paraId="464EFC65" w14:textId="77777777" w:rsidR="0007029E" w:rsidRPr="003F0648" w:rsidRDefault="0007029E" w:rsidP="008F33C8">
      <w:pPr>
        <w:ind w:left="993" w:hanging="567"/>
        <w:jc w:val="both"/>
        <w:rPr>
          <w:rFonts w:cs="Arial"/>
          <w:bCs/>
          <w:sz w:val="20"/>
        </w:rPr>
      </w:pPr>
      <w:r w:rsidRPr="003F0648">
        <w:rPr>
          <w:rFonts w:cs="Arial"/>
          <w:b/>
          <w:bCs/>
          <w:sz w:val="20"/>
        </w:rPr>
        <w:t>8.5</w:t>
      </w:r>
      <w:r w:rsidRPr="003F0648">
        <w:rPr>
          <w:rFonts w:cs="Arial"/>
          <w:b/>
          <w:bCs/>
          <w:sz w:val="20"/>
        </w:rPr>
        <w:tab/>
        <w:t xml:space="preserve">Peticionario: </w:t>
      </w:r>
      <w:r w:rsidRPr="003F0648">
        <w:rPr>
          <w:rFonts w:cs="Arial"/>
          <w:bCs/>
          <w:sz w:val="20"/>
        </w:rPr>
        <w:t>Cualquier persona física o moral, nacional o extranjera que presente una Solicitud de información</w:t>
      </w:r>
      <w:r w:rsidR="00072384">
        <w:rPr>
          <w:rFonts w:cs="Arial"/>
          <w:bCs/>
          <w:sz w:val="20"/>
        </w:rPr>
        <w:t>.</w:t>
      </w:r>
    </w:p>
    <w:p w14:paraId="5F359771" w14:textId="77777777" w:rsidR="0007029E" w:rsidRPr="003F0648" w:rsidRDefault="008F33C8" w:rsidP="008F33C8">
      <w:pPr>
        <w:ind w:left="993" w:hanging="567"/>
        <w:jc w:val="both"/>
        <w:rPr>
          <w:rFonts w:cs="Arial"/>
          <w:bCs/>
          <w:sz w:val="20"/>
        </w:rPr>
      </w:pPr>
      <w:r w:rsidRPr="003F0648">
        <w:rPr>
          <w:rFonts w:cs="Arial"/>
          <w:b/>
          <w:bCs/>
          <w:sz w:val="20"/>
        </w:rPr>
        <w:t>8.6</w:t>
      </w:r>
      <w:r w:rsidRPr="003F0648">
        <w:rPr>
          <w:rFonts w:cs="Arial"/>
          <w:b/>
          <w:bCs/>
          <w:sz w:val="20"/>
        </w:rPr>
        <w:tab/>
      </w:r>
      <w:r w:rsidR="0007029E" w:rsidRPr="003F0648">
        <w:rPr>
          <w:rFonts w:cs="Arial"/>
          <w:b/>
          <w:bCs/>
          <w:sz w:val="20"/>
        </w:rPr>
        <w:t>SISI</w:t>
      </w:r>
      <w:r w:rsidRPr="003F0648">
        <w:rPr>
          <w:rFonts w:cs="Arial"/>
          <w:b/>
          <w:bCs/>
          <w:sz w:val="20"/>
        </w:rPr>
        <w:t xml:space="preserve">: </w:t>
      </w:r>
      <w:r w:rsidR="0007029E" w:rsidRPr="003F0648">
        <w:rPr>
          <w:rFonts w:cs="Arial"/>
          <w:bCs/>
          <w:sz w:val="20"/>
        </w:rPr>
        <w:t>Es el sistema de solicitudes de información autorizado por el instituto para que los particulares presenten sus solicitudes de acceso a través de medios electrónicos y el sistema para el registro y captura de todas las solicitudes recibidas por las dependencias y entidades en otros medios como correo, mensajería o físicamente y cuyo sitio de Internet es http://www.sisi.org.mx</w:t>
      </w:r>
      <w:r w:rsidR="00072384">
        <w:rPr>
          <w:rFonts w:cs="Arial"/>
          <w:bCs/>
          <w:sz w:val="20"/>
        </w:rPr>
        <w:t>.</w:t>
      </w:r>
      <w:r w:rsidR="0007029E" w:rsidRPr="003F0648">
        <w:rPr>
          <w:rFonts w:cs="Arial"/>
          <w:bCs/>
          <w:sz w:val="20"/>
        </w:rPr>
        <w:t xml:space="preserve">    </w:t>
      </w:r>
    </w:p>
    <w:p w14:paraId="25FFA158" w14:textId="77777777" w:rsidR="0007029E" w:rsidRPr="003F0648" w:rsidRDefault="008F33C8" w:rsidP="008F33C8">
      <w:pPr>
        <w:ind w:left="993" w:hanging="567"/>
        <w:jc w:val="both"/>
        <w:rPr>
          <w:rFonts w:cs="Arial"/>
          <w:bCs/>
          <w:sz w:val="20"/>
        </w:rPr>
      </w:pPr>
      <w:r w:rsidRPr="003F0648">
        <w:rPr>
          <w:rFonts w:cs="Arial"/>
          <w:b/>
          <w:bCs/>
          <w:sz w:val="20"/>
        </w:rPr>
        <w:t>8.7</w:t>
      </w:r>
      <w:r w:rsidRPr="003F0648">
        <w:rPr>
          <w:rFonts w:cs="Arial"/>
          <w:b/>
          <w:bCs/>
          <w:sz w:val="20"/>
        </w:rPr>
        <w:tab/>
      </w:r>
      <w:r w:rsidR="0007029E" w:rsidRPr="003F0648">
        <w:rPr>
          <w:rFonts w:cs="Arial"/>
          <w:b/>
          <w:bCs/>
          <w:sz w:val="20"/>
        </w:rPr>
        <w:t>Solicitud Manual</w:t>
      </w:r>
      <w:r w:rsidRPr="003F0648">
        <w:rPr>
          <w:rFonts w:cs="Arial"/>
          <w:b/>
          <w:bCs/>
          <w:sz w:val="20"/>
        </w:rPr>
        <w:t xml:space="preserve">: </w:t>
      </w:r>
      <w:r w:rsidR="0007029E" w:rsidRPr="003F0648">
        <w:rPr>
          <w:rFonts w:cs="Arial"/>
          <w:bCs/>
          <w:sz w:val="20"/>
        </w:rPr>
        <w:t>El escrito libre formulado por el peticionario recibido directamente por correo o mensajería, en la Unidad de Enlace  o mediante el Llenado de formato que para este fin publico el IFAI.</w:t>
      </w:r>
    </w:p>
    <w:p w14:paraId="5ADD77E5" w14:textId="77777777" w:rsidR="0007029E" w:rsidRPr="003F0648" w:rsidRDefault="008F33C8" w:rsidP="008F33C8">
      <w:pPr>
        <w:ind w:left="993" w:hanging="567"/>
        <w:jc w:val="both"/>
        <w:rPr>
          <w:rFonts w:cs="Arial"/>
          <w:bCs/>
          <w:sz w:val="20"/>
        </w:rPr>
      </w:pPr>
      <w:r w:rsidRPr="003F0648">
        <w:rPr>
          <w:rFonts w:cs="Arial"/>
          <w:b/>
          <w:bCs/>
          <w:sz w:val="20"/>
        </w:rPr>
        <w:t>8.8</w:t>
      </w:r>
      <w:r w:rsidRPr="003F0648">
        <w:rPr>
          <w:rFonts w:cs="Arial"/>
          <w:b/>
          <w:bCs/>
          <w:sz w:val="20"/>
        </w:rPr>
        <w:tab/>
      </w:r>
      <w:r w:rsidR="0007029E" w:rsidRPr="003F0648">
        <w:rPr>
          <w:rFonts w:cs="Arial"/>
          <w:b/>
          <w:bCs/>
          <w:sz w:val="20"/>
        </w:rPr>
        <w:t>Solicitud Electrónica</w:t>
      </w:r>
      <w:r w:rsidRPr="003F0648">
        <w:rPr>
          <w:rFonts w:cs="Arial"/>
          <w:b/>
          <w:bCs/>
          <w:sz w:val="20"/>
        </w:rPr>
        <w:t xml:space="preserve">: </w:t>
      </w:r>
      <w:r w:rsidR="0007029E" w:rsidRPr="003F0648">
        <w:rPr>
          <w:rFonts w:cs="Arial"/>
          <w:bCs/>
          <w:sz w:val="20"/>
        </w:rPr>
        <w:t xml:space="preserve">Solicitud de información presentada a través del sistema de solicitudes de información.  </w:t>
      </w:r>
    </w:p>
    <w:p w14:paraId="7D4D7E9A" w14:textId="0BC23EDD" w:rsidR="0007029E" w:rsidRDefault="008F33C8" w:rsidP="008F33C8">
      <w:pPr>
        <w:ind w:left="993" w:hanging="567"/>
        <w:jc w:val="both"/>
        <w:rPr>
          <w:rFonts w:cs="Arial"/>
          <w:bCs/>
          <w:sz w:val="20"/>
        </w:rPr>
      </w:pPr>
      <w:r w:rsidRPr="003F0648">
        <w:rPr>
          <w:rFonts w:cs="Arial"/>
          <w:b/>
          <w:bCs/>
          <w:sz w:val="20"/>
        </w:rPr>
        <w:t>8.9</w:t>
      </w:r>
      <w:r w:rsidRPr="003F0648">
        <w:rPr>
          <w:rFonts w:cs="Arial"/>
          <w:b/>
          <w:bCs/>
          <w:sz w:val="20"/>
        </w:rPr>
        <w:tab/>
      </w:r>
      <w:r w:rsidR="0007029E" w:rsidRPr="003F0648">
        <w:rPr>
          <w:rFonts w:cs="Arial"/>
          <w:b/>
          <w:bCs/>
          <w:sz w:val="20"/>
        </w:rPr>
        <w:t>Unidades Administrativas</w:t>
      </w:r>
      <w:r w:rsidRPr="003F0648">
        <w:rPr>
          <w:rFonts w:cs="Arial"/>
          <w:b/>
          <w:bCs/>
          <w:sz w:val="20"/>
        </w:rPr>
        <w:t xml:space="preserve">: </w:t>
      </w:r>
      <w:r w:rsidR="0007029E" w:rsidRPr="003F0648">
        <w:rPr>
          <w:rFonts w:cs="Arial"/>
          <w:bCs/>
          <w:sz w:val="20"/>
        </w:rPr>
        <w:t>Las que tengan la información de conformidad con las facultades que les  correspondan</w:t>
      </w:r>
      <w:r w:rsidR="00072384">
        <w:rPr>
          <w:rFonts w:cs="Arial"/>
          <w:bCs/>
          <w:sz w:val="20"/>
        </w:rPr>
        <w:t>.</w:t>
      </w:r>
    </w:p>
    <w:p w14:paraId="6EC4CA05" w14:textId="77777777" w:rsidR="0007029E" w:rsidRPr="003F0648" w:rsidRDefault="008F33C8" w:rsidP="008F33C8">
      <w:pPr>
        <w:ind w:left="993" w:hanging="567"/>
        <w:jc w:val="both"/>
        <w:rPr>
          <w:rFonts w:cs="Arial"/>
          <w:bCs/>
          <w:sz w:val="20"/>
        </w:rPr>
      </w:pPr>
      <w:r w:rsidRPr="003F0648">
        <w:rPr>
          <w:rFonts w:cs="Arial"/>
          <w:b/>
          <w:bCs/>
          <w:sz w:val="20"/>
        </w:rPr>
        <w:t>8.10</w:t>
      </w:r>
      <w:r w:rsidRPr="003F0648">
        <w:rPr>
          <w:rFonts w:cs="Arial"/>
          <w:b/>
          <w:bCs/>
          <w:sz w:val="20"/>
        </w:rPr>
        <w:tab/>
      </w:r>
      <w:r w:rsidR="0007029E" w:rsidRPr="003F0648">
        <w:rPr>
          <w:rFonts w:cs="Arial"/>
          <w:b/>
          <w:bCs/>
          <w:sz w:val="20"/>
        </w:rPr>
        <w:t>Unidad de Enlace</w:t>
      </w:r>
      <w:r w:rsidRPr="003F0648">
        <w:rPr>
          <w:rFonts w:cs="Arial"/>
          <w:b/>
          <w:bCs/>
          <w:sz w:val="20"/>
        </w:rPr>
        <w:t xml:space="preserve">: </w:t>
      </w:r>
      <w:r w:rsidR="0007029E" w:rsidRPr="003F0648">
        <w:rPr>
          <w:rFonts w:cs="Arial"/>
          <w:bCs/>
          <w:sz w:val="20"/>
        </w:rPr>
        <w:t xml:space="preserve">Oficina encargada de recibir y dar </w:t>
      </w:r>
      <w:r w:rsidRPr="003F0648">
        <w:rPr>
          <w:rFonts w:cs="Arial"/>
          <w:bCs/>
          <w:sz w:val="20"/>
        </w:rPr>
        <w:t>trámite</w:t>
      </w:r>
      <w:r w:rsidR="0007029E" w:rsidRPr="003F0648">
        <w:rPr>
          <w:rFonts w:cs="Arial"/>
          <w:bCs/>
          <w:sz w:val="20"/>
        </w:rPr>
        <w:t xml:space="preserve"> a las solicitudes de acceso a la información, así como realizar los </w:t>
      </w:r>
      <w:r w:rsidRPr="003F0648">
        <w:rPr>
          <w:rFonts w:cs="Arial"/>
          <w:bCs/>
          <w:sz w:val="20"/>
        </w:rPr>
        <w:t>trámites</w:t>
      </w:r>
      <w:r w:rsidR="0007029E" w:rsidRPr="003F0648">
        <w:rPr>
          <w:rFonts w:cs="Arial"/>
          <w:bCs/>
          <w:sz w:val="20"/>
        </w:rPr>
        <w:t xml:space="preserve"> internos necesarios para La entrega de la información solicitada</w:t>
      </w:r>
      <w:r w:rsidR="00072384">
        <w:rPr>
          <w:rFonts w:cs="Arial"/>
          <w:bCs/>
          <w:sz w:val="20"/>
        </w:rPr>
        <w:t>.</w:t>
      </w:r>
    </w:p>
    <w:p w14:paraId="0E870D7E" w14:textId="77777777" w:rsidR="00B77795" w:rsidRDefault="00B77795" w:rsidP="00B77795">
      <w:pPr>
        <w:rPr>
          <w:rFonts w:cs="Arial"/>
          <w:b/>
          <w:sz w:val="20"/>
        </w:rPr>
      </w:pPr>
    </w:p>
    <w:p w14:paraId="5BA9D382" w14:textId="77777777" w:rsidR="00AA2059" w:rsidRDefault="00AA2059" w:rsidP="00B77795">
      <w:pPr>
        <w:rPr>
          <w:rFonts w:cs="Arial"/>
          <w:b/>
          <w:sz w:val="20"/>
        </w:rPr>
      </w:pPr>
    </w:p>
    <w:p w14:paraId="1D2408BB" w14:textId="77777777" w:rsidR="00AA2059" w:rsidRDefault="00AA2059" w:rsidP="00B77795">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AA2059" w:rsidRPr="003F0648" w14:paraId="655B7FF8" w14:textId="77777777" w:rsidTr="003A0DD0">
        <w:trPr>
          <w:cantSplit/>
          <w:trHeight w:val="344"/>
        </w:trPr>
        <w:tc>
          <w:tcPr>
            <w:tcW w:w="2268" w:type="dxa"/>
            <w:vMerge w:val="restart"/>
          </w:tcPr>
          <w:p w14:paraId="67EE1D03" w14:textId="77777777" w:rsidR="00AA2059" w:rsidRPr="003F0648" w:rsidRDefault="00AA2059" w:rsidP="003A0DD0">
            <w:pPr>
              <w:rPr>
                <w:rFonts w:cs="Arial"/>
                <w:b/>
                <w:sz w:val="20"/>
                <w:lang w:val="es-MX"/>
              </w:rPr>
            </w:pPr>
            <w:r w:rsidRPr="003F0648">
              <w:rPr>
                <w:rFonts w:cs="Arial"/>
                <w:b/>
                <w:noProof/>
                <w:sz w:val="20"/>
                <w:lang w:val="es-MX" w:eastAsia="es-MX"/>
              </w:rPr>
              <w:lastRenderedPageBreak/>
              <w:drawing>
                <wp:anchor distT="0" distB="0" distL="114300" distR="114300" simplePos="0" relativeHeight="251735552" behindDoc="0" locked="0" layoutInCell="1" allowOverlap="1" wp14:anchorId="2593E926" wp14:editId="3664251B">
                  <wp:simplePos x="0" y="0"/>
                  <wp:positionH relativeFrom="column">
                    <wp:posOffset>-26233</wp:posOffset>
                  </wp:positionH>
                  <wp:positionV relativeFrom="paragraph">
                    <wp:posOffset>105023</wp:posOffset>
                  </wp:positionV>
                  <wp:extent cx="1314669" cy="498248"/>
                  <wp:effectExtent l="0" t="0" r="0" b="0"/>
                  <wp:wrapNone/>
                  <wp:docPr id="417"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4DBD7CE" w14:textId="77777777" w:rsidR="00AA2059" w:rsidRPr="003F0648" w:rsidRDefault="00AA2059" w:rsidP="003A0DD0">
            <w:pPr>
              <w:pStyle w:val="Encabezado"/>
              <w:jc w:val="center"/>
              <w:rPr>
                <w:rFonts w:cs="Arial"/>
                <w:b/>
                <w:sz w:val="20"/>
              </w:rPr>
            </w:pPr>
            <w:r w:rsidRPr="003F0648">
              <w:rPr>
                <w:rFonts w:cs="Arial"/>
                <w:b/>
                <w:sz w:val="20"/>
              </w:rPr>
              <w:t>MANUAL DE PROCEDIMIENTOS</w:t>
            </w:r>
          </w:p>
        </w:tc>
        <w:tc>
          <w:tcPr>
            <w:tcW w:w="1531" w:type="dxa"/>
            <w:vMerge w:val="restart"/>
            <w:vAlign w:val="center"/>
          </w:tcPr>
          <w:p w14:paraId="70F2B9E6" w14:textId="77777777" w:rsidR="00AA2059" w:rsidRPr="003F0648" w:rsidRDefault="00AA2059" w:rsidP="003A0DD0">
            <w:pPr>
              <w:pStyle w:val="Encabezado"/>
              <w:jc w:val="center"/>
              <w:rPr>
                <w:rFonts w:cs="Arial"/>
                <w:b/>
                <w:sz w:val="20"/>
              </w:rPr>
            </w:pPr>
            <w:r w:rsidRPr="003F0648">
              <w:rPr>
                <w:rFonts w:cs="Arial"/>
                <w:b/>
                <w:sz w:val="20"/>
              </w:rPr>
              <w:object w:dxaOrig="1650" w:dyaOrig="1035" w14:anchorId="40326233">
                <v:shape id="_x0000_i1034" type="#_x0000_t75" style="width:1in;height:46.75pt" o:ole="">
                  <v:imagedata r:id="rId9" o:title=""/>
                </v:shape>
                <o:OLEObject Type="Embed" ProgID="PBrush" ShapeID="_x0000_i1034" DrawAspect="Content" ObjectID="_1494829207" r:id="rId19"/>
              </w:object>
            </w:r>
          </w:p>
        </w:tc>
        <w:tc>
          <w:tcPr>
            <w:tcW w:w="1531" w:type="dxa"/>
            <w:vMerge w:val="restart"/>
          </w:tcPr>
          <w:p w14:paraId="2AD29202" w14:textId="77777777" w:rsidR="00AA2059" w:rsidRPr="003F0648" w:rsidRDefault="00AA2059" w:rsidP="003A0DD0">
            <w:pPr>
              <w:pStyle w:val="Encabezado"/>
              <w:jc w:val="center"/>
              <w:rPr>
                <w:rFonts w:cs="Arial"/>
                <w:b/>
                <w:sz w:val="20"/>
              </w:rPr>
            </w:pPr>
          </w:p>
          <w:p w14:paraId="6B382E77" w14:textId="77777777" w:rsidR="00AA2059" w:rsidRPr="003F0648" w:rsidRDefault="00AA2059" w:rsidP="003A0DD0">
            <w:pPr>
              <w:pStyle w:val="Encabezado"/>
              <w:jc w:val="center"/>
              <w:rPr>
                <w:rFonts w:cs="Arial"/>
                <w:b/>
                <w:sz w:val="20"/>
              </w:rPr>
            </w:pPr>
            <w:r w:rsidRPr="003F0648">
              <w:rPr>
                <w:rFonts w:cs="Arial"/>
                <w:b/>
                <w:sz w:val="20"/>
              </w:rPr>
              <w:t>Rev. 0</w:t>
            </w:r>
          </w:p>
        </w:tc>
      </w:tr>
      <w:tr w:rsidR="00AA2059" w:rsidRPr="003F0648" w14:paraId="2D89B91E" w14:textId="77777777" w:rsidTr="003A0DD0">
        <w:trPr>
          <w:cantSplit/>
          <w:trHeight w:val="354"/>
        </w:trPr>
        <w:tc>
          <w:tcPr>
            <w:tcW w:w="2268" w:type="dxa"/>
            <w:vMerge/>
          </w:tcPr>
          <w:p w14:paraId="024926F0" w14:textId="77777777" w:rsidR="00AA2059" w:rsidRPr="003F0648" w:rsidRDefault="00AA2059" w:rsidP="003A0DD0">
            <w:pPr>
              <w:pStyle w:val="Encabezado"/>
              <w:rPr>
                <w:rFonts w:cs="Arial"/>
                <w:b/>
                <w:sz w:val="20"/>
              </w:rPr>
            </w:pPr>
          </w:p>
        </w:tc>
        <w:tc>
          <w:tcPr>
            <w:tcW w:w="4082" w:type="dxa"/>
            <w:vAlign w:val="center"/>
          </w:tcPr>
          <w:p w14:paraId="4B67707F" w14:textId="77777777" w:rsidR="00AA2059" w:rsidRPr="003F0648" w:rsidRDefault="00AA2059" w:rsidP="003A0DD0">
            <w:pPr>
              <w:pStyle w:val="Encabezado"/>
              <w:jc w:val="center"/>
              <w:rPr>
                <w:rFonts w:cs="Arial"/>
                <w:b/>
                <w:sz w:val="20"/>
              </w:rPr>
            </w:pPr>
            <w:r w:rsidRPr="003F0648">
              <w:rPr>
                <w:rFonts w:cs="Arial"/>
                <w:b/>
                <w:sz w:val="20"/>
              </w:rPr>
              <w:t>Dirección del Centro de Documentación Institucional</w:t>
            </w:r>
          </w:p>
        </w:tc>
        <w:tc>
          <w:tcPr>
            <w:tcW w:w="1531" w:type="dxa"/>
            <w:vMerge/>
          </w:tcPr>
          <w:p w14:paraId="5A539187" w14:textId="77777777" w:rsidR="00AA2059" w:rsidRPr="003F0648" w:rsidRDefault="00AA2059" w:rsidP="003A0DD0">
            <w:pPr>
              <w:pStyle w:val="Encabezado"/>
              <w:rPr>
                <w:rFonts w:cs="Arial"/>
                <w:b/>
                <w:sz w:val="20"/>
              </w:rPr>
            </w:pPr>
          </w:p>
        </w:tc>
        <w:tc>
          <w:tcPr>
            <w:tcW w:w="1531" w:type="dxa"/>
            <w:vMerge/>
            <w:vAlign w:val="center"/>
          </w:tcPr>
          <w:p w14:paraId="5302CD45" w14:textId="77777777" w:rsidR="00AA2059" w:rsidRPr="003F0648" w:rsidRDefault="00AA2059" w:rsidP="003A0DD0">
            <w:pPr>
              <w:pStyle w:val="Encabezado"/>
              <w:jc w:val="center"/>
              <w:rPr>
                <w:rFonts w:cs="Arial"/>
                <w:b/>
                <w:sz w:val="20"/>
              </w:rPr>
            </w:pPr>
          </w:p>
        </w:tc>
      </w:tr>
      <w:tr w:rsidR="00AA2059" w:rsidRPr="003F0648" w14:paraId="6B5E8EA9" w14:textId="77777777" w:rsidTr="003A0DD0">
        <w:trPr>
          <w:cantSplit/>
          <w:trHeight w:val="529"/>
        </w:trPr>
        <w:tc>
          <w:tcPr>
            <w:tcW w:w="2268" w:type="dxa"/>
            <w:vMerge/>
          </w:tcPr>
          <w:p w14:paraId="178F80B4" w14:textId="77777777" w:rsidR="00AA2059" w:rsidRPr="003F0648" w:rsidRDefault="00AA2059" w:rsidP="003A0DD0">
            <w:pPr>
              <w:pStyle w:val="Encabezado"/>
              <w:rPr>
                <w:rFonts w:cs="Arial"/>
                <w:b/>
                <w:sz w:val="20"/>
              </w:rPr>
            </w:pPr>
          </w:p>
        </w:tc>
        <w:tc>
          <w:tcPr>
            <w:tcW w:w="4082" w:type="dxa"/>
            <w:vAlign w:val="center"/>
          </w:tcPr>
          <w:p w14:paraId="774933D5" w14:textId="77777777" w:rsidR="00AA2059" w:rsidRPr="003F0648" w:rsidRDefault="00AA2059" w:rsidP="003A0DD0">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4E56664B" w14:textId="77777777" w:rsidR="00AA2059" w:rsidRPr="003F0648" w:rsidRDefault="00AA2059" w:rsidP="003A0DD0">
            <w:pPr>
              <w:pStyle w:val="Encabezado"/>
              <w:rPr>
                <w:rFonts w:cs="Arial"/>
                <w:b/>
                <w:sz w:val="20"/>
              </w:rPr>
            </w:pPr>
          </w:p>
        </w:tc>
        <w:tc>
          <w:tcPr>
            <w:tcW w:w="1531" w:type="dxa"/>
            <w:vAlign w:val="center"/>
          </w:tcPr>
          <w:p w14:paraId="639F2515" w14:textId="77777777" w:rsidR="00AA2059" w:rsidRPr="003F0648" w:rsidRDefault="00AA2059" w:rsidP="003A0DD0">
            <w:pPr>
              <w:pStyle w:val="Encabezado"/>
              <w:jc w:val="center"/>
              <w:rPr>
                <w:rFonts w:cs="Arial"/>
                <w:b/>
                <w:sz w:val="20"/>
              </w:rPr>
            </w:pPr>
            <w:r w:rsidRPr="003F0648">
              <w:rPr>
                <w:rFonts w:cs="Arial"/>
                <w:b/>
                <w:sz w:val="20"/>
              </w:rPr>
              <w:t xml:space="preserve">Hoja </w:t>
            </w:r>
            <w:r>
              <w:rPr>
                <w:rFonts w:cs="Arial"/>
                <w:b/>
                <w:sz w:val="20"/>
              </w:rPr>
              <w:t>13</w:t>
            </w:r>
            <w:r w:rsidRPr="003F0648">
              <w:rPr>
                <w:rFonts w:cs="Arial"/>
                <w:b/>
                <w:sz w:val="20"/>
              </w:rPr>
              <w:t xml:space="preserve"> </w:t>
            </w:r>
            <w:r>
              <w:rPr>
                <w:rFonts w:cs="Arial"/>
                <w:b/>
                <w:sz w:val="20"/>
              </w:rPr>
              <w:t>de 19</w:t>
            </w:r>
          </w:p>
        </w:tc>
      </w:tr>
    </w:tbl>
    <w:p w14:paraId="7A58EABE" w14:textId="77777777" w:rsidR="00AA2059" w:rsidRPr="003F0648" w:rsidRDefault="00AA2059" w:rsidP="00B77795">
      <w:pPr>
        <w:rPr>
          <w:rFonts w:cs="Arial"/>
          <w:b/>
          <w:sz w:val="20"/>
        </w:rPr>
      </w:pPr>
    </w:p>
    <w:p w14:paraId="6E1D4EFF" w14:textId="77777777" w:rsidR="00B77795" w:rsidRPr="003F0648" w:rsidRDefault="00596318" w:rsidP="00352C4A">
      <w:pPr>
        <w:pStyle w:val="Prrafodelista"/>
        <w:numPr>
          <w:ilvl w:val="0"/>
          <w:numId w:val="1"/>
        </w:numPr>
        <w:ind w:left="426" w:hanging="426"/>
        <w:rPr>
          <w:rFonts w:cs="Arial"/>
          <w:b/>
          <w:szCs w:val="24"/>
        </w:rPr>
      </w:pPr>
      <w:r w:rsidRPr="003F0648">
        <w:rPr>
          <w:rFonts w:cs="Arial"/>
          <w:b/>
          <w:szCs w:val="24"/>
        </w:rPr>
        <w:t>CAMBIOS DE VERSIÓN EN EL PROCEDIMIENTO</w:t>
      </w:r>
    </w:p>
    <w:p w14:paraId="756C7DA0" w14:textId="77777777" w:rsidR="00B77795" w:rsidRPr="003F0648" w:rsidRDefault="00B77795" w:rsidP="00B77795">
      <w:pPr>
        <w:rPr>
          <w:rFonts w:cs="Arial"/>
          <w:b/>
          <w:sz w:val="20"/>
        </w:rPr>
      </w:pP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2615"/>
        <w:gridCol w:w="2864"/>
        <w:gridCol w:w="3782"/>
      </w:tblGrid>
      <w:tr w:rsidR="00B77795" w:rsidRPr="003F0648" w14:paraId="05B96D37" w14:textId="77777777" w:rsidTr="009020D6">
        <w:trPr>
          <w:cantSplit/>
          <w:trHeight w:val="227"/>
        </w:trPr>
        <w:tc>
          <w:tcPr>
            <w:tcW w:w="1412" w:type="pct"/>
            <w:shd w:val="clear" w:color="auto" w:fill="auto"/>
          </w:tcPr>
          <w:p w14:paraId="5E1C6007" w14:textId="77777777" w:rsidR="00B77795" w:rsidRPr="009F5E25" w:rsidRDefault="00B77795" w:rsidP="00B51B60">
            <w:pPr>
              <w:pStyle w:val="Ttulo8"/>
              <w:spacing w:before="60" w:after="60"/>
              <w:jc w:val="center"/>
              <w:rPr>
                <w:rFonts w:cs="Arial"/>
                <w:b w:val="0"/>
                <w:bCs/>
                <w:sz w:val="20"/>
                <w:lang w:val="es-ES"/>
              </w:rPr>
            </w:pPr>
            <w:r w:rsidRPr="009F5E25">
              <w:rPr>
                <w:rFonts w:cs="Arial"/>
                <w:b w:val="0"/>
                <w:bCs/>
                <w:sz w:val="20"/>
                <w:lang w:val="es-ES"/>
              </w:rPr>
              <w:t>Número de revisión</w:t>
            </w:r>
          </w:p>
        </w:tc>
        <w:tc>
          <w:tcPr>
            <w:tcW w:w="1546" w:type="pct"/>
            <w:shd w:val="clear" w:color="auto" w:fill="auto"/>
          </w:tcPr>
          <w:p w14:paraId="019CE4F5" w14:textId="77777777" w:rsidR="00B77795" w:rsidRPr="009F5E25" w:rsidRDefault="00B77795" w:rsidP="00B51B60">
            <w:pPr>
              <w:pStyle w:val="Ttulo8"/>
              <w:spacing w:before="60" w:after="60"/>
              <w:jc w:val="center"/>
              <w:rPr>
                <w:rFonts w:cs="Arial"/>
                <w:b w:val="0"/>
                <w:bCs/>
                <w:sz w:val="20"/>
                <w:lang w:val="es-ES"/>
              </w:rPr>
            </w:pPr>
            <w:r w:rsidRPr="009F5E25">
              <w:rPr>
                <w:rFonts w:cs="Arial"/>
                <w:b w:val="0"/>
                <w:bCs/>
                <w:sz w:val="20"/>
                <w:lang w:val="es-ES"/>
              </w:rPr>
              <w:t>Fecha de actualización</w:t>
            </w:r>
          </w:p>
        </w:tc>
        <w:tc>
          <w:tcPr>
            <w:tcW w:w="2042" w:type="pct"/>
            <w:shd w:val="clear" w:color="auto" w:fill="auto"/>
            <w:vAlign w:val="center"/>
          </w:tcPr>
          <w:p w14:paraId="7B083A81" w14:textId="77777777" w:rsidR="00B77795" w:rsidRPr="009F5E25" w:rsidRDefault="00B77795" w:rsidP="00B51B60">
            <w:pPr>
              <w:spacing w:before="60" w:after="60"/>
              <w:jc w:val="center"/>
              <w:rPr>
                <w:rFonts w:cs="Arial"/>
                <w:bCs/>
                <w:sz w:val="20"/>
              </w:rPr>
            </w:pPr>
            <w:r w:rsidRPr="009F5E25">
              <w:rPr>
                <w:rFonts w:cs="Arial"/>
                <w:bCs/>
                <w:sz w:val="20"/>
              </w:rPr>
              <w:t>Descripción del cambio</w:t>
            </w:r>
          </w:p>
        </w:tc>
      </w:tr>
      <w:tr w:rsidR="009F5E25" w:rsidRPr="003F0648" w14:paraId="6462B043" w14:textId="77777777" w:rsidTr="009020D6">
        <w:trPr>
          <w:cantSplit/>
          <w:trHeight w:val="146"/>
        </w:trPr>
        <w:tc>
          <w:tcPr>
            <w:tcW w:w="1412" w:type="pct"/>
            <w:shd w:val="clear" w:color="auto" w:fill="auto"/>
            <w:vAlign w:val="center"/>
          </w:tcPr>
          <w:p w14:paraId="359F89DC" w14:textId="77777777" w:rsidR="009F5E25" w:rsidRPr="004A2FC8" w:rsidRDefault="009F5E25" w:rsidP="009F5E25">
            <w:pPr>
              <w:spacing w:before="60" w:after="60"/>
              <w:jc w:val="center"/>
              <w:rPr>
                <w:sz w:val="20"/>
              </w:rPr>
            </w:pPr>
            <w:r w:rsidRPr="004A2FC8">
              <w:rPr>
                <w:rFonts w:cs="Arial"/>
                <w:sz w:val="20"/>
              </w:rPr>
              <w:t>1</w:t>
            </w:r>
          </w:p>
        </w:tc>
        <w:tc>
          <w:tcPr>
            <w:tcW w:w="1546" w:type="pct"/>
            <w:shd w:val="clear" w:color="auto" w:fill="auto"/>
            <w:vAlign w:val="center"/>
          </w:tcPr>
          <w:p w14:paraId="44787D36" w14:textId="7683EFCB" w:rsidR="009F5E25" w:rsidRPr="004A2FC8" w:rsidRDefault="00072384" w:rsidP="009F5E25">
            <w:pPr>
              <w:spacing w:before="60" w:after="60"/>
              <w:jc w:val="center"/>
              <w:rPr>
                <w:sz w:val="20"/>
              </w:rPr>
            </w:pPr>
            <w:r>
              <w:rPr>
                <w:rFonts w:cs="Arial"/>
                <w:sz w:val="20"/>
              </w:rPr>
              <w:t>Abril</w:t>
            </w:r>
            <w:r w:rsidRPr="004A2FC8">
              <w:rPr>
                <w:rFonts w:cs="Arial"/>
                <w:sz w:val="20"/>
              </w:rPr>
              <w:t xml:space="preserve"> </w:t>
            </w:r>
            <w:r w:rsidR="009F5E25" w:rsidRPr="004A2FC8">
              <w:rPr>
                <w:rFonts w:cs="Arial"/>
                <w:sz w:val="20"/>
              </w:rPr>
              <w:t>2015</w:t>
            </w:r>
          </w:p>
        </w:tc>
        <w:tc>
          <w:tcPr>
            <w:tcW w:w="2042" w:type="pct"/>
            <w:shd w:val="clear" w:color="auto" w:fill="auto"/>
          </w:tcPr>
          <w:p w14:paraId="5D68549C" w14:textId="77777777" w:rsidR="009F5E25" w:rsidRPr="004A2FC8" w:rsidRDefault="009F5E25" w:rsidP="009F5E25">
            <w:pPr>
              <w:spacing w:before="120"/>
              <w:ind w:left="119" w:right="193"/>
              <w:jc w:val="both"/>
              <w:rPr>
                <w:rFonts w:cs="Arial"/>
                <w:sz w:val="20"/>
              </w:rPr>
            </w:pPr>
            <w:r w:rsidRPr="004A2FC8">
              <w:rPr>
                <w:rFonts w:cs="Arial"/>
                <w:sz w:val="20"/>
              </w:rPr>
              <w:t>En relación con el procedimiento vigente en el Manual Procedimientos de la Dirección General de Tecnologías de la Información, elaborado con base en la estructura 2005, se modifica en su totalidad el procedimiento a fin de reflejar la cadena de mando, el flujo de información y toma de decisiones, representando valor agregado en cada etapa análisis, elaboración o actualización, de aprobación, autorización y registro.</w:t>
            </w:r>
          </w:p>
          <w:p w14:paraId="0682D644" w14:textId="77777777" w:rsidR="009F5E25" w:rsidRPr="004A2FC8" w:rsidRDefault="009F5E25" w:rsidP="009F5E25">
            <w:pPr>
              <w:spacing w:before="60" w:after="60"/>
              <w:jc w:val="center"/>
              <w:rPr>
                <w:sz w:val="20"/>
              </w:rPr>
            </w:pPr>
          </w:p>
        </w:tc>
      </w:tr>
    </w:tbl>
    <w:p w14:paraId="3910F812" w14:textId="77777777" w:rsidR="00B77795" w:rsidRPr="003F0648" w:rsidRDefault="00B77795" w:rsidP="00B77795">
      <w:pPr>
        <w:rPr>
          <w:rFonts w:cs="Arial"/>
          <w:b/>
          <w:sz w:val="20"/>
        </w:rPr>
      </w:pPr>
    </w:p>
    <w:p w14:paraId="5B099C6F" w14:textId="77777777" w:rsidR="007D0DDC" w:rsidRPr="003F0648" w:rsidRDefault="00596318" w:rsidP="00352C4A">
      <w:pPr>
        <w:pStyle w:val="Prrafodelista"/>
        <w:numPr>
          <w:ilvl w:val="0"/>
          <w:numId w:val="1"/>
        </w:numPr>
        <w:ind w:left="426"/>
        <w:rPr>
          <w:rFonts w:cs="Arial"/>
          <w:b/>
          <w:szCs w:val="24"/>
        </w:rPr>
      </w:pPr>
      <w:r w:rsidRPr="003F0648">
        <w:rPr>
          <w:rFonts w:cs="Arial"/>
          <w:b/>
          <w:szCs w:val="24"/>
        </w:rPr>
        <w:t>ANEXOS DEL PROCEDIMIENTO</w:t>
      </w:r>
    </w:p>
    <w:p w14:paraId="1AC33C9F" w14:textId="43CAC512" w:rsidR="008F33C8" w:rsidRPr="003F0648" w:rsidRDefault="008F33C8" w:rsidP="008F33C8">
      <w:pPr>
        <w:spacing w:before="20"/>
        <w:ind w:left="1418" w:hanging="992"/>
        <w:rPr>
          <w:rFonts w:cs="Arial"/>
          <w:sz w:val="20"/>
        </w:rPr>
      </w:pPr>
      <w:r w:rsidRPr="003F0648">
        <w:rPr>
          <w:rFonts w:cs="Arial"/>
          <w:sz w:val="20"/>
        </w:rPr>
        <w:t>10.1</w:t>
      </w:r>
      <w:r w:rsidRPr="003F0648">
        <w:rPr>
          <w:rFonts w:cs="Arial"/>
          <w:sz w:val="20"/>
        </w:rPr>
        <w:tab/>
        <w:t>Modelo de oficio de respuesta a solicitudes de información para la Unidad de Enlace</w:t>
      </w:r>
      <w:r w:rsidR="00AA2059">
        <w:rPr>
          <w:rFonts w:cs="Arial"/>
          <w:sz w:val="20"/>
        </w:rPr>
        <w:t xml:space="preserve"> y a través del Comité de Información mediante las pantallas.</w:t>
      </w:r>
    </w:p>
    <w:p w14:paraId="50230400" w14:textId="77777777" w:rsidR="00AE7892" w:rsidRPr="003F0648" w:rsidRDefault="00AE7892" w:rsidP="003F0B23">
      <w:pPr>
        <w:spacing w:before="20"/>
        <w:ind w:left="1418" w:hanging="992"/>
        <w:rPr>
          <w:rFonts w:cs="Arial"/>
          <w:b/>
          <w:sz w:val="20"/>
        </w:rPr>
      </w:pPr>
    </w:p>
    <w:p w14:paraId="6A5D5BC6" w14:textId="77777777" w:rsidR="001A71C4" w:rsidRPr="003F0648" w:rsidRDefault="001A71C4" w:rsidP="008F33C8">
      <w:pPr>
        <w:spacing w:before="20" w:line="360" w:lineRule="auto"/>
        <w:ind w:left="786"/>
        <w:jc w:val="both"/>
        <w:rPr>
          <w:rFonts w:cs="Arial"/>
          <w:b/>
          <w:sz w:val="20"/>
        </w:rPr>
      </w:pPr>
    </w:p>
    <w:p w14:paraId="1A96AABA" w14:textId="77777777" w:rsidR="001A71C4" w:rsidRPr="003F0648" w:rsidRDefault="001A71C4" w:rsidP="008F33C8">
      <w:pPr>
        <w:spacing w:before="20" w:line="360" w:lineRule="auto"/>
        <w:ind w:left="786"/>
        <w:jc w:val="both"/>
        <w:rPr>
          <w:rFonts w:cs="Arial"/>
          <w:b/>
          <w:sz w:val="20"/>
        </w:rPr>
      </w:pPr>
    </w:p>
    <w:p w14:paraId="21205559" w14:textId="77777777" w:rsidR="001A71C4" w:rsidRPr="003F0648" w:rsidRDefault="001A71C4" w:rsidP="008F33C8">
      <w:pPr>
        <w:spacing w:before="20" w:line="360" w:lineRule="auto"/>
        <w:ind w:left="786"/>
        <w:jc w:val="both"/>
        <w:rPr>
          <w:rFonts w:cs="Arial"/>
          <w:b/>
          <w:sz w:val="20"/>
        </w:rPr>
      </w:pPr>
    </w:p>
    <w:p w14:paraId="7076FE83" w14:textId="77777777" w:rsidR="001A71C4" w:rsidRPr="003F0648" w:rsidRDefault="001A71C4" w:rsidP="008F33C8">
      <w:pPr>
        <w:spacing w:before="20" w:line="360" w:lineRule="auto"/>
        <w:ind w:left="786"/>
        <w:jc w:val="both"/>
        <w:rPr>
          <w:rFonts w:cs="Arial"/>
          <w:b/>
          <w:sz w:val="20"/>
        </w:rPr>
      </w:pPr>
    </w:p>
    <w:p w14:paraId="200ED6DC" w14:textId="77777777" w:rsidR="00766298" w:rsidRDefault="00766298" w:rsidP="008F33C8">
      <w:pPr>
        <w:spacing w:before="20" w:line="360" w:lineRule="auto"/>
        <w:ind w:left="786"/>
        <w:jc w:val="both"/>
        <w:rPr>
          <w:rFonts w:cs="Arial"/>
          <w:b/>
          <w:sz w:val="20"/>
        </w:rPr>
      </w:pPr>
    </w:p>
    <w:p w14:paraId="745585B8" w14:textId="77777777" w:rsidR="00766298" w:rsidRPr="003F0648" w:rsidRDefault="00766298" w:rsidP="008F33C8">
      <w:pPr>
        <w:spacing w:before="20" w:line="360" w:lineRule="auto"/>
        <w:ind w:left="786"/>
        <w:jc w:val="both"/>
        <w:rPr>
          <w:rFonts w:cs="Arial"/>
          <w:b/>
          <w:sz w:val="20"/>
        </w:rPr>
      </w:pPr>
    </w:p>
    <w:p w14:paraId="0FF7CED8" w14:textId="68935753" w:rsidR="00AA2059" w:rsidRDefault="00AA2059">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A71C4" w:rsidRPr="003F0648" w14:paraId="0718C3FF" w14:textId="77777777" w:rsidTr="009020D6">
        <w:trPr>
          <w:cantSplit/>
          <w:trHeight w:val="344"/>
        </w:trPr>
        <w:tc>
          <w:tcPr>
            <w:tcW w:w="2268" w:type="dxa"/>
            <w:vMerge w:val="restart"/>
          </w:tcPr>
          <w:p w14:paraId="3A283B12" w14:textId="77777777" w:rsidR="001A71C4" w:rsidRPr="003F0648" w:rsidRDefault="001A71C4" w:rsidP="003F0648">
            <w:pPr>
              <w:rPr>
                <w:rFonts w:cs="Arial"/>
                <w:b/>
                <w:sz w:val="20"/>
                <w:lang w:val="es-MX"/>
              </w:rPr>
            </w:pPr>
            <w:r w:rsidRPr="003F0648">
              <w:rPr>
                <w:rFonts w:cs="Arial"/>
                <w:b/>
                <w:noProof/>
                <w:sz w:val="20"/>
                <w:lang w:val="es-MX" w:eastAsia="es-MX"/>
              </w:rPr>
              <w:lastRenderedPageBreak/>
              <w:drawing>
                <wp:anchor distT="0" distB="0" distL="114300" distR="114300" simplePos="0" relativeHeight="251569664" behindDoc="0" locked="0" layoutInCell="1" allowOverlap="1" wp14:anchorId="7F5840C2" wp14:editId="39F62AE4">
                  <wp:simplePos x="0" y="0"/>
                  <wp:positionH relativeFrom="column">
                    <wp:posOffset>-2482</wp:posOffset>
                  </wp:positionH>
                  <wp:positionV relativeFrom="paragraph">
                    <wp:posOffset>81271</wp:posOffset>
                  </wp:positionV>
                  <wp:extent cx="1314669" cy="498248"/>
                  <wp:effectExtent l="0" t="0" r="0" b="0"/>
                  <wp:wrapNone/>
                  <wp:docPr id="2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46EED98" w14:textId="77777777" w:rsidR="001A71C4" w:rsidRPr="003F0648" w:rsidRDefault="001A71C4" w:rsidP="003F0648">
            <w:pPr>
              <w:pStyle w:val="Encabezado"/>
              <w:jc w:val="center"/>
              <w:rPr>
                <w:rFonts w:cs="Arial"/>
                <w:b/>
                <w:sz w:val="20"/>
              </w:rPr>
            </w:pPr>
            <w:r w:rsidRPr="003F0648">
              <w:rPr>
                <w:rFonts w:cs="Arial"/>
                <w:b/>
                <w:sz w:val="20"/>
              </w:rPr>
              <w:t>MANUAL DE PROCEDIMIENTOS</w:t>
            </w:r>
          </w:p>
        </w:tc>
        <w:tc>
          <w:tcPr>
            <w:tcW w:w="1531" w:type="dxa"/>
            <w:vMerge w:val="restart"/>
            <w:vAlign w:val="center"/>
          </w:tcPr>
          <w:p w14:paraId="1E9DA1B5" w14:textId="77777777" w:rsidR="001A71C4" w:rsidRPr="003F0648" w:rsidRDefault="001A71C4" w:rsidP="003F0648">
            <w:pPr>
              <w:pStyle w:val="Encabezado"/>
              <w:jc w:val="center"/>
              <w:rPr>
                <w:rFonts w:cs="Arial"/>
                <w:b/>
                <w:sz w:val="20"/>
              </w:rPr>
            </w:pPr>
            <w:r w:rsidRPr="003F0648">
              <w:rPr>
                <w:rFonts w:cs="Arial"/>
                <w:b/>
                <w:sz w:val="20"/>
              </w:rPr>
              <w:object w:dxaOrig="1650" w:dyaOrig="1035" w14:anchorId="1CD94132">
                <v:shape id="_x0000_i1035" type="#_x0000_t75" style="width:1in;height:46.75pt" o:ole="">
                  <v:imagedata r:id="rId9" o:title=""/>
                </v:shape>
                <o:OLEObject Type="Embed" ProgID="PBrush" ShapeID="_x0000_i1035" DrawAspect="Content" ObjectID="_1494829208" r:id="rId20"/>
              </w:object>
            </w:r>
          </w:p>
        </w:tc>
        <w:tc>
          <w:tcPr>
            <w:tcW w:w="1531" w:type="dxa"/>
            <w:vMerge w:val="restart"/>
          </w:tcPr>
          <w:p w14:paraId="20516D27" w14:textId="77777777" w:rsidR="001A71C4" w:rsidRPr="003F0648" w:rsidRDefault="001A71C4" w:rsidP="003F0648">
            <w:pPr>
              <w:pStyle w:val="Encabezado"/>
              <w:jc w:val="center"/>
              <w:rPr>
                <w:rFonts w:cs="Arial"/>
                <w:b/>
                <w:sz w:val="20"/>
              </w:rPr>
            </w:pPr>
          </w:p>
          <w:p w14:paraId="6ED5472F" w14:textId="77777777" w:rsidR="001A71C4" w:rsidRPr="003F0648" w:rsidRDefault="001A71C4" w:rsidP="003F0648">
            <w:pPr>
              <w:pStyle w:val="Encabezado"/>
              <w:jc w:val="center"/>
              <w:rPr>
                <w:rFonts w:cs="Arial"/>
                <w:b/>
                <w:sz w:val="20"/>
              </w:rPr>
            </w:pPr>
            <w:r w:rsidRPr="003F0648">
              <w:rPr>
                <w:rFonts w:cs="Arial"/>
                <w:b/>
                <w:sz w:val="20"/>
              </w:rPr>
              <w:t>Rev. 0</w:t>
            </w:r>
          </w:p>
        </w:tc>
      </w:tr>
      <w:tr w:rsidR="001A71C4" w:rsidRPr="003F0648" w14:paraId="5D218AEE" w14:textId="77777777" w:rsidTr="009020D6">
        <w:trPr>
          <w:cantSplit/>
          <w:trHeight w:val="354"/>
        </w:trPr>
        <w:tc>
          <w:tcPr>
            <w:tcW w:w="2268" w:type="dxa"/>
            <w:vMerge/>
          </w:tcPr>
          <w:p w14:paraId="5C23D318" w14:textId="77777777" w:rsidR="001A71C4" w:rsidRPr="003F0648" w:rsidRDefault="001A71C4" w:rsidP="003F0648">
            <w:pPr>
              <w:pStyle w:val="Encabezado"/>
              <w:rPr>
                <w:rFonts w:cs="Arial"/>
                <w:b/>
                <w:sz w:val="20"/>
              </w:rPr>
            </w:pPr>
          </w:p>
        </w:tc>
        <w:tc>
          <w:tcPr>
            <w:tcW w:w="4082" w:type="dxa"/>
            <w:vAlign w:val="center"/>
          </w:tcPr>
          <w:p w14:paraId="6566282B" w14:textId="77777777" w:rsidR="001A71C4" w:rsidRPr="003F0648" w:rsidRDefault="001A71C4" w:rsidP="003F0648">
            <w:pPr>
              <w:pStyle w:val="Encabezado"/>
              <w:jc w:val="center"/>
              <w:rPr>
                <w:rFonts w:cs="Arial"/>
                <w:b/>
                <w:sz w:val="20"/>
              </w:rPr>
            </w:pPr>
            <w:r w:rsidRPr="003F0648">
              <w:rPr>
                <w:rFonts w:cs="Arial"/>
                <w:b/>
                <w:sz w:val="20"/>
              </w:rPr>
              <w:t>Dirección del Centro de Documentación Institucional</w:t>
            </w:r>
          </w:p>
        </w:tc>
        <w:tc>
          <w:tcPr>
            <w:tcW w:w="1531" w:type="dxa"/>
            <w:vMerge/>
          </w:tcPr>
          <w:p w14:paraId="1B1FDB68" w14:textId="77777777" w:rsidR="001A71C4" w:rsidRPr="003F0648" w:rsidRDefault="001A71C4" w:rsidP="003F0648">
            <w:pPr>
              <w:pStyle w:val="Encabezado"/>
              <w:rPr>
                <w:rFonts w:cs="Arial"/>
                <w:b/>
                <w:sz w:val="20"/>
              </w:rPr>
            </w:pPr>
          </w:p>
        </w:tc>
        <w:tc>
          <w:tcPr>
            <w:tcW w:w="1531" w:type="dxa"/>
            <w:vMerge/>
            <w:vAlign w:val="center"/>
          </w:tcPr>
          <w:p w14:paraId="3030D9D5" w14:textId="77777777" w:rsidR="001A71C4" w:rsidRPr="003F0648" w:rsidRDefault="001A71C4" w:rsidP="003F0648">
            <w:pPr>
              <w:pStyle w:val="Encabezado"/>
              <w:jc w:val="center"/>
              <w:rPr>
                <w:rFonts w:cs="Arial"/>
                <w:b/>
                <w:sz w:val="20"/>
              </w:rPr>
            </w:pPr>
          </w:p>
        </w:tc>
      </w:tr>
      <w:tr w:rsidR="001A71C4" w:rsidRPr="003F0648" w14:paraId="0991F3D4" w14:textId="77777777" w:rsidTr="009020D6">
        <w:trPr>
          <w:cantSplit/>
          <w:trHeight w:val="529"/>
        </w:trPr>
        <w:tc>
          <w:tcPr>
            <w:tcW w:w="2268" w:type="dxa"/>
            <w:vMerge/>
          </w:tcPr>
          <w:p w14:paraId="6ADBC265" w14:textId="77777777" w:rsidR="001A71C4" w:rsidRPr="003F0648" w:rsidRDefault="001A71C4" w:rsidP="003F0648">
            <w:pPr>
              <w:pStyle w:val="Encabezado"/>
              <w:rPr>
                <w:rFonts w:cs="Arial"/>
                <w:b/>
                <w:sz w:val="20"/>
              </w:rPr>
            </w:pPr>
          </w:p>
        </w:tc>
        <w:tc>
          <w:tcPr>
            <w:tcW w:w="4082" w:type="dxa"/>
            <w:vAlign w:val="center"/>
          </w:tcPr>
          <w:p w14:paraId="0BBD9927" w14:textId="77777777" w:rsidR="001A71C4"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03A91569" w14:textId="77777777" w:rsidR="001A71C4" w:rsidRPr="003F0648" w:rsidRDefault="001A71C4" w:rsidP="003F0648">
            <w:pPr>
              <w:pStyle w:val="Encabezado"/>
              <w:rPr>
                <w:rFonts w:cs="Arial"/>
                <w:b/>
                <w:sz w:val="20"/>
              </w:rPr>
            </w:pPr>
          </w:p>
        </w:tc>
        <w:tc>
          <w:tcPr>
            <w:tcW w:w="1531" w:type="dxa"/>
            <w:vAlign w:val="center"/>
          </w:tcPr>
          <w:p w14:paraId="08A6FF04" w14:textId="7ADE42E4" w:rsidR="001A71C4" w:rsidRPr="003F0648" w:rsidRDefault="001A71C4" w:rsidP="009020D6">
            <w:pPr>
              <w:pStyle w:val="Encabezado"/>
              <w:jc w:val="center"/>
              <w:rPr>
                <w:rFonts w:cs="Arial"/>
                <w:b/>
                <w:sz w:val="20"/>
              </w:rPr>
            </w:pPr>
            <w:r w:rsidRPr="003F0648">
              <w:rPr>
                <w:rFonts w:cs="Arial"/>
                <w:b/>
                <w:sz w:val="20"/>
              </w:rPr>
              <w:t xml:space="preserve">Hoja </w:t>
            </w:r>
            <w:r w:rsidR="009020D6">
              <w:rPr>
                <w:rFonts w:cs="Arial"/>
                <w:b/>
                <w:sz w:val="20"/>
              </w:rPr>
              <w:t>14</w:t>
            </w:r>
            <w:r w:rsidR="009020D6" w:rsidRPr="003F0648">
              <w:rPr>
                <w:rFonts w:cs="Arial"/>
                <w:b/>
                <w:sz w:val="20"/>
              </w:rPr>
              <w:t xml:space="preserve"> </w:t>
            </w:r>
            <w:r w:rsidR="009020D6">
              <w:rPr>
                <w:rFonts w:cs="Arial"/>
                <w:b/>
                <w:sz w:val="20"/>
              </w:rPr>
              <w:t>de 19</w:t>
            </w:r>
          </w:p>
        </w:tc>
      </w:tr>
    </w:tbl>
    <w:p w14:paraId="3F43C868" w14:textId="77777777" w:rsidR="001A71C4" w:rsidRDefault="001A71C4" w:rsidP="001A71C4">
      <w:pPr>
        <w:rPr>
          <w:rFonts w:cs="Arial"/>
          <w:b/>
          <w:sz w:val="20"/>
        </w:rPr>
      </w:pPr>
    </w:p>
    <w:p w14:paraId="3D9D1698" w14:textId="4E78953E" w:rsidR="00AA2059" w:rsidRPr="003F0B23" w:rsidRDefault="00AA2059" w:rsidP="003F0B23">
      <w:pPr>
        <w:spacing w:before="20"/>
        <w:rPr>
          <w:rFonts w:cs="Arial"/>
          <w:caps/>
          <w:szCs w:val="24"/>
        </w:rPr>
      </w:pPr>
      <w:r w:rsidRPr="003F0B23">
        <w:rPr>
          <w:rFonts w:cs="Arial"/>
          <w:caps/>
          <w:szCs w:val="24"/>
        </w:rPr>
        <w:t>10.1 Modelo de oficio de respuesta a solicitudes de información para la Unidad de Enlace y a través del Comité de Información mediante las pantallas.</w:t>
      </w:r>
    </w:p>
    <w:p w14:paraId="64C027CE" w14:textId="77777777" w:rsidR="00AA2059" w:rsidRPr="003F0648" w:rsidRDefault="00AA2059" w:rsidP="001A71C4">
      <w:pPr>
        <w:rPr>
          <w:rFonts w:cs="Arial"/>
          <w:b/>
          <w:sz w:val="20"/>
        </w:rPr>
      </w:pPr>
    </w:p>
    <w:p w14:paraId="266C270F" w14:textId="77777777" w:rsidR="001A71C4" w:rsidRPr="003F0648" w:rsidRDefault="001A71C4" w:rsidP="001A71C4">
      <w:pPr>
        <w:rPr>
          <w:rFonts w:cs="Arial"/>
          <w:b/>
          <w:sz w:val="20"/>
        </w:rPr>
      </w:pPr>
      <w:r w:rsidRPr="003F0648">
        <w:rPr>
          <w:rFonts w:cs="Arial"/>
          <w:b/>
          <w:sz w:val="20"/>
        </w:rPr>
        <w:t>Página principal del IFAI</w:t>
      </w:r>
    </w:p>
    <w:p w14:paraId="1E2325CB" w14:textId="77777777" w:rsidR="001A71C4" w:rsidRPr="003F0648" w:rsidRDefault="001A71C4" w:rsidP="001A71C4">
      <w:pPr>
        <w:rPr>
          <w:rFonts w:cs="Arial"/>
          <w:sz w:val="20"/>
        </w:rPr>
      </w:pPr>
      <w:r w:rsidRPr="003F0648">
        <w:rPr>
          <w:rFonts w:cs="Arial"/>
          <w:noProof/>
          <w:sz w:val="20"/>
          <w:lang w:val="es-MX" w:eastAsia="es-MX"/>
        </w:rPr>
        <w:drawing>
          <wp:inline distT="0" distB="0" distL="0" distR="0" wp14:anchorId="55A6EF9B" wp14:editId="7F5279B0">
            <wp:extent cx="5536459" cy="2760134"/>
            <wp:effectExtent l="0" t="0" r="7620" b="254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48739" cy="2766256"/>
                    </a:xfrm>
                    <a:prstGeom prst="rect">
                      <a:avLst/>
                    </a:prstGeom>
                  </pic:spPr>
                </pic:pic>
              </a:graphicData>
            </a:graphic>
          </wp:inline>
        </w:drawing>
      </w:r>
    </w:p>
    <w:p w14:paraId="456DB131" w14:textId="77777777" w:rsidR="001A71C4" w:rsidRPr="003F0648" w:rsidRDefault="001A71C4" w:rsidP="001A71C4">
      <w:pPr>
        <w:rPr>
          <w:rFonts w:cs="Arial"/>
          <w:b/>
          <w:sz w:val="20"/>
        </w:rPr>
      </w:pPr>
      <w:r w:rsidRPr="003F0648">
        <w:rPr>
          <w:rFonts w:cs="Arial"/>
          <w:b/>
          <w:sz w:val="20"/>
        </w:rPr>
        <w:t>Sistema de Carga  (Solicitudes de Información)</w:t>
      </w:r>
    </w:p>
    <w:p w14:paraId="1C33737A" w14:textId="0FCF9EE1" w:rsidR="001A71C4" w:rsidRPr="003F0648" w:rsidRDefault="00AA2059" w:rsidP="001A71C4">
      <w:pPr>
        <w:rPr>
          <w:rFonts w:cs="Arial"/>
          <w:sz w:val="20"/>
        </w:rPr>
      </w:pPr>
      <w:r w:rsidRPr="003F0648">
        <w:rPr>
          <w:rFonts w:cs="Arial"/>
          <w:noProof/>
          <w:sz w:val="20"/>
          <w:lang w:val="es-MX" w:eastAsia="es-MX"/>
        </w:rPr>
        <mc:AlternateContent>
          <mc:Choice Requires="wps">
            <w:drawing>
              <wp:anchor distT="0" distB="0" distL="114300" distR="114300" simplePos="0" relativeHeight="251704832" behindDoc="0" locked="0" layoutInCell="1" allowOverlap="1" wp14:anchorId="25BDDF88" wp14:editId="756BCAD4">
                <wp:simplePos x="0" y="0"/>
                <wp:positionH relativeFrom="column">
                  <wp:posOffset>3810</wp:posOffset>
                </wp:positionH>
                <wp:positionV relativeFrom="paragraph">
                  <wp:posOffset>1243118</wp:posOffset>
                </wp:positionV>
                <wp:extent cx="265642" cy="220133"/>
                <wp:effectExtent l="57150" t="38100" r="77470" b="85090"/>
                <wp:wrapNone/>
                <wp:docPr id="11" name="Conector recto de flecha 11"/>
                <wp:cNvGraphicFramePr/>
                <a:graphic xmlns:a="http://schemas.openxmlformats.org/drawingml/2006/main">
                  <a:graphicData uri="http://schemas.microsoft.com/office/word/2010/wordprocessingShape">
                    <wps:wsp>
                      <wps:cNvCnPr/>
                      <wps:spPr>
                        <a:xfrm>
                          <a:off x="0" y="0"/>
                          <a:ext cx="265642" cy="220133"/>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E00E2E" id="Conector recto de flecha 11" o:spid="_x0000_s1026" type="#_x0000_t32" style="position:absolute;margin-left:.3pt;margin-top:97.9pt;width:20.9pt;height:17.3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" strokecolor="#c0504d [3205]" strokeweight="3pt">
                <v:stroke endarrow="block"/>
                <v:shadow on="t" color="black" opacity="22937f" origin=",.5" offset="0,.63889mm"/>
              </v:shape>
            </w:pict>
          </mc:Fallback>
        </mc:AlternateContent>
      </w:r>
      <w:r w:rsidRPr="003F0648">
        <w:rPr>
          <w:rFonts w:cs="Arial"/>
          <w:noProof/>
          <w:sz w:val="20"/>
          <w:lang w:val="es-MX" w:eastAsia="es-MX"/>
        </w:rPr>
        <mc:AlternateContent>
          <mc:Choice Requires="wps">
            <w:drawing>
              <wp:anchor distT="0" distB="0" distL="114300" distR="114300" simplePos="0" relativeHeight="251702784" behindDoc="0" locked="0" layoutInCell="1" allowOverlap="1" wp14:anchorId="15993756" wp14:editId="2B0ECA06">
                <wp:simplePos x="0" y="0"/>
                <wp:positionH relativeFrom="column">
                  <wp:posOffset>66040</wp:posOffset>
                </wp:positionH>
                <wp:positionV relativeFrom="paragraph">
                  <wp:posOffset>930063</wp:posOffset>
                </wp:positionV>
                <wp:extent cx="271992" cy="101600"/>
                <wp:effectExtent l="57150" t="38100" r="33020" b="107950"/>
                <wp:wrapNone/>
                <wp:docPr id="9" name="Conector recto de flecha 9"/>
                <wp:cNvGraphicFramePr/>
                <a:graphic xmlns:a="http://schemas.openxmlformats.org/drawingml/2006/main">
                  <a:graphicData uri="http://schemas.microsoft.com/office/word/2010/wordprocessingShape">
                    <wps:wsp>
                      <wps:cNvCnPr/>
                      <wps:spPr>
                        <a:xfrm>
                          <a:off x="0" y="0"/>
                          <a:ext cx="271992" cy="1016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37AB25" id="Conector recto de flecha 9" o:spid="_x0000_s1026" type="#_x0000_t32" style="position:absolute;margin-left:5.2pt;margin-top:73.25pt;width:21.4pt;height:8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" strokecolor="#c0504d [3205]" strokeweight="3pt">
                <v:stroke endarrow="block"/>
                <v:shadow on="t" color="black" opacity="22937f" origin=",.5" offset="0,.63889mm"/>
              </v:shape>
            </w:pict>
          </mc:Fallback>
        </mc:AlternateContent>
      </w:r>
      <w:r w:rsidR="001A71C4" w:rsidRPr="003F0648">
        <w:rPr>
          <w:rFonts w:cs="Arial"/>
          <w:noProof/>
          <w:sz w:val="20"/>
          <w:lang w:val="es-MX" w:eastAsia="es-MX"/>
        </w:rPr>
        <w:drawing>
          <wp:inline distT="0" distB="0" distL="0" distR="0" wp14:anchorId="5CB03399" wp14:editId="70C799DC">
            <wp:extent cx="5612130" cy="2683933"/>
            <wp:effectExtent l="0" t="0" r="7620" b="254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19548" cy="2687481"/>
                    </a:xfrm>
                    <a:prstGeom prst="rect">
                      <a:avLst/>
                    </a:prstGeom>
                  </pic:spPr>
                </pic:pic>
              </a:graphicData>
            </a:graphic>
          </wp:inline>
        </w:drawing>
      </w:r>
    </w:p>
    <w:p w14:paraId="7CE1DE84" w14:textId="34667227" w:rsidR="00AA2059" w:rsidRDefault="00AA2059">
      <w:pPr>
        <w:spacing w:after="200" w:line="276" w:lineRule="auto"/>
        <w:rPr>
          <w:rFonts w:cs="Arial"/>
          <w:sz w:val="20"/>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A71C4" w:rsidRPr="003F0648" w14:paraId="28EDF253" w14:textId="77777777" w:rsidTr="009020D6">
        <w:trPr>
          <w:cantSplit/>
          <w:trHeight w:val="344"/>
        </w:trPr>
        <w:tc>
          <w:tcPr>
            <w:tcW w:w="2268" w:type="dxa"/>
            <w:vMerge w:val="restart"/>
          </w:tcPr>
          <w:p w14:paraId="00226DEF" w14:textId="77777777" w:rsidR="001A71C4" w:rsidRPr="003F0648" w:rsidRDefault="001A71C4" w:rsidP="003F0648">
            <w:pPr>
              <w:rPr>
                <w:rFonts w:cs="Arial"/>
                <w:b/>
                <w:sz w:val="20"/>
                <w:lang w:val="es-MX"/>
              </w:rPr>
            </w:pPr>
            <w:r w:rsidRPr="003F0648">
              <w:rPr>
                <w:rFonts w:cs="Arial"/>
                <w:b/>
                <w:noProof/>
                <w:sz w:val="20"/>
                <w:lang w:val="es-MX" w:eastAsia="es-MX"/>
              </w:rPr>
              <w:lastRenderedPageBreak/>
              <w:drawing>
                <wp:anchor distT="0" distB="0" distL="114300" distR="114300" simplePos="0" relativeHeight="251571712" behindDoc="0" locked="0" layoutInCell="1" allowOverlap="1" wp14:anchorId="2EDC1FF6" wp14:editId="4A60317A">
                  <wp:simplePos x="0" y="0"/>
                  <wp:positionH relativeFrom="column">
                    <wp:posOffset>-12890</wp:posOffset>
                  </wp:positionH>
                  <wp:positionV relativeFrom="paragraph">
                    <wp:posOffset>116840</wp:posOffset>
                  </wp:positionV>
                  <wp:extent cx="1314669" cy="498248"/>
                  <wp:effectExtent l="0" t="0" r="0" b="0"/>
                  <wp:wrapNone/>
                  <wp:docPr id="24"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3E02697" w14:textId="77777777" w:rsidR="001A71C4" w:rsidRPr="003F0648" w:rsidRDefault="001A71C4" w:rsidP="003F0648">
            <w:pPr>
              <w:pStyle w:val="Encabezado"/>
              <w:jc w:val="center"/>
              <w:rPr>
                <w:rFonts w:cs="Arial"/>
                <w:b/>
                <w:sz w:val="20"/>
              </w:rPr>
            </w:pPr>
            <w:r w:rsidRPr="003F0648">
              <w:rPr>
                <w:rFonts w:cs="Arial"/>
                <w:b/>
                <w:sz w:val="20"/>
              </w:rPr>
              <w:t>MANUAL DE PROCEDIMIENTOS</w:t>
            </w:r>
          </w:p>
        </w:tc>
        <w:tc>
          <w:tcPr>
            <w:tcW w:w="1531" w:type="dxa"/>
            <w:vMerge w:val="restart"/>
            <w:vAlign w:val="center"/>
          </w:tcPr>
          <w:p w14:paraId="0935549D" w14:textId="77777777" w:rsidR="001A71C4" w:rsidRPr="003F0648" w:rsidRDefault="001A71C4" w:rsidP="003F0648">
            <w:pPr>
              <w:pStyle w:val="Encabezado"/>
              <w:jc w:val="center"/>
              <w:rPr>
                <w:rFonts w:cs="Arial"/>
                <w:b/>
                <w:sz w:val="20"/>
              </w:rPr>
            </w:pPr>
            <w:r w:rsidRPr="003F0648">
              <w:rPr>
                <w:rFonts w:cs="Arial"/>
                <w:b/>
                <w:sz w:val="20"/>
              </w:rPr>
              <w:object w:dxaOrig="1650" w:dyaOrig="1035" w14:anchorId="49313584">
                <v:shape id="_x0000_i1036" type="#_x0000_t75" style="width:1in;height:46.75pt" o:ole="">
                  <v:imagedata r:id="rId9" o:title=""/>
                </v:shape>
                <o:OLEObject Type="Embed" ProgID="PBrush" ShapeID="_x0000_i1036" DrawAspect="Content" ObjectID="_1494829209" r:id="rId23"/>
              </w:object>
            </w:r>
          </w:p>
        </w:tc>
        <w:tc>
          <w:tcPr>
            <w:tcW w:w="1531" w:type="dxa"/>
            <w:vMerge w:val="restart"/>
          </w:tcPr>
          <w:p w14:paraId="5DFBC028" w14:textId="77777777" w:rsidR="001A71C4" w:rsidRPr="003F0648" w:rsidRDefault="001A71C4" w:rsidP="003F0648">
            <w:pPr>
              <w:pStyle w:val="Encabezado"/>
              <w:jc w:val="center"/>
              <w:rPr>
                <w:rFonts w:cs="Arial"/>
                <w:b/>
                <w:sz w:val="20"/>
              </w:rPr>
            </w:pPr>
          </w:p>
          <w:p w14:paraId="1E07B66B" w14:textId="77777777" w:rsidR="001A71C4" w:rsidRPr="003F0648" w:rsidRDefault="001A71C4" w:rsidP="003F0648">
            <w:pPr>
              <w:pStyle w:val="Encabezado"/>
              <w:jc w:val="center"/>
              <w:rPr>
                <w:rFonts w:cs="Arial"/>
                <w:b/>
                <w:sz w:val="20"/>
              </w:rPr>
            </w:pPr>
            <w:r w:rsidRPr="003F0648">
              <w:rPr>
                <w:rFonts w:cs="Arial"/>
                <w:b/>
                <w:sz w:val="20"/>
              </w:rPr>
              <w:t>Rev. 0</w:t>
            </w:r>
          </w:p>
        </w:tc>
      </w:tr>
      <w:tr w:rsidR="001A71C4" w:rsidRPr="003F0648" w14:paraId="6F3A1775" w14:textId="77777777" w:rsidTr="009020D6">
        <w:trPr>
          <w:cantSplit/>
          <w:trHeight w:val="354"/>
        </w:trPr>
        <w:tc>
          <w:tcPr>
            <w:tcW w:w="2268" w:type="dxa"/>
            <w:vMerge/>
          </w:tcPr>
          <w:p w14:paraId="4B76309F" w14:textId="77777777" w:rsidR="001A71C4" w:rsidRPr="003F0648" w:rsidRDefault="001A71C4" w:rsidP="003F0648">
            <w:pPr>
              <w:pStyle w:val="Encabezado"/>
              <w:rPr>
                <w:rFonts w:cs="Arial"/>
                <w:b/>
                <w:sz w:val="20"/>
              </w:rPr>
            </w:pPr>
          </w:p>
        </w:tc>
        <w:tc>
          <w:tcPr>
            <w:tcW w:w="4082" w:type="dxa"/>
            <w:vAlign w:val="center"/>
          </w:tcPr>
          <w:p w14:paraId="10340EC5" w14:textId="77777777" w:rsidR="001A71C4" w:rsidRPr="003F0648" w:rsidRDefault="001A71C4" w:rsidP="003F0648">
            <w:pPr>
              <w:pStyle w:val="Encabezado"/>
              <w:jc w:val="center"/>
              <w:rPr>
                <w:rFonts w:cs="Arial"/>
                <w:b/>
                <w:sz w:val="20"/>
              </w:rPr>
            </w:pPr>
            <w:r w:rsidRPr="003F0648">
              <w:rPr>
                <w:rFonts w:cs="Arial"/>
                <w:b/>
                <w:sz w:val="20"/>
              </w:rPr>
              <w:t>Dirección del Centro de Documentación Institucional</w:t>
            </w:r>
          </w:p>
        </w:tc>
        <w:tc>
          <w:tcPr>
            <w:tcW w:w="1531" w:type="dxa"/>
            <w:vMerge/>
          </w:tcPr>
          <w:p w14:paraId="38274839" w14:textId="77777777" w:rsidR="001A71C4" w:rsidRPr="003F0648" w:rsidRDefault="001A71C4" w:rsidP="003F0648">
            <w:pPr>
              <w:pStyle w:val="Encabezado"/>
              <w:rPr>
                <w:rFonts w:cs="Arial"/>
                <w:b/>
                <w:sz w:val="20"/>
              </w:rPr>
            </w:pPr>
          </w:p>
        </w:tc>
        <w:tc>
          <w:tcPr>
            <w:tcW w:w="1531" w:type="dxa"/>
            <w:vMerge/>
            <w:vAlign w:val="center"/>
          </w:tcPr>
          <w:p w14:paraId="560A9670" w14:textId="77777777" w:rsidR="001A71C4" w:rsidRPr="003F0648" w:rsidRDefault="001A71C4" w:rsidP="003F0648">
            <w:pPr>
              <w:pStyle w:val="Encabezado"/>
              <w:jc w:val="center"/>
              <w:rPr>
                <w:rFonts w:cs="Arial"/>
                <w:b/>
                <w:sz w:val="20"/>
              </w:rPr>
            </w:pPr>
          </w:p>
        </w:tc>
      </w:tr>
      <w:tr w:rsidR="001A71C4" w:rsidRPr="003F0648" w14:paraId="33C7E696" w14:textId="77777777" w:rsidTr="009020D6">
        <w:trPr>
          <w:cantSplit/>
          <w:trHeight w:val="529"/>
        </w:trPr>
        <w:tc>
          <w:tcPr>
            <w:tcW w:w="2268" w:type="dxa"/>
            <w:vMerge/>
          </w:tcPr>
          <w:p w14:paraId="22A2DC5E" w14:textId="77777777" w:rsidR="001A71C4" w:rsidRPr="003F0648" w:rsidRDefault="001A71C4" w:rsidP="003F0648">
            <w:pPr>
              <w:pStyle w:val="Encabezado"/>
              <w:rPr>
                <w:rFonts w:cs="Arial"/>
                <w:b/>
                <w:sz w:val="20"/>
              </w:rPr>
            </w:pPr>
          </w:p>
        </w:tc>
        <w:tc>
          <w:tcPr>
            <w:tcW w:w="4082" w:type="dxa"/>
            <w:vAlign w:val="center"/>
          </w:tcPr>
          <w:p w14:paraId="5CECB52C" w14:textId="77777777" w:rsidR="001A71C4"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7FEF4D92" w14:textId="77777777" w:rsidR="001A71C4" w:rsidRPr="003F0648" w:rsidRDefault="001A71C4" w:rsidP="003F0648">
            <w:pPr>
              <w:pStyle w:val="Encabezado"/>
              <w:rPr>
                <w:rFonts w:cs="Arial"/>
                <w:b/>
                <w:sz w:val="20"/>
              </w:rPr>
            </w:pPr>
          </w:p>
        </w:tc>
        <w:tc>
          <w:tcPr>
            <w:tcW w:w="1531" w:type="dxa"/>
            <w:vAlign w:val="center"/>
          </w:tcPr>
          <w:p w14:paraId="1A7FCC28" w14:textId="7F08AE82" w:rsidR="001A71C4" w:rsidRPr="003F0648" w:rsidRDefault="001A71C4" w:rsidP="009020D6">
            <w:pPr>
              <w:pStyle w:val="Encabezado"/>
              <w:jc w:val="center"/>
              <w:rPr>
                <w:rFonts w:cs="Arial"/>
                <w:b/>
                <w:sz w:val="20"/>
              </w:rPr>
            </w:pPr>
            <w:r w:rsidRPr="003F0648">
              <w:rPr>
                <w:rFonts w:cs="Arial"/>
                <w:b/>
                <w:sz w:val="20"/>
              </w:rPr>
              <w:t xml:space="preserve">Hoja </w:t>
            </w:r>
            <w:r w:rsidR="009020D6">
              <w:rPr>
                <w:rFonts w:cs="Arial"/>
                <w:b/>
                <w:sz w:val="20"/>
              </w:rPr>
              <w:t>15</w:t>
            </w:r>
            <w:r w:rsidR="009020D6" w:rsidRPr="003F0648">
              <w:rPr>
                <w:rFonts w:cs="Arial"/>
                <w:b/>
                <w:sz w:val="20"/>
              </w:rPr>
              <w:t xml:space="preserve"> </w:t>
            </w:r>
            <w:r w:rsidR="009020D6">
              <w:rPr>
                <w:rFonts w:cs="Arial"/>
                <w:b/>
                <w:sz w:val="20"/>
              </w:rPr>
              <w:t>de 19</w:t>
            </w:r>
          </w:p>
        </w:tc>
      </w:tr>
    </w:tbl>
    <w:p w14:paraId="16E5C9FB" w14:textId="77777777" w:rsidR="001A71C4" w:rsidRPr="003F0648" w:rsidRDefault="001A71C4" w:rsidP="001A71C4">
      <w:pPr>
        <w:rPr>
          <w:rFonts w:cs="Arial"/>
          <w:sz w:val="20"/>
        </w:rPr>
      </w:pPr>
    </w:p>
    <w:p w14:paraId="08827296" w14:textId="77777777" w:rsidR="001A71C4" w:rsidRPr="003F0648" w:rsidRDefault="001A71C4" w:rsidP="001A71C4">
      <w:pPr>
        <w:rPr>
          <w:rFonts w:cs="Arial"/>
          <w:sz w:val="20"/>
        </w:rPr>
      </w:pPr>
      <w:r w:rsidRPr="003F0648">
        <w:rPr>
          <w:rFonts w:cs="Arial"/>
          <w:noProof/>
          <w:sz w:val="20"/>
          <w:lang w:val="es-MX" w:eastAsia="es-MX"/>
        </w:rPr>
        <w:drawing>
          <wp:inline distT="0" distB="0" distL="0" distR="0" wp14:anchorId="7FDEE509" wp14:editId="2505938A">
            <wp:extent cx="5612130" cy="3155315"/>
            <wp:effectExtent l="0" t="0" r="7620" b="698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12130" cy="3155315"/>
                    </a:xfrm>
                    <a:prstGeom prst="rect">
                      <a:avLst/>
                    </a:prstGeom>
                  </pic:spPr>
                </pic:pic>
              </a:graphicData>
            </a:graphic>
          </wp:inline>
        </w:drawing>
      </w:r>
    </w:p>
    <w:p w14:paraId="0F729426" w14:textId="77777777" w:rsidR="001A71C4" w:rsidRPr="003F0648" w:rsidRDefault="001A71C4" w:rsidP="001A71C4">
      <w:pPr>
        <w:rPr>
          <w:rFonts w:cs="Arial"/>
          <w:b/>
          <w:sz w:val="20"/>
        </w:rPr>
      </w:pPr>
      <w:r w:rsidRPr="003F0648">
        <w:rPr>
          <w:rFonts w:cs="Arial"/>
          <w:b/>
          <w:sz w:val="20"/>
        </w:rPr>
        <w:t>Permiso y contraseña</w:t>
      </w:r>
    </w:p>
    <w:p w14:paraId="39AA3D5D" w14:textId="77777777" w:rsidR="001A71C4" w:rsidRPr="003F0648" w:rsidRDefault="001A71C4" w:rsidP="001A71C4">
      <w:pPr>
        <w:rPr>
          <w:rFonts w:cs="Arial"/>
          <w:sz w:val="20"/>
        </w:rPr>
      </w:pPr>
      <w:r w:rsidRPr="003F0648">
        <w:rPr>
          <w:rFonts w:cs="Arial"/>
          <w:noProof/>
          <w:sz w:val="20"/>
          <w:lang w:val="es-MX" w:eastAsia="es-MX"/>
        </w:rPr>
        <w:drawing>
          <wp:inline distT="0" distB="0" distL="0" distR="0" wp14:anchorId="61F9E5FB" wp14:editId="4AF8A7A6">
            <wp:extent cx="5612130" cy="3155315"/>
            <wp:effectExtent l="0" t="0" r="7620" b="698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12130" cy="3155315"/>
                    </a:xfrm>
                    <a:prstGeom prst="rect">
                      <a:avLst/>
                    </a:prstGeom>
                  </pic:spPr>
                </pic:pic>
              </a:graphicData>
            </a:graphic>
          </wp:inline>
        </w:drawing>
      </w:r>
    </w:p>
    <w:p w14:paraId="5300DE2B" w14:textId="16C49E1F" w:rsidR="00AA2059" w:rsidRDefault="00AA2059">
      <w:pPr>
        <w:spacing w:after="200" w:line="276" w:lineRule="auto"/>
        <w:rPr>
          <w:rFonts w:cs="Arial"/>
          <w:sz w:val="20"/>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A71C4" w:rsidRPr="003F0648" w14:paraId="580BCFB4" w14:textId="77777777" w:rsidTr="009020D6">
        <w:trPr>
          <w:cantSplit/>
          <w:trHeight w:val="344"/>
        </w:trPr>
        <w:tc>
          <w:tcPr>
            <w:tcW w:w="2268" w:type="dxa"/>
            <w:vMerge w:val="restart"/>
          </w:tcPr>
          <w:p w14:paraId="6357F91A" w14:textId="77777777" w:rsidR="001A71C4" w:rsidRPr="003F0648" w:rsidRDefault="001A71C4" w:rsidP="003F0648">
            <w:pPr>
              <w:rPr>
                <w:rFonts w:cs="Arial"/>
                <w:b/>
                <w:sz w:val="20"/>
                <w:lang w:val="es-MX"/>
              </w:rPr>
            </w:pPr>
            <w:r w:rsidRPr="003F0648">
              <w:rPr>
                <w:rFonts w:cs="Arial"/>
                <w:b/>
                <w:noProof/>
                <w:sz w:val="20"/>
                <w:lang w:val="es-MX" w:eastAsia="es-MX"/>
              </w:rPr>
              <w:lastRenderedPageBreak/>
              <w:drawing>
                <wp:anchor distT="0" distB="0" distL="114300" distR="114300" simplePos="0" relativeHeight="251573760" behindDoc="0" locked="0" layoutInCell="1" allowOverlap="1" wp14:anchorId="40446080" wp14:editId="07D0E265">
                  <wp:simplePos x="0" y="0"/>
                  <wp:positionH relativeFrom="column">
                    <wp:posOffset>-2482</wp:posOffset>
                  </wp:positionH>
                  <wp:positionV relativeFrom="paragraph">
                    <wp:posOffset>105023</wp:posOffset>
                  </wp:positionV>
                  <wp:extent cx="1314669" cy="498248"/>
                  <wp:effectExtent l="0" t="0" r="0" b="0"/>
                  <wp:wrapNone/>
                  <wp:docPr id="2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0FC4059" w14:textId="77777777" w:rsidR="001A71C4" w:rsidRPr="003F0648" w:rsidRDefault="001A71C4" w:rsidP="003F0648">
            <w:pPr>
              <w:pStyle w:val="Encabezado"/>
              <w:jc w:val="center"/>
              <w:rPr>
                <w:rFonts w:cs="Arial"/>
                <w:b/>
                <w:sz w:val="20"/>
              </w:rPr>
            </w:pPr>
            <w:r w:rsidRPr="003F0648">
              <w:rPr>
                <w:rFonts w:cs="Arial"/>
                <w:b/>
                <w:sz w:val="20"/>
              </w:rPr>
              <w:t>MANUAL DE PROCEDIMIENTOS</w:t>
            </w:r>
          </w:p>
        </w:tc>
        <w:tc>
          <w:tcPr>
            <w:tcW w:w="1531" w:type="dxa"/>
            <w:vMerge w:val="restart"/>
            <w:vAlign w:val="center"/>
          </w:tcPr>
          <w:p w14:paraId="283D715F" w14:textId="77777777" w:rsidR="001A71C4" w:rsidRPr="003F0648" w:rsidRDefault="001A71C4" w:rsidP="003F0648">
            <w:pPr>
              <w:pStyle w:val="Encabezado"/>
              <w:jc w:val="center"/>
              <w:rPr>
                <w:rFonts w:cs="Arial"/>
                <w:b/>
                <w:sz w:val="20"/>
              </w:rPr>
            </w:pPr>
            <w:r w:rsidRPr="003F0648">
              <w:rPr>
                <w:rFonts w:cs="Arial"/>
                <w:b/>
                <w:sz w:val="20"/>
              </w:rPr>
              <w:object w:dxaOrig="1650" w:dyaOrig="1035" w14:anchorId="44C1A2B4">
                <v:shape id="_x0000_i1037" type="#_x0000_t75" style="width:1in;height:46.75pt" o:ole="">
                  <v:imagedata r:id="rId9" o:title=""/>
                </v:shape>
                <o:OLEObject Type="Embed" ProgID="PBrush" ShapeID="_x0000_i1037" DrawAspect="Content" ObjectID="_1494829210" r:id="rId26"/>
              </w:object>
            </w:r>
          </w:p>
        </w:tc>
        <w:tc>
          <w:tcPr>
            <w:tcW w:w="1531" w:type="dxa"/>
            <w:vMerge w:val="restart"/>
          </w:tcPr>
          <w:p w14:paraId="58331796" w14:textId="77777777" w:rsidR="001A71C4" w:rsidRPr="003F0648" w:rsidRDefault="001A71C4" w:rsidP="003F0648">
            <w:pPr>
              <w:pStyle w:val="Encabezado"/>
              <w:jc w:val="center"/>
              <w:rPr>
                <w:rFonts w:cs="Arial"/>
                <w:b/>
                <w:sz w:val="20"/>
              </w:rPr>
            </w:pPr>
          </w:p>
          <w:p w14:paraId="3B1CB9AC" w14:textId="77777777" w:rsidR="001A71C4" w:rsidRPr="003F0648" w:rsidRDefault="001A71C4" w:rsidP="003F0648">
            <w:pPr>
              <w:pStyle w:val="Encabezado"/>
              <w:jc w:val="center"/>
              <w:rPr>
                <w:rFonts w:cs="Arial"/>
                <w:b/>
                <w:sz w:val="20"/>
              </w:rPr>
            </w:pPr>
            <w:r w:rsidRPr="003F0648">
              <w:rPr>
                <w:rFonts w:cs="Arial"/>
                <w:b/>
                <w:sz w:val="20"/>
              </w:rPr>
              <w:t>Rev. 0</w:t>
            </w:r>
          </w:p>
        </w:tc>
      </w:tr>
      <w:tr w:rsidR="001A71C4" w:rsidRPr="003F0648" w14:paraId="6C6DCCDC" w14:textId="77777777" w:rsidTr="009020D6">
        <w:trPr>
          <w:cantSplit/>
          <w:trHeight w:val="354"/>
        </w:trPr>
        <w:tc>
          <w:tcPr>
            <w:tcW w:w="2268" w:type="dxa"/>
            <w:vMerge/>
          </w:tcPr>
          <w:p w14:paraId="582C0C86" w14:textId="77777777" w:rsidR="001A71C4" w:rsidRPr="003F0648" w:rsidRDefault="001A71C4" w:rsidP="003F0648">
            <w:pPr>
              <w:pStyle w:val="Encabezado"/>
              <w:rPr>
                <w:rFonts w:cs="Arial"/>
                <w:b/>
                <w:sz w:val="20"/>
              </w:rPr>
            </w:pPr>
          </w:p>
        </w:tc>
        <w:tc>
          <w:tcPr>
            <w:tcW w:w="4082" w:type="dxa"/>
            <w:vAlign w:val="center"/>
          </w:tcPr>
          <w:p w14:paraId="2CE94C3E" w14:textId="77777777" w:rsidR="001A71C4" w:rsidRPr="003F0648" w:rsidRDefault="001A71C4" w:rsidP="003F0648">
            <w:pPr>
              <w:pStyle w:val="Encabezado"/>
              <w:jc w:val="center"/>
              <w:rPr>
                <w:rFonts w:cs="Arial"/>
                <w:b/>
                <w:sz w:val="20"/>
              </w:rPr>
            </w:pPr>
            <w:r w:rsidRPr="003F0648">
              <w:rPr>
                <w:rFonts w:cs="Arial"/>
                <w:b/>
                <w:sz w:val="20"/>
              </w:rPr>
              <w:t>Dirección del Centro de Documentación Institucional</w:t>
            </w:r>
          </w:p>
        </w:tc>
        <w:tc>
          <w:tcPr>
            <w:tcW w:w="1531" w:type="dxa"/>
            <w:vMerge/>
          </w:tcPr>
          <w:p w14:paraId="0D1EBF04" w14:textId="77777777" w:rsidR="001A71C4" w:rsidRPr="003F0648" w:rsidRDefault="001A71C4" w:rsidP="003F0648">
            <w:pPr>
              <w:pStyle w:val="Encabezado"/>
              <w:rPr>
                <w:rFonts w:cs="Arial"/>
                <w:b/>
                <w:sz w:val="20"/>
              </w:rPr>
            </w:pPr>
          </w:p>
        </w:tc>
        <w:tc>
          <w:tcPr>
            <w:tcW w:w="1531" w:type="dxa"/>
            <w:vMerge/>
            <w:vAlign w:val="center"/>
          </w:tcPr>
          <w:p w14:paraId="6F92C3C8" w14:textId="77777777" w:rsidR="001A71C4" w:rsidRPr="003F0648" w:rsidRDefault="001A71C4" w:rsidP="003F0648">
            <w:pPr>
              <w:pStyle w:val="Encabezado"/>
              <w:jc w:val="center"/>
              <w:rPr>
                <w:rFonts w:cs="Arial"/>
                <w:b/>
                <w:sz w:val="20"/>
              </w:rPr>
            </w:pPr>
          </w:p>
        </w:tc>
      </w:tr>
      <w:tr w:rsidR="001A71C4" w:rsidRPr="003F0648" w14:paraId="4125A6FE" w14:textId="77777777" w:rsidTr="009020D6">
        <w:trPr>
          <w:cantSplit/>
          <w:trHeight w:val="529"/>
        </w:trPr>
        <w:tc>
          <w:tcPr>
            <w:tcW w:w="2268" w:type="dxa"/>
            <w:vMerge/>
          </w:tcPr>
          <w:p w14:paraId="4B5901D7" w14:textId="77777777" w:rsidR="001A71C4" w:rsidRPr="003F0648" w:rsidRDefault="001A71C4" w:rsidP="003F0648">
            <w:pPr>
              <w:pStyle w:val="Encabezado"/>
              <w:rPr>
                <w:rFonts w:cs="Arial"/>
                <w:b/>
                <w:sz w:val="20"/>
              </w:rPr>
            </w:pPr>
          </w:p>
        </w:tc>
        <w:tc>
          <w:tcPr>
            <w:tcW w:w="4082" w:type="dxa"/>
            <w:vAlign w:val="center"/>
          </w:tcPr>
          <w:p w14:paraId="30A880EE" w14:textId="77777777" w:rsidR="001A71C4"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4B66EC8C" w14:textId="77777777" w:rsidR="001A71C4" w:rsidRPr="003F0648" w:rsidRDefault="001A71C4" w:rsidP="003F0648">
            <w:pPr>
              <w:pStyle w:val="Encabezado"/>
              <w:rPr>
                <w:rFonts w:cs="Arial"/>
                <w:b/>
                <w:sz w:val="20"/>
              </w:rPr>
            </w:pPr>
          </w:p>
        </w:tc>
        <w:tc>
          <w:tcPr>
            <w:tcW w:w="1531" w:type="dxa"/>
            <w:vAlign w:val="center"/>
          </w:tcPr>
          <w:p w14:paraId="468D98A4" w14:textId="1C6D3AAD" w:rsidR="001A71C4" w:rsidRPr="003F0648" w:rsidRDefault="001A71C4" w:rsidP="009020D6">
            <w:pPr>
              <w:pStyle w:val="Encabezado"/>
              <w:jc w:val="center"/>
              <w:rPr>
                <w:rFonts w:cs="Arial"/>
                <w:b/>
                <w:sz w:val="20"/>
              </w:rPr>
            </w:pPr>
            <w:r w:rsidRPr="003F0648">
              <w:rPr>
                <w:rFonts w:cs="Arial"/>
                <w:b/>
                <w:sz w:val="20"/>
              </w:rPr>
              <w:t xml:space="preserve">Hoja </w:t>
            </w:r>
            <w:r w:rsidR="009020D6">
              <w:rPr>
                <w:rFonts w:cs="Arial"/>
                <w:b/>
                <w:sz w:val="20"/>
              </w:rPr>
              <w:t>16</w:t>
            </w:r>
            <w:r w:rsidR="009020D6" w:rsidRPr="003F0648">
              <w:rPr>
                <w:rFonts w:cs="Arial"/>
                <w:b/>
                <w:sz w:val="20"/>
              </w:rPr>
              <w:t xml:space="preserve"> </w:t>
            </w:r>
            <w:r w:rsidR="009020D6">
              <w:rPr>
                <w:rFonts w:cs="Arial"/>
                <w:b/>
                <w:sz w:val="20"/>
              </w:rPr>
              <w:t>de 19</w:t>
            </w:r>
          </w:p>
        </w:tc>
      </w:tr>
    </w:tbl>
    <w:p w14:paraId="5C8428D3" w14:textId="77777777" w:rsidR="001A71C4" w:rsidRPr="003F0648" w:rsidRDefault="001A71C4" w:rsidP="001A71C4">
      <w:pPr>
        <w:rPr>
          <w:rFonts w:cs="Arial"/>
          <w:sz w:val="20"/>
        </w:rPr>
      </w:pPr>
    </w:p>
    <w:p w14:paraId="551F1C97" w14:textId="77777777" w:rsidR="001A71C4" w:rsidRPr="003F0648" w:rsidRDefault="001A71C4" w:rsidP="001A71C4">
      <w:pPr>
        <w:rPr>
          <w:rFonts w:cs="Arial"/>
          <w:b/>
          <w:sz w:val="20"/>
        </w:rPr>
      </w:pPr>
      <w:r w:rsidRPr="003F0648">
        <w:rPr>
          <w:rFonts w:cs="Arial"/>
          <w:b/>
          <w:sz w:val="20"/>
        </w:rPr>
        <w:t>Respuesta a solicitudes electrónicas</w:t>
      </w:r>
    </w:p>
    <w:p w14:paraId="2598A2F3" w14:textId="77777777" w:rsidR="001A71C4" w:rsidRPr="003F0648" w:rsidRDefault="001A71C4" w:rsidP="001A71C4">
      <w:pPr>
        <w:rPr>
          <w:rFonts w:cs="Arial"/>
          <w:sz w:val="20"/>
        </w:rPr>
      </w:pPr>
      <w:r w:rsidRPr="003F0648">
        <w:rPr>
          <w:rFonts w:cs="Arial"/>
          <w:noProof/>
          <w:sz w:val="20"/>
          <w:lang w:val="es-MX" w:eastAsia="es-MX"/>
        </w:rPr>
        <mc:AlternateContent>
          <mc:Choice Requires="wps">
            <w:drawing>
              <wp:anchor distT="0" distB="0" distL="114300" distR="114300" simplePos="0" relativeHeight="251560448" behindDoc="0" locked="0" layoutInCell="1" allowOverlap="1" wp14:anchorId="538BB0C0" wp14:editId="44BEACCB">
                <wp:simplePos x="0" y="0"/>
                <wp:positionH relativeFrom="column">
                  <wp:posOffset>3889798</wp:posOffset>
                </wp:positionH>
                <wp:positionV relativeFrom="paragraph">
                  <wp:posOffset>1376679</wp:posOffset>
                </wp:positionV>
                <wp:extent cx="1651000" cy="45719"/>
                <wp:effectExtent l="0" t="95250" r="44450" b="107315"/>
                <wp:wrapNone/>
                <wp:docPr id="12" name="Conector recto de flecha 12"/>
                <wp:cNvGraphicFramePr/>
                <a:graphic xmlns:a="http://schemas.openxmlformats.org/drawingml/2006/main">
                  <a:graphicData uri="http://schemas.microsoft.com/office/word/2010/wordprocessingShape">
                    <wps:wsp>
                      <wps:cNvCnPr/>
                      <wps:spPr>
                        <a:xfrm flipH="1" flipV="1">
                          <a:off x="0" y="0"/>
                          <a:ext cx="1651000" cy="45719"/>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98C058" id="Conector recto de flecha 12" o:spid="_x0000_s1026" type="#_x0000_t32" style="position:absolute;margin-left:306.3pt;margin-top:108.4pt;width:130pt;height:3.6pt;flip:x y;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" strokecolor="#c0504d [3205]" strokeweight="3pt">
                <v:stroke endarrow="block"/>
                <v:shadow on="t" color="black" opacity="22937f" origin=",.5" offset="0,.63889mm"/>
              </v:shape>
            </w:pict>
          </mc:Fallback>
        </mc:AlternateContent>
      </w:r>
      <w:r w:rsidRPr="003F0648">
        <w:rPr>
          <w:rFonts w:cs="Arial"/>
          <w:noProof/>
          <w:sz w:val="20"/>
          <w:lang w:val="es-MX" w:eastAsia="es-MX"/>
        </w:rPr>
        <w:drawing>
          <wp:inline distT="0" distB="0" distL="0" distR="0" wp14:anchorId="3256900F" wp14:editId="3DE16F48">
            <wp:extent cx="5612130" cy="3155315"/>
            <wp:effectExtent l="0" t="0" r="7620" b="698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12130" cy="3155315"/>
                    </a:xfrm>
                    <a:prstGeom prst="rect">
                      <a:avLst/>
                    </a:prstGeom>
                  </pic:spPr>
                </pic:pic>
              </a:graphicData>
            </a:graphic>
          </wp:inline>
        </w:drawing>
      </w:r>
    </w:p>
    <w:p w14:paraId="6BB012CD" w14:textId="77777777" w:rsidR="001A71C4" w:rsidRPr="003F0648" w:rsidRDefault="001A71C4" w:rsidP="001A71C4">
      <w:pPr>
        <w:rPr>
          <w:rFonts w:cs="Arial"/>
          <w:b/>
          <w:sz w:val="20"/>
        </w:rPr>
      </w:pPr>
      <w:r w:rsidRPr="003F0648">
        <w:rPr>
          <w:rFonts w:cs="Arial"/>
          <w:b/>
          <w:sz w:val="20"/>
        </w:rPr>
        <w:t>Enviar consulta</w:t>
      </w:r>
    </w:p>
    <w:p w14:paraId="5CCE2A19" w14:textId="77777777" w:rsidR="001A71C4" w:rsidRPr="003F0648" w:rsidRDefault="001A71C4" w:rsidP="001A71C4">
      <w:pPr>
        <w:rPr>
          <w:rFonts w:cs="Arial"/>
          <w:sz w:val="20"/>
        </w:rPr>
      </w:pPr>
      <w:r w:rsidRPr="003F0648">
        <w:rPr>
          <w:rFonts w:cs="Arial"/>
          <w:noProof/>
          <w:sz w:val="20"/>
          <w:lang w:val="es-MX" w:eastAsia="es-MX"/>
        </w:rPr>
        <mc:AlternateContent>
          <mc:Choice Requires="wps">
            <w:drawing>
              <wp:anchor distT="0" distB="0" distL="114300" distR="114300" simplePos="0" relativeHeight="251562496" behindDoc="0" locked="0" layoutInCell="1" allowOverlap="1" wp14:anchorId="0C770336" wp14:editId="7070F866">
                <wp:simplePos x="0" y="0"/>
                <wp:positionH relativeFrom="column">
                  <wp:posOffset>3906732</wp:posOffset>
                </wp:positionH>
                <wp:positionV relativeFrom="paragraph">
                  <wp:posOffset>2233929</wp:posOffset>
                </wp:positionV>
                <wp:extent cx="1498600" cy="59267"/>
                <wp:effectExtent l="0" t="95250" r="44450" b="112395"/>
                <wp:wrapNone/>
                <wp:docPr id="8" name="Conector recto de flecha 13"/>
                <wp:cNvGraphicFramePr/>
                <a:graphic xmlns:a="http://schemas.openxmlformats.org/drawingml/2006/main">
                  <a:graphicData uri="http://schemas.microsoft.com/office/word/2010/wordprocessingShape">
                    <wps:wsp>
                      <wps:cNvCnPr/>
                      <wps:spPr>
                        <a:xfrm flipH="1" flipV="1">
                          <a:off x="0" y="0"/>
                          <a:ext cx="1498600" cy="59267"/>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DF5BD4" id="Conector recto de flecha 13" o:spid="_x0000_s1026" type="#_x0000_t32" style="position:absolute;margin-left:307.6pt;margin-top:175.9pt;width:118pt;height:4.65pt;flip:x y;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" strokecolor="#c0504d [3205]" strokeweight="3pt">
                <v:stroke endarrow="block"/>
                <v:shadow on="t" color="black" opacity="22937f" origin=",.5" offset="0,.63889mm"/>
              </v:shape>
            </w:pict>
          </mc:Fallback>
        </mc:AlternateContent>
      </w:r>
      <w:r w:rsidRPr="003F0648">
        <w:rPr>
          <w:rFonts w:cs="Arial"/>
          <w:noProof/>
          <w:sz w:val="20"/>
          <w:lang w:val="es-MX" w:eastAsia="es-MX"/>
        </w:rPr>
        <w:drawing>
          <wp:inline distT="0" distB="0" distL="0" distR="0" wp14:anchorId="6DAD2A44" wp14:editId="273B57A2">
            <wp:extent cx="5612130" cy="3155315"/>
            <wp:effectExtent l="0" t="0" r="762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612130" cy="3155315"/>
                    </a:xfrm>
                    <a:prstGeom prst="rect">
                      <a:avLst/>
                    </a:prstGeom>
                  </pic:spPr>
                </pic:pic>
              </a:graphicData>
            </a:graphic>
          </wp:inline>
        </w:drawing>
      </w:r>
    </w:p>
    <w:p w14:paraId="6C31E303" w14:textId="2158DBAD" w:rsidR="00AA2059" w:rsidRDefault="00AA2059">
      <w:pPr>
        <w:spacing w:after="200" w:line="276" w:lineRule="auto"/>
        <w:rPr>
          <w:rFonts w:cs="Arial"/>
          <w:sz w:val="20"/>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A71C4" w:rsidRPr="003F0648" w14:paraId="052FE8B7" w14:textId="77777777" w:rsidTr="009020D6">
        <w:trPr>
          <w:cantSplit/>
          <w:trHeight w:val="344"/>
        </w:trPr>
        <w:tc>
          <w:tcPr>
            <w:tcW w:w="2268" w:type="dxa"/>
            <w:vMerge w:val="restart"/>
          </w:tcPr>
          <w:p w14:paraId="50DED370" w14:textId="77777777" w:rsidR="001A71C4" w:rsidRPr="003F0648" w:rsidRDefault="001A71C4" w:rsidP="003F0648">
            <w:pPr>
              <w:rPr>
                <w:rFonts w:cs="Arial"/>
                <w:b/>
                <w:sz w:val="20"/>
                <w:lang w:val="es-MX"/>
              </w:rPr>
            </w:pPr>
            <w:r w:rsidRPr="003F0648">
              <w:rPr>
                <w:rFonts w:cs="Arial"/>
                <w:b/>
                <w:noProof/>
                <w:sz w:val="20"/>
                <w:lang w:val="es-MX" w:eastAsia="es-MX"/>
              </w:rPr>
              <w:lastRenderedPageBreak/>
              <w:drawing>
                <wp:anchor distT="0" distB="0" distL="114300" distR="114300" simplePos="0" relativeHeight="251575808" behindDoc="0" locked="0" layoutInCell="1" allowOverlap="1" wp14:anchorId="2A9DAF1B" wp14:editId="6493F73A">
                  <wp:simplePos x="0" y="0"/>
                  <wp:positionH relativeFrom="column">
                    <wp:posOffset>-2482</wp:posOffset>
                  </wp:positionH>
                  <wp:positionV relativeFrom="paragraph">
                    <wp:posOffset>93147</wp:posOffset>
                  </wp:positionV>
                  <wp:extent cx="1314669" cy="498248"/>
                  <wp:effectExtent l="0" t="0" r="0" b="0"/>
                  <wp:wrapNone/>
                  <wp:docPr id="26"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0F625884" w14:textId="77777777" w:rsidR="001A71C4" w:rsidRPr="003F0648" w:rsidRDefault="001A71C4" w:rsidP="003F0648">
            <w:pPr>
              <w:pStyle w:val="Encabezado"/>
              <w:jc w:val="center"/>
              <w:rPr>
                <w:rFonts w:cs="Arial"/>
                <w:b/>
                <w:sz w:val="20"/>
              </w:rPr>
            </w:pPr>
            <w:r w:rsidRPr="003F0648">
              <w:rPr>
                <w:rFonts w:cs="Arial"/>
                <w:b/>
                <w:sz w:val="20"/>
              </w:rPr>
              <w:t>MANUAL DE PROCEDIMIENTOS</w:t>
            </w:r>
          </w:p>
        </w:tc>
        <w:tc>
          <w:tcPr>
            <w:tcW w:w="1531" w:type="dxa"/>
            <w:vMerge w:val="restart"/>
            <w:vAlign w:val="center"/>
          </w:tcPr>
          <w:p w14:paraId="4AEA77D9" w14:textId="77777777" w:rsidR="001A71C4" w:rsidRPr="003F0648" w:rsidRDefault="001A71C4" w:rsidP="003F0648">
            <w:pPr>
              <w:pStyle w:val="Encabezado"/>
              <w:jc w:val="center"/>
              <w:rPr>
                <w:rFonts w:cs="Arial"/>
                <w:b/>
                <w:sz w:val="20"/>
              </w:rPr>
            </w:pPr>
            <w:r w:rsidRPr="003F0648">
              <w:rPr>
                <w:rFonts w:cs="Arial"/>
                <w:b/>
                <w:sz w:val="20"/>
              </w:rPr>
              <w:object w:dxaOrig="1650" w:dyaOrig="1035" w14:anchorId="5F181A37">
                <v:shape id="_x0000_i1038" type="#_x0000_t75" style="width:1in;height:46.75pt" o:ole="">
                  <v:imagedata r:id="rId9" o:title=""/>
                </v:shape>
                <o:OLEObject Type="Embed" ProgID="PBrush" ShapeID="_x0000_i1038" DrawAspect="Content" ObjectID="_1494829211" r:id="rId29"/>
              </w:object>
            </w:r>
          </w:p>
        </w:tc>
        <w:tc>
          <w:tcPr>
            <w:tcW w:w="1531" w:type="dxa"/>
            <w:vMerge w:val="restart"/>
          </w:tcPr>
          <w:p w14:paraId="2004AD01" w14:textId="77777777" w:rsidR="001A71C4" w:rsidRPr="003F0648" w:rsidRDefault="001A71C4" w:rsidP="003F0648">
            <w:pPr>
              <w:pStyle w:val="Encabezado"/>
              <w:jc w:val="center"/>
              <w:rPr>
                <w:rFonts w:cs="Arial"/>
                <w:b/>
                <w:sz w:val="20"/>
              </w:rPr>
            </w:pPr>
          </w:p>
          <w:p w14:paraId="6E6DCBCA" w14:textId="77777777" w:rsidR="001A71C4" w:rsidRPr="003F0648" w:rsidRDefault="001A71C4" w:rsidP="003F0648">
            <w:pPr>
              <w:pStyle w:val="Encabezado"/>
              <w:jc w:val="center"/>
              <w:rPr>
                <w:rFonts w:cs="Arial"/>
                <w:b/>
                <w:sz w:val="20"/>
              </w:rPr>
            </w:pPr>
            <w:r w:rsidRPr="003F0648">
              <w:rPr>
                <w:rFonts w:cs="Arial"/>
                <w:b/>
                <w:sz w:val="20"/>
              </w:rPr>
              <w:t>Rev. 0</w:t>
            </w:r>
          </w:p>
        </w:tc>
      </w:tr>
      <w:tr w:rsidR="001A71C4" w:rsidRPr="003F0648" w14:paraId="742CD9EA" w14:textId="77777777" w:rsidTr="009020D6">
        <w:trPr>
          <w:cantSplit/>
          <w:trHeight w:val="354"/>
        </w:trPr>
        <w:tc>
          <w:tcPr>
            <w:tcW w:w="2268" w:type="dxa"/>
            <w:vMerge/>
          </w:tcPr>
          <w:p w14:paraId="19FF705A" w14:textId="77777777" w:rsidR="001A71C4" w:rsidRPr="003F0648" w:rsidRDefault="001A71C4" w:rsidP="003F0648">
            <w:pPr>
              <w:pStyle w:val="Encabezado"/>
              <w:rPr>
                <w:rFonts w:cs="Arial"/>
                <w:b/>
                <w:sz w:val="20"/>
              </w:rPr>
            </w:pPr>
          </w:p>
        </w:tc>
        <w:tc>
          <w:tcPr>
            <w:tcW w:w="4082" w:type="dxa"/>
            <w:vAlign w:val="center"/>
          </w:tcPr>
          <w:p w14:paraId="7785E530" w14:textId="77777777" w:rsidR="001A71C4" w:rsidRPr="003F0648" w:rsidRDefault="001A71C4" w:rsidP="003F0648">
            <w:pPr>
              <w:pStyle w:val="Encabezado"/>
              <w:jc w:val="center"/>
              <w:rPr>
                <w:rFonts w:cs="Arial"/>
                <w:b/>
                <w:sz w:val="20"/>
              </w:rPr>
            </w:pPr>
            <w:r w:rsidRPr="003F0648">
              <w:rPr>
                <w:rFonts w:cs="Arial"/>
                <w:b/>
                <w:sz w:val="20"/>
              </w:rPr>
              <w:t>Dirección del Centro de Documentación Institucional</w:t>
            </w:r>
          </w:p>
        </w:tc>
        <w:tc>
          <w:tcPr>
            <w:tcW w:w="1531" w:type="dxa"/>
            <w:vMerge/>
          </w:tcPr>
          <w:p w14:paraId="66B660FD" w14:textId="77777777" w:rsidR="001A71C4" w:rsidRPr="003F0648" w:rsidRDefault="001A71C4" w:rsidP="003F0648">
            <w:pPr>
              <w:pStyle w:val="Encabezado"/>
              <w:rPr>
                <w:rFonts w:cs="Arial"/>
                <w:b/>
                <w:sz w:val="20"/>
              </w:rPr>
            </w:pPr>
          </w:p>
        </w:tc>
        <w:tc>
          <w:tcPr>
            <w:tcW w:w="1531" w:type="dxa"/>
            <w:vMerge/>
            <w:vAlign w:val="center"/>
          </w:tcPr>
          <w:p w14:paraId="7DB3C22B" w14:textId="77777777" w:rsidR="001A71C4" w:rsidRPr="003F0648" w:rsidRDefault="001A71C4" w:rsidP="003F0648">
            <w:pPr>
              <w:pStyle w:val="Encabezado"/>
              <w:jc w:val="center"/>
              <w:rPr>
                <w:rFonts w:cs="Arial"/>
                <w:b/>
                <w:sz w:val="20"/>
              </w:rPr>
            </w:pPr>
          </w:p>
        </w:tc>
      </w:tr>
      <w:tr w:rsidR="001A71C4" w:rsidRPr="003F0648" w14:paraId="1EA57ECD" w14:textId="77777777" w:rsidTr="009020D6">
        <w:trPr>
          <w:cantSplit/>
          <w:trHeight w:val="529"/>
        </w:trPr>
        <w:tc>
          <w:tcPr>
            <w:tcW w:w="2268" w:type="dxa"/>
            <w:vMerge/>
          </w:tcPr>
          <w:p w14:paraId="77B0CE3B" w14:textId="77777777" w:rsidR="001A71C4" w:rsidRPr="003F0648" w:rsidRDefault="001A71C4" w:rsidP="003F0648">
            <w:pPr>
              <w:pStyle w:val="Encabezado"/>
              <w:rPr>
                <w:rFonts w:cs="Arial"/>
                <w:b/>
                <w:sz w:val="20"/>
              </w:rPr>
            </w:pPr>
          </w:p>
        </w:tc>
        <w:tc>
          <w:tcPr>
            <w:tcW w:w="4082" w:type="dxa"/>
            <w:vAlign w:val="center"/>
          </w:tcPr>
          <w:p w14:paraId="54E4A0BF" w14:textId="77777777" w:rsidR="001A71C4"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61F7AE34" w14:textId="77777777" w:rsidR="001A71C4" w:rsidRPr="003F0648" w:rsidRDefault="001A71C4" w:rsidP="003F0648">
            <w:pPr>
              <w:pStyle w:val="Encabezado"/>
              <w:rPr>
                <w:rFonts w:cs="Arial"/>
                <w:b/>
                <w:sz w:val="20"/>
              </w:rPr>
            </w:pPr>
          </w:p>
        </w:tc>
        <w:tc>
          <w:tcPr>
            <w:tcW w:w="1531" w:type="dxa"/>
            <w:vAlign w:val="center"/>
          </w:tcPr>
          <w:p w14:paraId="75E2F387" w14:textId="4829993D" w:rsidR="001A71C4" w:rsidRPr="003F0648" w:rsidRDefault="001A71C4" w:rsidP="009020D6">
            <w:pPr>
              <w:pStyle w:val="Encabezado"/>
              <w:jc w:val="center"/>
              <w:rPr>
                <w:rFonts w:cs="Arial"/>
                <w:b/>
                <w:sz w:val="20"/>
              </w:rPr>
            </w:pPr>
            <w:r w:rsidRPr="003F0648">
              <w:rPr>
                <w:rFonts w:cs="Arial"/>
                <w:b/>
                <w:sz w:val="20"/>
              </w:rPr>
              <w:t xml:space="preserve">Hoja </w:t>
            </w:r>
            <w:r w:rsidR="009020D6">
              <w:rPr>
                <w:rFonts w:cs="Arial"/>
                <w:b/>
                <w:sz w:val="20"/>
              </w:rPr>
              <w:t>17</w:t>
            </w:r>
            <w:r w:rsidR="009020D6" w:rsidRPr="003F0648">
              <w:rPr>
                <w:rFonts w:cs="Arial"/>
                <w:b/>
                <w:sz w:val="20"/>
              </w:rPr>
              <w:t xml:space="preserve"> </w:t>
            </w:r>
            <w:r w:rsidR="009020D6">
              <w:rPr>
                <w:rFonts w:cs="Arial"/>
                <w:b/>
                <w:sz w:val="20"/>
              </w:rPr>
              <w:t>de 19</w:t>
            </w:r>
          </w:p>
        </w:tc>
      </w:tr>
    </w:tbl>
    <w:p w14:paraId="4DFE4295" w14:textId="77777777" w:rsidR="001A71C4" w:rsidRPr="003F0648" w:rsidRDefault="001A71C4" w:rsidP="001A71C4">
      <w:pPr>
        <w:rPr>
          <w:rFonts w:cs="Arial"/>
          <w:sz w:val="20"/>
        </w:rPr>
      </w:pPr>
    </w:p>
    <w:p w14:paraId="2E4D2C3E" w14:textId="77777777" w:rsidR="001A71C4" w:rsidRPr="003F0648" w:rsidRDefault="001A71C4" w:rsidP="001A71C4">
      <w:pPr>
        <w:rPr>
          <w:rFonts w:cs="Arial"/>
          <w:b/>
          <w:sz w:val="20"/>
        </w:rPr>
      </w:pPr>
      <w:r w:rsidRPr="003F0648">
        <w:rPr>
          <w:rFonts w:cs="Arial"/>
          <w:b/>
          <w:sz w:val="20"/>
        </w:rPr>
        <w:t>Solicitudes en proceso (Dar respuesta)</w:t>
      </w:r>
    </w:p>
    <w:p w14:paraId="61A6FF64" w14:textId="77777777" w:rsidR="001A71C4" w:rsidRPr="003F0648" w:rsidRDefault="001A71C4" w:rsidP="001A71C4">
      <w:pPr>
        <w:rPr>
          <w:rFonts w:cs="Arial"/>
          <w:sz w:val="20"/>
        </w:rPr>
      </w:pPr>
      <w:r w:rsidRPr="003F0648">
        <w:rPr>
          <w:rFonts w:cs="Arial"/>
          <w:noProof/>
          <w:sz w:val="20"/>
          <w:lang w:val="es-MX" w:eastAsia="es-MX"/>
        </w:rPr>
        <mc:AlternateContent>
          <mc:Choice Requires="wps">
            <w:drawing>
              <wp:anchor distT="0" distB="0" distL="114300" distR="114300" simplePos="0" relativeHeight="251564544" behindDoc="0" locked="0" layoutInCell="1" allowOverlap="1" wp14:anchorId="3AB28C11" wp14:editId="14337841">
                <wp:simplePos x="0" y="0"/>
                <wp:positionH relativeFrom="column">
                  <wp:posOffset>62865</wp:posOffset>
                </wp:positionH>
                <wp:positionV relativeFrom="paragraph">
                  <wp:posOffset>2570480</wp:posOffset>
                </wp:positionV>
                <wp:extent cx="2164080" cy="155152"/>
                <wp:effectExtent l="57150" t="38100" r="64770" b="130810"/>
                <wp:wrapNone/>
                <wp:docPr id="10" name="Conector recto de flecha 27"/>
                <wp:cNvGraphicFramePr/>
                <a:graphic xmlns:a="http://schemas.openxmlformats.org/drawingml/2006/main">
                  <a:graphicData uri="http://schemas.microsoft.com/office/word/2010/wordprocessingShape">
                    <wps:wsp>
                      <wps:cNvCnPr/>
                      <wps:spPr>
                        <a:xfrm>
                          <a:off x="0" y="0"/>
                          <a:ext cx="2164080" cy="155152"/>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757F8F" id="Conector recto de flecha 27" o:spid="_x0000_s1026" type="#_x0000_t32" style="position:absolute;margin-left:4.95pt;margin-top:202.4pt;width:170.4pt;height:12.2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" strokecolor="#c0504d [3205]" strokeweight="3pt">
                <v:stroke endarrow="block"/>
                <v:shadow on="t" color="black" opacity="22937f" origin=",.5" offset="0,.63889mm"/>
              </v:shape>
            </w:pict>
          </mc:Fallback>
        </mc:AlternateContent>
      </w:r>
      <w:r w:rsidRPr="003F0648">
        <w:rPr>
          <w:rFonts w:cs="Arial"/>
          <w:noProof/>
          <w:sz w:val="20"/>
          <w:lang w:val="es-MX" w:eastAsia="es-MX"/>
        </w:rPr>
        <w:drawing>
          <wp:inline distT="0" distB="0" distL="0" distR="0" wp14:anchorId="15B1357B" wp14:editId="580AD42F">
            <wp:extent cx="5274310" cy="3135207"/>
            <wp:effectExtent l="0" t="0" r="2540" b="825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8911" cy="3137942"/>
                    </a:xfrm>
                    <a:prstGeom prst="rect">
                      <a:avLst/>
                    </a:prstGeom>
                  </pic:spPr>
                </pic:pic>
              </a:graphicData>
            </a:graphic>
          </wp:inline>
        </w:drawing>
      </w:r>
    </w:p>
    <w:p w14:paraId="5EA09A5C" w14:textId="77777777" w:rsidR="001A71C4" w:rsidRPr="003F0648" w:rsidRDefault="001A71C4" w:rsidP="001A71C4">
      <w:pPr>
        <w:rPr>
          <w:rFonts w:cs="Arial"/>
          <w:b/>
          <w:sz w:val="20"/>
        </w:rPr>
      </w:pPr>
      <w:r w:rsidRPr="003F0648">
        <w:rPr>
          <w:rFonts w:cs="Arial"/>
          <w:b/>
          <w:sz w:val="20"/>
        </w:rPr>
        <w:t>De qué forma se mandara la información.</w:t>
      </w:r>
    </w:p>
    <w:p w14:paraId="524E9F00" w14:textId="43154681" w:rsidR="00AA2059" w:rsidRDefault="001A71C4" w:rsidP="001A71C4">
      <w:pPr>
        <w:rPr>
          <w:rFonts w:cs="Arial"/>
          <w:sz w:val="20"/>
        </w:rPr>
      </w:pPr>
      <w:r w:rsidRPr="003F0648">
        <w:rPr>
          <w:rFonts w:cs="Arial"/>
          <w:noProof/>
          <w:sz w:val="20"/>
          <w:lang w:val="es-MX" w:eastAsia="es-MX"/>
        </w:rPr>
        <w:drawing>
          <wp:inline distT="0" distB="0" distL="0" distR="0" wp14:anchorId="7BA66E15" wp14:editId="4376DA76">
            <wp:extent cx="5612130" cy="2912533"/>
            <wp:effectExtent l="0" t="0" r="7620" b="254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614936" cy="2913989"/>
                    </a:xfrm>
                    <a:prstGeom prst="rect">
                      <a:avLst/>
                    </a:prstGeom>
                  </pic:spPr>
                </pic:pic>
              </a:graphicData>
            </a:graphic>
          </wp:inline>
        </w:drawing>
      </w:r>
    </w:p>
    <w:p w14:paraId="223E95BC" w14:textId="77777777" w:rsidR="00AA2059" w:rsidRDefault="00AA2059">
      <w:pPr>
        <w:spacing w:after="200" w:line="276" w:lineRule="auto"/>
        <w:rPr>
          <w:rFonts w:cs="Arial"/>
          <w:sz w:val="20"/>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A71C4" w:rsidRPr="003F0648" w14:paraId="7F1E9FDD" w14:textId="77777777" w:rsidTr="009020D6">
        <w:trPr>
          <w:cantSplit/>
          <w:trHeight w:val="344"/>
        </w:trPr>
        <w:tc>
          <w:tcPr>
            <w:tcW w:w="2268" w:type="dxa"/>
            <w:vMerge w:val="restart"/>
          </w:tcPr>
          <w:p w14:paraId="2D36AC33" w14:textId="77777777" w:rsidR="001A71C4" w:rsidRPr="003F0648" w:rsidRDefault="001A71C4" w:rsidP="003F0648">
            <w:pPr>
              <w:rPr>
                <w:rFonts w:cs="Arial"/>
                <w:b/>
                <w:sz w:val="20"/>
                <w:lang w:val="es-MX"/>
              </w:rPr>
            </w:pPr>
            <w:r w:rsidRPr="003F0648">
              <w:rPr>
                <w:rFonts w:cs="Arial"/>
                <w:b/>
                <w:noProof/>
                <w:sz w:val="20"/>
                <w:lang w:val="es-MX" w:eastAsia="es-MX"/>
              </w:rPr>
              <w:lastRenderedPageBreak/>
              <w:drawing>
                <wp:anchor distT="0" distB="0" distL="114300" distR="114300" simplePos="0" relativeHeight="251577856" behindDoc="0" locked="0" layoutInCell="1" allowOverlap="1" wp14:anchorId="5911F2AA" wp14:editId="0172A0C2">
                  <wp:simplePos x="0" y="0"/>
                  <wp:positionH relativeFrom="column">
                    <wp:posOffset>-2482</wp:posOffset>
                  </wp:positionH>
                  <wp:positionV relativeFrom="paragraph">
                    <wp:posOffset>116898</wp:posOffset>
                  </wp:positionV>
                  <wp:extent cx="1314669" cy="498248"/>
                  <wp:effectExtent l="0" t="0" r="0" b="0"/>
                  <wp:wrapNone/>
                  <wp:docPr id="28"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578FB44" w14:textId="77777777" w:rsidR="001A71C4" w:rsidRPr="003F0648" w:rsidRDefault="001A71C4" w:rsidP="003F0648">
            <w:pPr>
              <w:pStyle w:val="Encabezado"/>
              <w:jc w:val="center"/>
              <w:rPr>
                <w:rFonts w:cs="Arial"/>
                <w:b/>
                <w:sz w:val="20"/>
              </w:rPr>
            </w:pPr>
            <w:r w:rsidRPr="003F0648">
              <w:rPr>
                <w:rFonts w:cs="Arial"/>
                <w:b/>
                <w:sz w:val="20"/>
              </w:rPr>
              <w:t>MANUAL DE PROCEDIMIENTOS</w:t>
            </w:r>
          </w:p>
        </w:tc>
        <w:tc>
          <w:tcPr>
            <w:tcW w:w="1531" w:type="dxa"/>
            <w:vMerge w:val="restart"/>
            <w:vAlign w:val="center"/>
          </w:tcPr>
          <w:p w14:paraId="2D4C3845" w14:textId="77777777" w:rsidR="001A71C4" w:rsidRPr="003F0648" w:rsidRDefault="001A71C4" w:rsidP="003F0648">
            <w:pPr>
              <w:pStyle w:val="Encabezado"/>
              <w:jc w:val="center"/>
              <w:rPr>
                <w:rFonts w:cs="Arial"/>
                <w:b/>
                <w:sz w:val="20"/>
              </w:rPr>
            </w:pPr>
            <w:r w:rsidRPr="003F0648">
              <w:rPr>
                <w:rFonts w:cs="Arial"/>
                <w:b/>
                <w:sz w:val="20"/>
              </w:rPr>
              <w:object w:dxaOrig="1650" w:dyaOrig="1035" w14:anchorId="662E3C39">
                <v:shape id="_x0000_i1039" type="#_x0000_t75" style="width:1in;height:46.75pt" o:ole="">
                  <v:imagedata r:id="rId9" o:title=""/>
                </v:shape>
                <o:OLEObject Type="Embed" ProgID="PBrush" ShapeID="_x0000_i1039" DrawAspect="Content" ObjectID="_1494829212" r:id="rId32"/>
              </w:object>
            </w:r>
          </w:p>
        </w:tc>
        <w:tc>
          <w:tcPr>
            <w:tcW w:w="1531" w:type="dxa"/>
            <w:vMerge w:val="restart"/>
          </w:tcPr>
          <w:p w14:paraId="60177D5D" w14:textId="77777777" w:rsidR="001A71C4" w:rsidRPr="003F0648" w:rsidRDefault="001A71C4" w:rsidP="003F0648">
            <w:pPr>
              <w:pStyle w:val="Encabezado"/>
              <w:jc w:val="center"/>
              <w:rPr>
                <w:rFonts w:cs="Arial"/>
                <w:b/>
                <w:sz w:val="20"/>
              </w:rPr>
            </w:pPr>
          </w:p>
          <w:p w14:paraId="003151E0" w14:textId="77777777" w:rsidR="001A71C4" w:rsidRPr="003F0648" w:rsidRDefault="001A71C4" w:rsidP="003F0648">
            <w:pPr>
              <w:pStyle w:val="Encabezado"/>
              <w:jc w:val="center"/>
              <w:rPr>
                <w:rFonts w:cs="Arial"/>
                <w:b/>
                <w:sz w:val="20"/>
              </w:rPr>
            </w:pPr>
            <w:r w:rsidRPr="003F0648">
              <w:rPr>
                <w:rFonts w:cs="Arial"/>
                <w:b/>
                <w:sz w:val="20"/>
              </w:rPr>
              <w:t>Rev. 0</w:t>
            </w:r>
          </w:p>
        </w:tc>
      </w:tr>
      <w:tr w:rsidR="001A71C4" w:rsidRPr="003F0648" w14:paraId="6CEC2135" w14:textId="77777777" w:rsidTr="009020D6">
        <w:trPr>
          <w:cantSplit/>
          <w:trHeight w:val="354"/>
        </w:trPr>
        <w:tc>
          <w:tcPr>
            <w:tcW w:w="2268" w:type="dxa"/>
            <w:vMerge/>
          </w:tcPr>
          <w:p w14:paraId="54E7E8E8" w14:textId="77777777" w:rsidR="001A71C4" w:rsidRPr="003F0648" w:rsidRDefault="001A71C4" w:rsidP="003F0648">
            <w:pPr>
              <w:pStyle w:val="Encabezado"/>
              <w:rPr>
                <w:rFonts w:cs="Arial"/>
                <w:b/>
                <w:sz w:val="20"/>
              </w:rPr>
            </w:pPr>
          </w:p>
        </w:tc>
        <w:tc>
          <w:tcPr>
            <w:tcW w:w="4082" w:type="dxa"/>
            <w:vAlign w:val="center"/>
          </w:tcPr>
          <w:p w14:paraId="5FDEEBAA" w14:textId="77777777" w:rsidR="001A71C4" w:rsidRPr="003F0648" w:rsidRDefault="001A71C4" w:rsidP="003F0648">
            <w:pPr>
              <w:pStyle w:val="Encabezado"/>
              <w:jc w:val="center"/>
              <w:rPr>
                <w:rFonts w:cs="Arial"/>
                <w:b/>
                <w:sz w:val="20"/>
              </w:rPr>
            </w:pPr>
            <w:r w:rsidRPr="003F0648">
              <w:rPr>
                <w:rFonts w:cs="Arial"/>
                <w:b/>
                <w:sz w:val="20"/>
              </w:rPr>
              <w:t>Dirección del Centro de Documentación Institucional</w:t>
            </w:r>
          </w:p>
        </w:tc>
        <w:tc>
          <w:tcPr>
            <w:tcW w:w="1531" w:type="dxa"/>
            <w:vMerge/>
          </w:tcPr>
          <w:p w14:paraId="0603BB5E" w14:textId="77777777" w:rsidR="001A71C4" w:rsidRPr="003F0648" w:rsidRDefault="001A71C4" w:rsidP="003F0648">
            <w:pPr>
              <w:pStyle w:val="Encabezado"/>
              <w:rPr>
                <w:rFonts w:cs="Arial"/>
                <w:b/>
                <w:sz w:val="20"/>
              </w:rPr>
            </w:pPr>
          </w:p>
        </w:tc>
        <w:tc>
          <w:tcPr>
            <w:tcW w:w="1531" w:type="dxa"/>
            <w:vMerge/>
            <w:vAlign w:val="center"/>
          </w:tcPr>
          <w:p w14:paraId="5837BA1F" w14:textId="77777777" w:rsidR="001A71C4" w:rsidRPr="003F0648" w:rsidRDefault="001A71C4" w:rsidP="003F0648">
            <w:pPr>
              <w:pStyle w:val="Encabezado"/>
              <w:jc w:val="center"/>
              <w:rPr>
                <w:rFonts w:cs="Arial"/>
                <w:b/>
                <w:sz w:val="20"/>
              </w:rPr>
            </w:pPr>
          </w:p>
        </w:tc>
      </w:tr>
      <w:tr w:rsidR="001A71C4" w:rsidRPr="003F0648" w14:paraId="1B51633D" w14:textId="77777777" w:rsidTr="009020D6">
        <w:trPr>
          <w:cantSplit/>
          <w:trHeight w:val="529"/>
        </w:trPr>
        <w:tc>
          <w:tcPr>
            <w:tcW w:w="2268" w:type="dxa"/>
            <w:vMerge/>
          </w:tcPr>
          <w:p w14:paraId="39C2E850" w14:textId="77777777" w:rsidR="001A71C4" w:rsidRPr="003F0648" w:rsidRDefault="001A71C4" w:rsidP="003F0648">
            <w:pPr>
              <w:pStyle w:val="Encabezado"/>
              <w:rPr>
                <w:rFonts w:cs="Arial"/>
                <w:b/>
                <w:sz w:val="20"/>
              </w:rPr>
            </w:pPr>
          </w:p>
        </w:tc>
        <w:tc>
          <w:tcPr>
            <w:tcW w:w="4082" w:type="dxa"/>
            <w:vAlign w:val="center"/>
          </w:tcPr>
          <w:p w14:paraId="05571ADC" w14:textId="77777777" w:rsidR="001A71C4"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79AE1C92" w14:textId="77777777" w:rsidR="001A71C4" w:rsidRPr="003F0648" w:rsidRDefault="001A71C4" w:rsidP="003F0648">
            <w:pPr>
              <w:pStyle w:val="Encabezado"/>
              <w:rPr>
                <w:rFonts w:cs="Arial"/>
                <w:b/>
                <w:sz w:val="20"/>
              </w:rPr>
            </w:pPr>
          </w:p>
        </w:tc>
        <w:tc>
          <w:tcPr>
            <w:tcW w:w="1531" w:type="dxa"/>
            <w:vAlign w:val="center"/>
          </w:tcPr>
          <w:p w14:paraId="278B0527" w14:textId="34EC14E4" w:rsidR="001A71C4" w:rsidRPr="003F0648" w:rsidRDefault="001A71C4" w:rsidP="009020D6">
            <w:pPr>
              <w:pStyle w:val="Encabezado"/>
              <w:jc w:val="center"/>
              <w:rPr>
                <w:rFonts w:cs="Arial"/>
                <w:b/>
                <w:sz w:val="20"/>
              </w:rPr>
            </w:pPr>
            <w:r w:rsidRPr="003F0648">
              <w:rPr>
                <w:rFonts w:cs="Arial"/>
                <w:b/>
                <w:sz w:val="20"/>
              </w:rPr>
              <w:t xml:space="preserve">Hoja </w:t>
            </w:r>
            <w:r w:rsidR="009020D6">
              <w:rPr>
                <w:rFonts w:cs="Arial"/>
                <w:b/>
                <w:sz w:val="20"/>
              </w:rPr>
              <w:t>18</w:t>
            </w:r>
            <w:r w:rsidR="009020D6" w:rsidRPr="003F0648">
              <w:rPr>
                <w:rFonts w:cs="Arial"/>
                <w:b/>
                <w:sz w:val="20"/>
              </w:rPr>
              <w:t xml:space="preserve"> </w:t>
            </w:r>
            <w:r w:rsidR="009020D6">
              <w:rPr>
                <w:rFonts w:cs="Arial"/>
                <w:b/>
                <w:sz w:val="20"/>
              </w:rPr>
              <w:t>de 19</w:t>
            </w:r>
          </w:p>
        </w:tc>
      </w:tr>
    </w:tbl>
    <w:p w14:paraId="1C58EC3C" w14:textId="77777777" w:rsidR="001A71C4" w:rsidRPr="003F0648" w:rsidRDefault="001A71C4" w:rsidP="001A71C4">
      <w:pPr>
        <w:rPr>
          <w:rFonts w:cs="Arial"/>
          <w:b/>
          <w:sz w:val="20"/>
        </w:rPr>
      </w:pPr>
      <w:r w:rsidRPr="003F0648">
        <w:rPr>
          <w:rFonts w:cs="Arial"/>
          <w:b/>
          <w:noProof/>
          <w:sz w:val="20"/>
          <w:lang w:eastAsia="es-MX"/>
        </w:rPr>
        <w:t>En proceso</w:t>
      </w:r>
    </w:p>
    <w:p w14:paraId="1A6B81CE" w14:textId="77777777" w:rsidR="001A71C4" w:rsidRPr="003F0648" w:rsidRDefault="001A71C4" w:rsidP="001A71C4">
      <w:pPr>
        <w:rPr>
          <w:rFonts w:cs="Arial"/>
          <w:sz w:val="20"/>
        </w:rPr>
      </w:pPr>
      <w:r w:rsidRPr="003F0648">
        <w:rPr>
          <w:rFonts w:cs="Arial"/>
          <w:noProof/>
          <w:sz w:val="20"/>
          <w:lang w:val="es-MX" w:eastAsia="es-MX"/>
        </w:rPr>
        <w:drawing>
          <wp:inline distT="0" distB="0" distL="0" distR="0" wp14:anchorId="16C956D6" wp14:editId="102D2A75">
            <wp:extent cx="5533390" cy="2751667"/>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552628" cy="2761234"/>
                    </a:xfrm>
                    <a:prstGeom prst="rect">
                      <a:avLst/>
                    </a:prstGeom>
                  </pic:spPr>
                </pic:pic>
              </a:graphicData>
            </a:graphic>
          </wp:inline>
        </w:drawing>
      </w:r>
    </w:p>
    <w:p w14:paraId="295F84AB" w14:textId="77777777" w:rsidR="001A71C4" w:rsidRPr="003F0648" w:rsidRDefault="001A71C4" w:rsidP="001A71C4">
      <w:pPr>
        <w:rPr>
          <w:rFonts w:cs="Arial"/>
          <w:b/>
          <w:sz w:val="20"/>
        </w:rPr>
      </w:pPr>
      <w:r w:rsidRPr="003F0648">
        <w:rPr>
          <w:rFonts w:cs="Arial"/>
          <w:b/>
          <w:sz w:val="20"/>
        </w:rPr>
        <w:t>Enviar</w:t>
      </w:r>
    </w:p>
    <w:p w14:paraId="50715CE0" w14:textId="1247C38E" w:rsidR="00AA2059" w:rsidRDefault="001A71C4" w:rsidP="001A71C4">
      <w:pPr>
        <w:rPr>
          <w:rFonts w:cs="Arial"/>
          <w:sz w:val="20"/>
        </w:rPr>
      </w:pPr>
      <w:r w:rsidRPr="003F0648">
        <w:rPr>
          <w:rFonts w:cs="Arial"/>
          <w:noProof/>
          <w:sz w:val="20"/>
          <w:lang w:val="es-MX" w:eastAsia="es-MX"/>
        </w:rPr>
        <mc:AlternateContent>
          <mc:Choice Requires="wps">
            <w:drawing>
              <wp:anchor distT="0" distB="0" distL="114300" distR="114300" simplePos="0" relativeHeight="251707904" behindDoc="0" locked="0" layoutInCell="1" allowOverlap="1" wp14:anchorId="55A464EC" wp14:editId="7B4DAF7D">
                <wp:simplePos x="0" y="0"/>
                <wp:positionH relativeFrom="column">
                  <wp:posOffset>88265</wp:posOffset>
                </wp:positionH>
                <wp:positionV relativeFrom="paragraph">
                  <wp:posOffset>2940897</wp:posOffset>
                </wp:positionV>
                <wp:extent cx="2635462" cy="127000"/>
                <wp:effectExtent l="57150" t="95250" r="0" b="82550"/>
                <wp:wrapNone/>
                <wp:docPr id="48" name="Conector recto de flecha 48"/>
                <wp:cNvGraphicFramePr/>
                <a:graphic xmlns:a="http://schemas.openxmlformats.org/drawingml/2006/main">
                  <a:graphicData uri="http://schemas.microsoft.com/office/word/2010/wordprocessingShape">
                    <wps:wsp>
                      <wps:cNvCnPr/>
                      <wps:spPr>
                        <a:xfrm flipV="1">
                          <a:off x="0" y="0"/>
                          <a:ext cx="2635462" cy="1270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174404" id="Conector recto de flecha 48" o:spid="_x0000_s1026" type="#_x0000_t32" style="position:absolute;margin-left:6.95pt;margin-top:231.55pt;width:207.5pt;height:10pt;flip:y;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" strokecolor="#c0504d [3205]" strokeweight="3pt">
                <v:stroke endarrow="block"/>
                <v:shadow on="t" color="black" opacity="22937f" origin=",.5" offset="0,.63889mm"/>
              </v:shape>
            </w:pict>
          </mc:Fallback>
        </mc:AlternateContent>
      </w:r>
      <w:r w:rsidRPr="003F0648">
        <w:rPr>
          <w:rFonts w:cs="Arial"/>
          <w:noProof/>
          <w:sz w:val="20"/>
          <w:lang w:val="es-MX" w:eastAsia="es-MX"/>
        </w:rPr>
        <w:drawing>
          <wp:inline distT="0" distB="0" distL="0" distR="0" wp14:anchorId="5FAB2A8D" wp14:editId="448C43CE">
            <wp:extent cx="5612130" cy="3507740"/>
            <wp:effectExtent l="0" t="0" r="762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612130" cy="3507740"/>
                    </a:xfrm>
                    <a:prstGeom prst="rect">
                      <a:avLst/>
                    </a:prstGeom>
                  </pic:spPr>
                </pic:pic>
              </a:graphicData>
            </a:graphic>
          </wp:inline>
        </w:drawing>
      </w:r>
    </w:p>
    <w:p w14:paraId="6625E1DF" w14:textId="77777777" w:rsidR="00AA2059" w:rsidRDefault="00AA2059">
      <w:pPr>
        <w:spacing w:after="200" w:line="276" w:lineRule="auto"/>
        <w:rPr>
          <w:rFonts w:cs="Arial"/>
          <w:sz w:val="20"/>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A71C4" w:rsidRPr="003F0648" w14:paraId="3A91820E" w14:textId="77777777" w:rsidTr="009020D6">
        <w:trPr>
          <w:cantSplit/>
          <w:trHeight w:val="344"/>
        </w:trPr>
        <w:tc>
          <w:tcPr>
            <w:tcW w:w="2268" w:type="dxa"/>
            <w:vMerge w:val="restart"/>
          </w:tcPr>
          <w:p w14:paraId="2804E587" w14:textId="77777777" w:rsidR="001A71C4" w:rsidRPr="003F0648" w:rsidRDefault="001A71C4" w:rsidP="003F0648">
            <w:pPr>
              <w:rPr>
                <w:rFonts w:cs="Arial"/>
                <w:b/>
                <w:sz w:val="20"/>
                <w:lang w:val="es-MX"/>
              </w:rPr>
            </w:pPr>
            <w:r w:rsidRPr="003F0648">
              <w:rPr>
                <w:rFonts w:cs="Arial"/>
                <w:b/>
                <w:noProof/>
                <w:sz w:val="20"/>
                <w:lang w:val="es-MX" w:eastAsia="es-MX"/>
              </w:rPr>
              <w:lastRenderedPageBreak/>
              <w:drawing>
                <wp:anchor distT="0" distB="0" distL="114300" distR="114300" simplePos="0" relativeHeight="251579904" behindDoc="0" locked="0" layoutInCell="1" allowOverlap="1" wp14:anchorId="541214D8" wp14:editId="465DE285">
                  <wp:simplePos x="0" y="0"/>
                  <wp:positionH relativeFrom="column">
                    <wp:posOffset>-2482</wp:posOffset>
                  </wp:positionH>
                  <wp:positionV relativeFrom="paragraph">
                    <wp:posOffset>105022</wp:posOffset>
                  </wp:positionV>
                  <wp:extent cx="1314669" cy="498248"/>
                  <wp:effectExtent l="0" t="0" r="0" b="0"/>
                  <wp:wrapNone/>
                  <wp:docPr id="29"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EE631F3" w14:textId="77777777" w:rsidR="001A71C4" w:rsidRPr="003F0648" w:rsidRDefault="001A71C4" w:rsidP="003F0648">
            <w:pPr>
              <w:pStyle w:val="Encabezado"/>
              <w:jc w:val="center"/>
              <w:rPr>
                <w:rFonts w:cs="Arial"/>
                <w:b/>
                <w:sz w:val="20"/>
              </w:rPr>
            </w:pPr>
            <w:r w:rsidRPr="003F0648">
              <w:rPr>
                <w:rFonts w:cs="Arial"/>
                <w:b/>
                <w:sz w:val="20"/>
              </w:rPr>
              <w:t>MANUAL DE PROCEDIMIENTOS</w:t>
            </w:r>
          </w:p>
        </w:tc>
        <w:tc>
          <w:tcPr>
            <w:tcW w:w="1531" w:type="dxa"/>
            <w:vMerge w:val="restart"/>
            <w:vAlign w:val="center"/>
          </w:tcPr>
          <w:p w14:paraId="4017232D" w14:textId="77777777" w:rsidR="001A71C4" w:rsidRPr="003F0648" w:rsidRDefault="001A71C4" w:rsidP="003F0648">
            <w:pPr>
              <w:pStyle w:val="Encabezado"/>
              <w:jc w:val="center"/>
              <w:rPr>
                <w:rFonts w:cs="Arial"/>
                <w:b/>
                <w:sz w:val="20"/>
              </w:rPr>
            </w:pPr>
            <w:r w:rsidRPr="003F0648">
              <w:rPr>
                <w:rFonts w:cs="Arial"/>
                <w:b/>
                <w:sz w:val="20"/>
              </w:rPr>
              <w:object w:dxaOrig="1650" w:dyaOrig="1035" w14:anchorId="79A31F29">
                <v:shape id="_x0000_i1040" type="#_x0000_t75" style="width:1in;height:46.75pt" o:ole="">
                  <v:imagedata r:id="rId9" o:title=""/>
                </v:shape>
                <o:OLEObject Type="Embed" ProgID="PBrush" ShapeID="_x0000_i1040" DrawAspect="Content" ObjectID="_1494829213" r:id="rId35"/>
              </w:object>
            </w:r>
          </w:p>
        </w:tc>
        <w:tc>
          <w:tcPr>
            <w:tcW w:w="1531" w:type="dxa"/>
            <w:vMerge w:val="restart"/>
          </w:tcPr>
          <w:p w14:paraId="52AD3E67" w14:textId="77777777" w:rsidR="001A71C4" w:rsidRPr="003F0648" w:rsidRDefault="001A71C4" w:rsidP="003F0648">
            <w:pPr>
              <w:pStyle w:val="Encabezado"/>
              <w:jc w:val="center"/>
              <w:rPr>
                <w:rFonts w:cs="Arial"/>
                <w:b/>
                <w:sz w:val="20"/>
              </w:rPr>
            </w:pPr>
          </w:p>
          <w:p w14:paraId="5B3FD314" w14:textId="77777777" w:rsidR="001A71C4" w:rsidRPr="003F0648" w:rsidRDefault="001A71C4" w:rsidP="003F0648">
            <w:pPr>
              <w:pStyle w:val="Encabezado"/>
              <w:jc w:val="center"/>
              <w:rPr>
                <w:rFonts w:cs="Arial"/>
                <w:b/>
                <w:sz w:val="20"/>
              </w:rPr>
            </w:pPr>
            <w:r w:rsidRPr="003F0648">
              <w:rPr>
                <w:rFonts w:cs="Arial"/>
                <w:b/>
                <w:sz w:val="20"/>
              </w:rPr>
              <w:t>Rev. 0</w:t>
            </w:r>
          </w:p>
        </w:tc>
      </w:tr>
      <w:tr w:rsidR="001A71C4" w:rsidRPr="003F0648" w14:paraId="26269776" w14:textId="77777777" w:rsidTr="009020D6">
        <w:trPr>
          <w:cantSplit/>
          <w:trHeight w:val="354"/>
        </w:trPr>
        <w:tc>
          <w:tcPr>
            <w:tcW w:w="2268" w:type="dxa"/>
            <w:vMerge/>
          </w:tcPr>
          <w:p w14:paraId="7B371A1D" w14:textId="77777777" w:rsidR="001A71C4" w:rsidRPr="003F0648" w:rsidRDefault="001A71C4" w:rsidP="003F0648">
            <w:pPr>
              <w:pStyle w:val="Encabezado"/>
              <w:rPr>
                <w:rFonts w:cs="Arial"/>
                <w:b/>
                <w:sz w:val="20"/>
              </w:rPr>
            </w:pPr>
          </w:p>
        </w:tc>
        <w:tc>
          <w:tcPr>
            <w:tcW w:w="4082" w:type="dxa"/>
            <w:vAlign w:val="center"/>
          </w:tcPr>
          <w:p w14:paraId="0BF1D23C" w14:textId="77777777" w:rsidR="001A71C4" w:rsidRPr="003F0648" w:rsidRDefault="001A71C4" w:rsidP="003F0648">
            <w:pPr>
              <w:pStyle w:val="Encabezado"/>
              <w:jc w:val="center"/>
              <w:rPr>
                <w:rFonts w:cs="Arial"/>
                <w:b/>
                <w:sz w:val="20"/>
              </w:rPr>
            </w:pPr>
            <w:r w:rsidRPr="003F0648">
              <w:rPr>
                <w:rFonts w:cs="Arial"/>
                <w:b/>
                <w:sz w:val="20"/>
              </w:rPr>
              <w:t>Dirección del Centro de Documentación Institucional</w:t>
            </w:r>
          </w:p>
        </w:tc>
        <w:tc>
          <w:tcPr>
            <w:tcW w:w="1531" w:type="dxa"/>
            <w:vMerge/>
          </w:tcPr>
          <w:p w14:paraId="571AF979" w14:textId="77777777" w:rsidR="001A71C4" w:rsidRPr="003F0648" w:rsidRDefault="001A71C4" w:rsidP="003F0648">
            <w:pPr>
              <w:pStyle w:val="Encabezado"/>
              <w:rPr>
                <w:rFonts w:cs="Arial"/>
                <w:b/>
                <w:sz w:val="20"/>
              </w:rPr>
            </w:pPr>
          </w:p>
        </w:tc>
        <w:tc>
          <w:tcPr>
            <w:tcW w:w="1531" w:type="dxa"/>
            <w:vMerge/>
            <w:vAlign w:val="center"/>
          </w:tcPr>
          <w:p w14:paraId="40E18135" w14:textId="77777777" w:rsidR="001A71C4" w:rsidRPr="003F0648" w:rsidRDefault="001A71C4" w:rsidP="003F0648">
            <w:pPr>
              <w:pStyle w:val="Encabezado"/>
              <w:jc w:val="center"/>
              <w:rPr>
                <w:rFonts w:cs="Arial"/>
                <w:b/>
                <w:sz w:val="20"/>
              </w:rPr>
            </w:pPr>
          </w:p>
        </w:tc>
      </w:tr>
      <w:tr w:rsidR="001A71C4" w:rsidRPr="003F0648" w14:paraId="22392DFF" w14:textId="77777777" w:rsidTr="009020D6">
        <w:trPr>
          <w:cantSplit/>
          <w:trHeight w:val="529"/>
        </w:trPr>
        <w:tc>
          <w:tcPr>
            <w:tcW w:w="2268" w:type="dxa"/>
            <w:vMerge/>
          </w:tcPr>
          <w:p w14:paraId="318D4F1A" w14:textId="77777777" w:rsidR="001A71C4" w:rsidRPr="003F0648" w:rsidRDefault="001A71C4" w:rsidP="003F0648">
            <w:pPr>
              <w:pStyle w:val="Encabezado"/>
              <w:rPr>
                <w:rFonts w:cs="Arial"/>
                <w:b/>
                <w:sz w:val="20"/>
              </w:rPr>
            </w:pPr>
          </w:p>
        </w:tc>
        <w:tc>
          <w:tcPr>
            <w:tcW w:w="4082" w:type="dxa"/>
            <w:vAlign w:val="center"/>
          </w:tcPr>
          <w:p w14:paraId="15206BFE" w14:textId="77777777" w:rsidR="001A71C4" w:rsidRPr="003F0648" w:rsidRDefault="00766298" w:rsidP="00766298">
            <w:pPr>
              <w:pStyle w:val="Encabezado"/>
              <w:jc w:val="both"/>
              <w:rPr>
                <w:rFonts w:cs="Arial"/>
                <w:b/>
                <w:sz w:val="20"/>
              </w:rPr>
            </w:pPr>
            <w:r>
              <w:rPr>
                <w:rFonts w:cs="Arial"/>
                <w:b/>
                <w:sz w:val="20"/>
              </w:rPr>
              <w:t>15. Procedimiento para recibir, tramitar y dar seguimiento de solicitudes de información en el marco de la Ley Federal De Transparencia Y Acceso A La Información Pública Gubernamental.</w:t>
            </w:r>
          </w:p>
        </w:tc>
        <w:tc>
          <w:tcPr>
            <w:tcW w:w="1531" w:type="dxa"/>
            <w:vMerge/>
          </w:tcPr>
          <w:p w14:paraId="17DBB70F" w14:textId="77777777" w:rsidR="001A71C4" w:rsidRPr="003F0648" w:rsidRDefault="001A71C4" w:rsidP="003F0648">
            <w:pPr>
              <w:pStyle w:val="Encabezado"/>
              <w:rPr>
                <w:rFonts w:cs="Arial"/>
                <w:b/>
                <w:sz w:val="20"/>
              </w:rPr>
            </w:pPr>
          </w:p>
        </w:tc>
        <w:tc>
          <w:tcPr>
            <w:tcW w:w="1531" w:type="dxa"/>
            <w:vAlign w:val="center"/>
          </w:tcPr>
          <w:p w14:paraId="630A6E5F" w14:textId="47599086" w:rsidR="001A71C4" w:rsidRPr="003F0648" w:rsidRDefault="001A71C4" w:rsidP="009020D6">
            <w:pPr>
              <w:pStyle w:val="Encabezado"/>
              <w:jc w:val="center"/>
              <w:rPr>
                <w:rFonts w:cs="Arial"/>
                <w:b/>
                <w:sz w:val="20"/>
              </w:rPr>
            </w:pPr>
            <w:r w:rsidRPr="003F0648">
              <w:rPr>
                <w:rFonts w:cs="Arial"/>
                <w:b/>
                <w:sz w:val="20"/>
              </w:rPr>
              <w:t xml:space="preserve">Hoja </w:t>
            </w:r>
            <w:r w:rsidR="009020D6">
              <w:rPr>
                <w:rFonts w:cs="Arial"/>
                <w:b/>
                <w:sz w:val="20"/>
              </w:rPr>
              <w:t>19</w:t>
            </w:r>
            <w:r w:rsidR="009020D6" w:rsidRPr="003F0648">
              <w:rPr>
                <w:rFonts w:cs="Arial"/>
                <w:b/>
                <w:sz w:val="20"/>
              </w:rPr>
              <w:t xml:space="preserve"> </w:t>
            </w:r>
            <w:r w:rsidR="009020D6">
              <w:rPr>
                <w:rFonts w:cs="Arial"/>
                <w:b/>
                <w:sz w:val="20"/>
              </w:rPr>
              <w:t>de 19</w:t>
            </w:r>
          </w:p>
        </w:tc>
      </w:tr>
    </w:tbl>
    <w:p w14:paraId="06A6504E" w14:textId="77777777" w:rsidR="001A71C4" w:rsidRPr="003F0648" w:rsidRDefault="001A71C4" w:rsidP="001A71C4">
      <w:pPr>
        <w:rPr>
          <w:rFonts w:cs="Arial"/>
          <w:sz w:val="20"/>
        </w:rPr>
      </w:pPr>
    </w:p>
    <w:p w14:paraId="35636A72" w14:textId="77777777" w:rsidR="001A71C4" w:rsidRPr="003F0648" w:rsidRDefault="001A71C4" w:rsidP="001A71C4">
      <w:pPr>
        <w:rPr>
          <w:rFonts w:cs="Arial"/>
          <w:sz w:val="20"/>
        </w:rPr>
      </w:pPr>
      <w:r w:rsidRPr="003F0648">
        <w:rPr>
          <w:rFonts w:cs="Arial"/>
          <w:noProof/>
          <w:sz w:val="20"/>
          <w:lang w:val="es-MX" w:eastAsia="es-MX"/>
        </w:rPr>
        <w:drawing>
          <wp:inline distT="0" distB="0" distL="0" distR="0" wp14:anchorId="01EF4FF9" wp14:editId="54DBC279">
            <wp:extent cx="5652654" cy="3127375"/>
            <wp:effectExtent l="0" t="0" r="5715"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675149" cy="3139821"/>
                    </a:xfrm>
                    <a:prstGeom prst="rect">
                      <a:avLst/>
                    </a:prstGeom>
                  </pic:spPr>
                </pic:pic>
              </a:graphicData>
            </a:graphic>
          </wp:inline>
        </w:drawing>
      </w:r>
    </w:p>
    <w:p w14:paraId="41F77466" w14:textId="77777777" w:rsidR="001A71C4" w:rsidRPr="003F0648" w:rsidRDefault="001A71C4" w:rsidP="001A71C4">
      <w:pPr>
        <w:rPr>
          <w:rFonts w:cs="Arial"/>
          <w:b/>
          <w:sz w:val="20"/>
        </w:rPr>
      </w:pPr>
      <w:r w:rsidRPr="003F0648">
        <w:rPr>
          <w:rFonts w:cs="Arial"/>
          <w:b/>
          <w:sz w:val="20"/>
        </w:rPr>
        <w:t>Solicitud terminada</w:t>
      </w:r>
    </w:p>
    <w:p w14:paraId="4D3956DA" w14:textId="77777777" w:rsidR="001A71C4" w:rsidRPr="003F0648" w:rsidRDefault="001A71C4" w:rsidP="001A71C4">
      <w:pPr>
        <w:rPr>
          <w:rFonts w:cs="Arial"/>
          <w:sz w:val="20"/>
        </w:rPr>
      </w:pPr>
      <w:r w:rsidRPr="003F0648">
        <w:rPr>
          <w:rFonts w:cs="Arial"/>
          <w:noProof/>
          <w:sz w:val="20"/>
          <w:lang w:val="es-MX" w:eastAsia="es-MX"/>
        </w:rPr>
        <mc:AlternateContent>
          <mc:Choice Requires="wps">
            <w:drawing>
              <wp:anchor distT="0" distB="0" distL="114300" distR="114300" simplePos="0" relativeHeight="251567616" behindDoc="0" locked="0" layoutInCell="1" allowOverlap="1" wp14:anchorId="0DC06C96" wp14:editId="5216B794">
                <wp:simplePos x="0" y="0"/>
                <wp:positionH relativeFrom="column">
                  <wp:posOffset>2899198</wp:posOffset>
                </wp:positionH>
                <wp:positionV relativeFrom="paragraph">
                  <wp:posOffset>2905971</wp:posOffset>
                </wp:positionV>
                <wp:extent cx="2556934" cy="130628"/>
                <wp:effectExtent l="0" t="95250" r="53340" b="98425"/>
                <wp:wrapNone/>
                <wp:docPr id="49" name="Conector recto de flecha 49"/>
                <wp:cNvGraphicFramePr/>
                <a:graphic xmlns:a="http://schemas.openxmlformats.org/drawingml/2006/main">
                  <a:graphicData uri="http://schemas.microsoft.com/office/word/2010/wordprocessingShape">
                    <wps:wsp>
                      <wps:cNvCnPr/>
                      <wps:spPr>
                        <a:xfrm flipH="1" flipV="1">
                          <a:off x="0" y="0"/>
                          <a:ext cx="2556934" cy="130628"/>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anchor>
            </w:drawing>
          </mc:Choice>
          <mc:Fallback>
            <w:pict>
              <v:shape w14:anchorId="4808BA6C" id="Conector recto de flecha 49" o:spid="_x0000_s1026" type="#_x0000_t32" style="position:absolute;margin-left:228.3pt;margin-top:228.8pt;width:201.35pt;height:10.3pt;flip:x y;z-index:251567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" strokecolor="#c0504d [3205]" strokeweight="3pt">
                <v:stroke endarrow="block"/>
                <v:shadow on="t" color="black" opacity="22937f" origin=",.5" offset="0,.63889mm"/>
              </v:shape>
            </w:pict>
          </mc:Fallback>
        </mc:AlternateContent>
      </w:r>
      <w:r w:rsidRPr="003F0648">
        <w:rPr>
          <w:rFonts w:cs="Arial"/>
          <w:noProof/>
          <w:sz w:val="20"/>
          <w:lang w:val="es-MX" w:eastAsia="es-MX"/>
        </w:rPr>
        <w:drawing>
          <wp:inline distT="0" distB="0" distL="0" distR="0" wp14:anchorId="1FBA3DCB" wp14:editId="46E15C14">
            <wp:extent cx="5612130" cy="3507740"/>
            <wp:effectExtent l="0" t="0" r="762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612130" cy="3507740"/>
                    </a:xfrm>
                    <a:prstGeom prst="rect">
                      <a:avLst/>
                    </a:prstGeom>
                  </pic:spPr>
                </pic:pic>
              </a:graphicData>
            </a:graphic>
          </wp:inline>
        </w:drawing>
      </w:r>
    </w:p>
    <w:sectPr w:rsidR="001A71C4" w:rsidRPr="003F0648" w:rsidSect="00E65525">
      <w:pgSz w:w="12240" w:h="15840"/>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C4EECA" w14:textId="77777777" w:rsidR="00890C63" w:rsidRDefault="00890C63" w:rsidP="00CA744F">
      <w:r>
        <w:separator/>
      </w:r>
    </w:p>
  </w:endnote>
  <w:endnote w:type="continuationSeparator" w:id="0">
    <w:p w14:paraId="66BE8C08" w14:textId="77777777" w:rsidR="00890C63" w:rsidRDefault="00890C63" w:rsidP="00CA7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17317B" w14:textId="77777777" w:rsidR="00890C63" w:rsidRDefault="00890C63" w:rsidP="00CA744F">
      <w:r>
        <w:separator/>
      </w:r>
    </w:p>
  </w:footnote>
  <w:footnote w:type="continuationSeparator" w:id="0">
    <w:p w14:paraId="2D8739B3" w14:textId="77777777" w:rsidR="00890C63" w:rsidRDefault="00890C63" w:rsidP="00CA744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715493"/>
    <w:multiLevelType w:val="hybridMultilevel"/>
    <w:tmpl w:val="C2AE450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56D4D10"/>
    <w:multiLevelType w:val="hybridMultilevel"/>
    <w:tmpl w:val="5C8A7842"/>
    <w:lvl w:ilvl="0" w:tplc="B32400E6">
      <w:start w:val="1"/>
      <w:numFmt w:val="bullet"/>
      <w:lvlText w:val=""/>
      <w:lvlJc w:val="left"/>
      <w:pPr>
        <w:tabs>
          <w:tab w:val="num" w:pos="2770"/>
        </w:tabs>
        <w:ind w:left="2770" w:hanging="360"/>
      </w:pPr>
      <w:rPr>
        <w:rFonts w:ascii="Symbol" w:hAnsi="Symbol" w:hint="default"/>
        <w:sz w:val="22"/>
        <w:szCs w:val="22"/>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599691B"/>
    <w:multiLevelType w:val="multilevel"/>
    <w:tmpl w:val="E13AFDAC"/>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5CC1B78"/>
    <w:multiLevelType w:val="multilevel"/>
    <w:tmpl w:val="CB446968"/>
    <w:lvl w:ilvl="0">
      <w:start w:val="1"/>
      <w:numFmt w:val="decimal"/>
      <w:lvlText w:val="%1.0"/>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4">
    <w:nsid w:val="0D0952BB"/>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E476D56"/>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0E4D5EA4"/>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187567BB"/>
    <w:multiLevelType w:val="multilevel"/>
    <w:tmpl w:val="F82E87B0"/>
    <w:lvl w:ilvl="0">
      <w:start w:val="1"/>
      <w:numFmt w:val="decimal"/>
      <w:lvlText w:val="%1."/>
      <w:lvlJc w:val="left"/>
      <w:pPr>
        <w:ind w:left="720" w:hanging="360"/>
      </w:pPr>
      <w:rPr>
        <w:rFonts w:hint="default"/>
      </w:rPr>
    </w:lvl>
    <w:lvl w:ilvl="1">
      <w:start w:val="1"/>
      <w:numFmt w:val="decimal"/>
      <w:isLgl/>
      <w:lvlText w:val="%1.%2"/>
      <w:lvlJc w:val="left"/>
      <w:pPr>
        <w:ind w:left="786" w:hanging="360"/>
      </w:pPr>
      <w:rPr>
        <w:rFonts w:hint="default"/>
        <w:b/>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8">
    <w:nsid w:val="291009B8"/>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3EE21BC1"/>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405B1A10"/>
    <w:multiLevelType w:val="hybridMultilevel"/>
    <w:tmpl w:val="945407BE"/>
    <w:lvl w:ilvl="0" w:tplc="40BE41DA">
      <w:start w:val="14"/>
      <w:numFmt w:val="decimal"/>
      <w:lvlText w:val="%1"/>
      <w:lvlJc w:val="left"/>
      <w:pPr>
        <w:ind w:left="720" w:hanging="360"/>
      </w:pPr>
      <w:rPr>
        <w:rFonts w:cs="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43C402DE"/>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4D075017"/>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4D5D21CB"/>
    <w:multiLevelType w:val="hybridMultilevel"/>
    <w:tmpl w:val="A18E3E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4E333C6F"/>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53EF37F7"/>
    <w:multiLevelType w:val="hybridMultilevel"/>
    <w:tmpl w:val="6B5C0B02"/>
    <w:lvl w:ilvl="0" w:tplc="5428D524">
      <w:start w:val="14"/>
      <w:numFmt w:val="decimal"/>
      <w:lvlText w:val="%1."/>
      <w:lvlJc w:val="left"/>
      <w:pPr>
        <w:ind w:left="2646" w:hanging="360"/>
      </w:pPr>
      <w:rPr>
        <w:rFonts w:hint="default"/>
      </w:rPr>
    </w:lvl>
    <w:lvl w:ilvl="1" w:tplc="080A0019" w:tentative="1">
      <w:start w:val="1"/>
      <w:numFmt w:val="lowerLetter"/>
      <w:lvlText w:val="%2."/>
      <w:lvlJc w:val="left"/>
      <w:pPr>
        <w:ind w:left="3366" w:hanging="360"/>
      </w:pPr>
    </w:lvl>
    <w:lvl w:ilvl="2" w:tplc="080A001B" w:tentative="1">
      <w:start w:val="1"/>
      <w:numFmt w:val="lowerRoman"/>
      <w:lvlText w:val="%3."/>
      <w:lvlJc w:val="right"/>
      <w:pPr>
        <w:ind w:left="4086" w:hanging="180"/>
      </w:pPr>
    </w:lvl>
    <w:lvl w:ilvl="3" w:tplc="080A000F" w:tentative="1">
      <w:start w:val="1"/>
      <w:numFmt w:val="decimal"/>
      <w:lvlText w:val="%4."/>
      <w:lvlJc w:val="left"/>
      <w:pPr>
        <w:ind w:left="4806" w:hanging="360"/>
      </w:pPr>
    </w:lvl>
    <w:lvl w:ilvl="4" w:tplc="080A0019" w:tentative="1">
      <w:start w:val="1"/>
      <w:numFmt w:val="lowerLetter"/>
      <w:lvlText w:val="%5."/>
      <w:lvlJc w:val="left"/>
      <w:pPr>
        <w:ind w:left="5526" w:hanging="360"/>
      </w:pPr>
    </w:lvl>
    <w:lvl w:ilvl="5" w:tplc="080A001B" w:tentative="1">
      <w:start w:val="1"/>
      <w:numFmt w:val="lowerRoman"/>
      <w:lvlText w:val="%6."/>
      <w:lvlJc w:val="right"/>
      <w:pPr>
        <w:ind w:left="6246" w:hanging="180"/>
      </w:pPr>
    </w:lvl>
    <w:lvl w:ilvl="6" w:tplc="080A000F" w:tentative="1">
      <w:start w:val="1"/>
      <w:numFmt w:val="decimal"/>
      <w:lvlText w:val="%7."/>
      <w:lvlJc w:val="left"/>
      <w:pPr>
        <w:ind w:left="6966" w:hanging="360"/>
      </w:pPr>
    </w:lvl>
    <w:lvl w:ilvl="7" w:tplc="080A0019" w:tentative="1">
      <w:start w:val="1"/>
      <w:numFmt w:val="lowerLetter"/>
      <w:lvlText w:val="%8."/>
      <w:lvlJc w:val="left"/>
      <w:pPr>
        <w:ind w:left="7686" w:hanging="360"/>
      </w:pPr>
    </w:lvl>
    <w:lvl w:ilvl="8" w:tplc="080A001B" w:tentative="1">
      <w:start w:val="1"/>
      <w:numFmt w:val="lowerRoman"/>
      <w:lvlText w:val="%9."/>
      <w:lvlJc w:val="right"/>
      <w:pPr>
        <w:ind w:left="8406" w:hanging="180"/>
      </w:pPr>
    </w:lvl>
  </w:abstractNum>
  <w:abstractNum w:abstractNumId="16">
    <w:nsid w:val="55E503A2"/>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5DCB0552"/>
    <w:multiLevelType w:val="hybridMultilevel"/>
    <w:tmpl w:val="986CEB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5F587958"/>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648A4E87"/>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670D1CED"/>
    <w:multiLevelType w:val="hybridMultilevel"/>
    <w:tmpl w:val="65A00D94"/>
    <w:lvl w:ilvl="0" w:tplc="5428D524">
      <w:start w:val="14"/>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696478B7"/>
    <w:multiLevelType w:val="multilevel"/>
    <w:tmpl w:val="9440DBFA"/>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729D3459"/>
    <w:multiLevelType w:val="hybridMultilevel"/>
    <w:tmpl w:val="6B5C0B02"/>
    <w:lvl w:ilvl="0" w:tplc="5428D524">
      <w:start w:val="1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72BD1832"/>
    <w:multiLevelType w:val="singleLevel"/>
    <w:tmpl w:val="B32400E6"/>
    <w:lvl w:ilvl="0">
      <w:start w:val="1"/>
      <w:numFmt w:val="bullet"/>
      <w:lvlText w:val=""/>
      <w:lvlJc w:val="left"/>
      <w:pPr>
        <w:tabs>
          <w:tab w:val="num" w:pos="2770"/>
        </w:tabs>
        <w:ind w:left="2770" w:hanging="360"/>
      </w:pPr>
      <w:rPr>
        <w:rFonts w:ascii="Symbol" w:hAnsi="Symbol" w:hint="default"/>
        <w:sz w:val="22"/>
        <w:szCs w:val="22"/>
      </w:rPr>
    </w:lvl>
  </w:abstractNum>
  <w:abstractNum w:abstractNumId="24">
    <w:nsid w:val="74CF097E"/>
    <w:multiLevelType w:val="hybridMultilevel"/>
    <w:tmpl w:val="B61A71F2"/>
    <w:lvl w:ilvl="0" w:tplc="080A0001">
      <w:start w:val="1"/>
      <w:numFmt w:val="bullet"/>
      <w:lvlText w:val=""/>
      <w:lvlJc w:val="left"/>
      <w:pPr>
        <w:ind w:left="792" w:hanging="360"/>
      </w:pPr>
      <w:rPr>
        <w:rFonts w:ascii="Symbol" w:hAnsi="Symbol" w:hint="default"/>
      </w:rPr>
    </w:lvl>
    <w:lvl w:ilvl="1" w:tplc="080A0003" w:tentative="1">
      <w:start w:val="1"/>
      <w:numFmt w:val="bullet"/>
      <w:lvlText w:val="o"/>
      <w:lvlJc w:val="left"/>
      <w:pPr>
        <w:ind w:left="1512" w:hanging="360"/>
      </w:pPr>
      <w:rPr>
        <w:rFonts w:ascii="Courier New" w:hAnsi="Courier New" w:cs="Courier New" w:hint="default"/>
      </w:rPr>
    </w:lvl>
    <w:lvl w:ilvl="2" w:tplc="080A0005" w:tentative="1">
      <w:start w:val="1"/>
      <w:numFmt w:val="bullet"/>
      <w:lvlText w:val=""/>
      <w:lvlJc w:val="left"/>
      <w:pPr>
        <w:ind w:left="2232" w:hanging="360"/>
      </w:pPr>
      <w:rPr>
        <w:rFonts w:ascii="Wingdings" w:hAnsi="Wingdings" w:hint="default"/>
      </w:rPr>
    </w:lvl>
    <w:lvl w:ilvl="3" w:tplc="080A0001" w:tentative="1">
      <w:start w:val="1"/>
      <w:numFmt w:val="bullet"/>
      <w:lvlText w:val=""/>
      <w:lvlJc w:val="left"/>
      <w:pPr>
        <w:ind w:left="2952" w:hanging="360"/>
      </w:pPr>
      <w:rPr>
        <w:rFonts w:ascii="Symbol" w:hAnsi="Symbol" w:hint="default"/>
      </w:rPr>
    </w:lvl>
    <w:lvl w:ilvl="4" w:tplc="080A0003" w:tentative="1">
      <w:start w:val="1"/>
      <w:numFmt w:val="bullet"/>
      <w:lvlText w:val="o"/>
      <w:lvlJc w:val="left"/>
      <w:pPr>
        <w:ind w:left="3672" w:hanging="360"/>
      </w:pPr>
      <w:rPr>
        <w:rFonts w:ascii="Courier New" w:hAnsi="Courier New" w:cs="Courier New" w:hint="default"/>
      </w:rPr>
    </w:lvl>
    <w:lvl w:ilvl="5" w:tplc="080A0005" w:tentative="1">
      <w:start w:val="1"/>
      <w:numFmt w:val="bullet"/>
      <w:lvlText w:val=""/>
      <w:lvlJc w:val="left"/>
      <w:pPr>
        <w:ind w:left="4392" w:hanging="360"/>
      </w:pPr>
      <w:rPr>
        <w:rFonts w:ascii="Wingdings" w:hAnsi="Wingdings" w:hint="default"/>
      </w:rPr>
    </w:lvl>
    <w:lvl w:ilvl="6" w:tplc="080A0001" w:tentative="1">
      <w:start w:val="1"/>
      <w:numFmt w:val="bullet"/>
      <w:lvlText w:val=""/>
      <w:lvlJc w:val="left"/>
      <w:pPr>
        <w:ind w:left="5112" w:hanging="360"/>
      </w:pPr>
      <w:rPr>
        <w:rFonts w:ascii="Symbol" w:hAnsi="Symbol" w:hint="default"/>
      </w:rPr>
    </w:lvl>
    <w:lvl w:ilvl="7" w:tplc="080A0003" w:tentative="1">
      <w:start w:val="1"/>
      <w:numFmt w:val="bullet"/>
      <w:lvlText w:val="o"/>
      <w:lvlJc w:val="left"/>
      <w:pPr>
        <w:ind w:left="5832" w:hanging="360"/>
      </w:pPr>
      <w:rPr>
        <w:rFonts w:ascii="Courier New" w:hAnsi="Courier New" w:cs="Courier New" w:hint="default"/>
      </w:rPr>
    </w:lvl>
    <w:lvl w:ilvl="8" w:tplc="080A0005" w:tentative="1">
      <w:start w:val="1"/>
      <w:numFmt w:val="bullet"/>
      <w:lvlText w:val=""/>
      <w:lvlJc w:val="left"/>
      <w:pPr>
        <w:ind w:left="6552" w:hanging="360"/>
      </w:pPr>
      <w:rPr>
        <w:rFonts w:ascii="Wingdings" w:hAnsi="Wingdings" w:hint="default"/>
      </w:rPr>
    </w:lvl>
  </w:abstractNum>
  <w:num w:numId="1">
    <w:abstractNumId w:val="7"/>
  </w:num>
  <w:num w:numId="2">
    <w:abstractNumId w:val="20"/>
  </w:num>
  <w:num w:numId="3">
    <w:abstractNumId w:val="3"/>
  </w:num>
  <w:num w:numId="4">
    <w:abstractNumId w:val="21"/>
  </w:num>
  <w:num w:numId="5">
    <w:abstractNumId w:val="23"/>
  </w:num>
  <w:num w:numId="6">
    <w:abstractNumId w:val="24"/>
  </w:num>
  <w:num w:numId="7">
    <w:abstractNumId w:val="17"/>
  </w:num>
  <w:num w:numId="8">
    <w:abstractNumId w:val="0"/>
  </w:num>
  <w:num w:numId="9">
    <w:abstractNumId w:val="13"/>
  </w:num>
  <w:num w:numId="10">
    <w:abstractNumId w:val="1"/>
  </w:num>
  <w:num w:numId="11">
    <w:abstractNumId w:val="5"/>
  </w:num>
  <w:num w:numId="12">
    <w:abstractNumId w:val="19"/>
  </w:num>
  <w:num w:numId="13">
    <w:abstractNumId w:val="9"/>
  </w:num>
  <w:num w:numId="14">
    <w:abstractNumId w:val="8"/>
  </w:num>
  <w:num w:numId="15">
    <w:abstractNumId w:val="14"/>
  </w:num>
  <w:num w:numId="16">
    <w:abstractNumId w:val="12"/>
  </w:num>
  <w:num w:numId="17">
    <w:abstractNumId w:val="18"/>
  </w:num>
  <w:num w:numId="18">
    <w:abstractNumId w:val="11"/>
  </w:num>
  <w:num w:numId="19">
    <w:abstractNumId w:val="4"/>
  </w:num>
  <w:num w:numId="20">
    <w:abstractNumId w:val="16"/>
  </w:num>
  <w:num w:numId="21">
    <w:abstractNumId w:val="22"/>
  </w:num>
  <w:num w:numId="22">
    <w:abstractNumId w:val="6"/>
  </w:num>
  <w:num w:numId="23">
    <w:abstractNumId w:val="15"/>
  </w:num>
  <w:num w:numId="24">
    <w:abstractNumId w:val="10"/>
  </w:num>
  <w:num w:numId="25">
    <w:abstractNumId w:val="2"/>
  </w:num>
  <w:numIdMacAtCleanup w:val="1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rlos Cosio Rico">
    <w15:presenceInfo w15:providerId="AD" w15:userId="S-1-5-21-1070880007-3532679639-209916921-100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6C9"/>
    <w:rsid w:val="0001238F"/>
    <w:rsid w:val="00014B73"/>
    <w:rsid w:val="0002547D"/>
    <w:rsid w:val="00033281"/>
    <w:rsid w:val="00033925"/>
    <w:rsid w:val="0007029E"/>
    <w:rsid w:val="00072384"/>
    <w:rsid w:val="00083C62"/>
    <w:rsid w:val="000A530B"/>
    <w:rsid w:val="000D7710"/>
    <w:rsid w:val="000F0228"/>
    <w:rsid w:val="000F4EA4"/>
    <w:rsid w:val="000F6442"/>
    <w:rsid w:val="00102847"/>
    <w:rsid w:val="00127E93"/>
    <w:rsid w:val="00142454"/>
    <w:rsid w:val="0017266D"/>
    <w:rsid w:val="00187B07"/>
    <w:rsid w:val="0019161C"/>
    <w:rsid w:val="001A71C4"/>
    <w:rsid w:val="001B7084"/>
    <w:rsid w:val="001C19FF"/>
    <w:rsid w:val="001E17B4"/>
    <w:rsid w:val="001E2EB8"/>
    <w:rsid w:val="001F0E39"/>
    <w:rsid w:val="001F67C5"/>
    <w:rsid w:val="00206981"/>
    <w:rsid w:val="00211E3A"/>
    <w:rsid w:val="00220BE8"/>
    <w:rsid w:val="00244DB0"/>
    <w:rsid w:val="00265F09"/>
    <w:rsid w:val="002726E6"/>
    <w:rsid w:val="00277862"/>
    <w:rsid w:val="0028777A"/>
    <w:rsid w:val="00292AFF"/>
    <w:rsid w:val="0029485A"/>
    <w:rsid w:val="002B226F"/>
    <w:rsid w:val="002B3F9D"/>
    <w:rsid w:val="002B6A9E"/>
    <w:rsid w:val="002D137D"/>
    <w:rsid w:val="00326FE9"/>
    <w:rsid w:val="00352C4A"/>
    <w:rsid w:val="003557E1"/>
    <w:rsid w:val="00372EA8"/>
    <w:rsid w:val="003806C9"/>
    <w:rsid w:val="00397235"/>
    <w:rsid w:val="003A0DD0"/>
    <w:rsid w:val="003D0E08"/>
    <w:rsid w:val="003F0648"/>
    <w:rsid w:val="003F0B23"/>
    <w:rsid w:val="00424EC5"/>
    <w:rsid w:val="0042706B"/>
    <w:rsid w:val="004349D2"/>
    <w:rsid w:val="00440F8E"/>
    <w:rsid w:val="00446087"/>
    <w:rsid w:val="00452857"/>
    <w:rsid w:val="00484499"/>
    <w:rsid w:val="00486461"/>
    <w:rsid w:val="004A0FC9"/>
    <w:rsid w:val="004A1777"/>
    <w:rsid w:val="004B082D"/>
    <w:rsid w:val="004B19DA"/>
    <w:rsid w:val="004E5104"/>
    <w:rsid w:val="00513881"/>
    <w:rsid w:val="005200C7"/>
    <w:rsid w:val="00530964"/>
    <w:rsid w:val="005464A6"/>
    <w:rsid w:val="00596318"/>
    <w:rsid w:val="005A1D99"/>
    <w:rsid w:val="005B4AC9"/>
    <w:rsid w:val="005B560E"/>
    <w:rsid w:val="005B6711"/>
    <w:rsid w:val="005C3E4F"/>
    <w:rsid w:val="005C5D06"/>
    <w:rsid w:val="005C7E06"/>
    <w:rsid w:val="005F3E33"/>
    <w:rsid w:val="00604868"/>
    <w:rsid w:val="00606088"/>
    <w:rsid w:val="00607A2F"/>
    <w:rsid w:val="0061082C"/>
    <w:rsid w:val="00613131"/>
    <w:rsid w:val="0061656C"/>
    <w:rsid w:val="0062271C"/>
    <w:rsid w:val="0064055B"/>
    <w:rsid w:val="00640EDB"/>
    <w:rsid w:val="00650E24"/>
    <w:rsid w:val="00653352"/>
    <w:rsid w:val="00653F8F"/>
    <w:rsid w:val="00661E64"/>
    <w:rsid w:val="00664775"/>
    <w:rsid w:val="00681719"/>
    <w:rsid w:val="00685D1C"/>
    <w:rsid w:val="006B741F"/>
    <w:rsid w:val="006C0636"/>
    <w:rsid w:val="006D1E93"/>
    <w:rsid w:val="006D631A"/>
    <w:rsid w:val="006D648A"/>
    <w:rsid w:val="007036FB"/>
    <w:rsid w:val="0071148B"/>
    <w:rsid w:val="00750973"/>
    <w:rsid w:val="007543BB"/>
    <w:rsid w:val="00761965"/>
    <w:rsid w:val="00761AFD"/>
    <w:rsid w:val="00766298"/>
    <w:rsid w:val="0077172F"/>
    <w:rsid w:val="00773355"/>
    <w:rsid w:val="00777DBD"/>
    <w:rsid w:val="007B4FE6"/>
    <w:rsid w:val="007C7048"/>
    <w:rsid w:val="007D0DDC"/>
    <w:rsid w:val="007D5161"/>
    <w:rsid w:val="007D55D4"/>
    <w:rsid w:val="007E272A"/>
    <w:rsid w:val="007F04C5"/>
    <w:rsid w:val="00817406"/>
    <w:rsid w:val="00825256"/>
    <w:rsid w:val="00890C63"/>
    <w:rsid w:val="008A6E0B"/>
    <w:rsid w:val="008B0E6C"/>
    <w:rsid w:val="008B50F3"/>
    <w:rsid w:val="008F33C8"/>
    <w:rsid w:val="009006F4"/>
    <w:rsid w:val="009020D6"/>
    <w:rsid w:val="00917764"/>
    <w:rsid w:val="00925A34"/>
    <w:rsid w:val="009C5E36"/>
    <w:rsid w:val="009F1F49"/>
    <w:rsid w:val="009F5E25"/>
    <w:rsid w:val="00A34EA7"/>
    <w:rsid w:val="00A54EC4"/>
    <w:rsid w:val="00A575DA"/>
    <w:rsid w:val="00A80403"/>
    <w:rsid w:val="00AA2059"/>
    <w:rsid w:val="00AB0AD0"/>
    <w:rsid w:val="00AB4971"/>
    <w:rsid w:val="00AE7892"/>
    <w:rsid w:val="00AF6A82"/>
    <w:rsid w:val="00B01D1A"/>
    <w:rsid w:val="00B01EF7"/>
    <w:rsid w:val="00B05075"/>
    <w:rsid w:val="00B20511"/>
    <w:rsid w:val="00B309B7"/>
    <w:rsid w:val="00B42D32"/>
    <w:rsid w:val="00B51B60"/>
    <w:rsid w:val="00B6122F"/>
    <w:rsid w:val="00B638CA"/>
    <w:rsid w:val="00B77795"/>
    <w:rsid w:val="00B77E5F"/>
    <w:rsid w:val="00BA0849"/>
    <w:rsid w:val="00BE01B6"/>
    <w:rsid w:val="00BE5B3D"/>
    <w:rsid w:val="00C01952"/>
    <w:rsid w:val="00C12A55"/>
    <w:rsid w:val="00C608C7"/>
    <w:rsid w:val="00C966EF"/>
    <w:rsid w:val="00CA744F"/>
    <w:rsid w:val="00CD16A3"/>
    <w:rsid w:val="00CD58AB"/>
    <w:rsid w:val="00CD6BF1"/>
    <w:rsid w:val="00D07C0B"/>
    <w:rsid w:val="00D4229C"/>
    <w:rsid w:val="00D50375"/>
    <w:rsid w:val="00D8750E"/>
    <w:rsid w:val="00DB2D9D"/>
    <w:rsid w:val="00DB35E5"/>
    <w:rsid w:val="00DE12B5"/>
    <w:rsid w:val="00DE3C11"/>
    <w:rsid w:val="00DE76CE"/>
    <w:rsid w:val="00DF5185"/>
    <w:rsid w:val="00E0517B"/>
    <w:rsid w:val="00E0722C"/>
    <w:rsid w:val="00E413E7"/>
    <w:rsid w:val="00E44D3A"/>
    <w:rsid w:val="00E4697B"/>
    <w:rsid w:val="00E65525"/>
    <w:rsid w:val="00E6769B"/>
    <w:rsid w:val="00E822DE"/>
    <w:rsid w:val="00E94D4F"/>
    <w:rsid w:val="00E9508E"/>
    <w:rsid w:val="00EB018D"/>
    <w:rsid w:val="00EC17EC"/>
    <w:rsid w:val="00ED46E0"/>
    <w:rsid w:val="00ED7B97"/>
    <w:rsid w:val="00EF76C9"/>
    <w:rsid w:val="00F21FCF"/>
    <w:rsid w:val="00F80145"/>
    <w:rsid w:val="00F82F27"/>
    <w:rsid w:val="00FB4A32"/>
    <w:rsid w:val="00FC625E"/>
    <w:rsid w:val="00FD709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D6868A"/>
  <w15:docId w15:val="{16B1E6B2-0138-4103-8D6C-88CFFBCDE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06C9"/>
    <w:pPr>
      <w:spacing w:after="0" w:line="240" w:lineRule="auto"/>
    </w:pPr>
    <w:rPr>
      <w:rFonts w:ascii="Arial" w:eastAsia="Times New Roman" w:hAnsi="Arial" w:cs="Times New Roman"/>
      <w:sz w:val="24"/>
      <w:szCs w:val="20"/>
      <w:lang w:val="es-ES" w:eastAsia="es-ES"/>
    </w:rPr>
  </w:style>
  <w:style w:type="paragraph" w:styleId="Ttulo4">
    <w:name w:val="heading 4"/>
    <w:basedOn w:val="Normal"/>
    <w:next w:val="Normal"/>
    <w:link w:val="Ttulo4Car"/>
    <w:uiPriority w:val="9"/>
    <w:semiHidden/>
    <w:unhideWhenUsed/>
    <w:qFormat/>
    <w:rsid w:val="00B77795"/>
    <w:pPr>
      <w:keepNext/>
      <w:keepLines/>
      <w:spacing w:before="200"/>
      <w:outlineLvl w:val="3"/>
    </w:pPr>
    <w:rPr>
      <w:rFonts w:asciiTheme="majorHAnsi" w:eastAsiaTheme="majorEastAsia" w:hAnsiTheme="majorHAnsi" w:cstheme="majorBidi"/>
      <w:b/>
      <w:bCs/>
      <w:i/>
      <w:iCs/>
      <w:color w:val="4F81BD" w:themeColor="accent1"/>
    </w:rPr>
  </w:style>
  <w:style w:type="paragraph" w:styleId="Ttulo8">
    <w:name w:val="heading 8"/>
    <w:basedOn w:val="Normal"/>
    <w:next w:val="Normal"/>
    <w:link w:val="Ttulo8Car"/>
    <w:qFormat/>
    <w:rsid w:val="00B77795"/>
    <w:pPr>
      <w:keepNext/>
      <w:jc w:val="both"/>
      <w:outlineLvl w:val="7"/>
    </w:pPr>
    <w:rPr>
      <w:b/>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3806C9"/>
    <w:pPr>
      <w:tabs>
        <w:tab w:val="center" w:pos="4252"/>
        <w:tab w:val="right" w:pos="8504"/>
      </w:tabs>
    </w:pPr>
  </w:style>
  <w:style w:type="character" w:customStyle="1" w:styleId="EncabezadoCar">
    <w:name w:val="Encabezado Car"/>
    <w:basedOn w:val="Fuentedeprrafopredeter"/>
    <w:link w:val="Encabezado"/>
    <w:rsid w:val="003806C9"/>
    <w:rPr>
      <w:rFonts w:ascii="Arial" w:eastAsia="Times New Roman" w:hAnsi="Arial" w:cs="Times New Roman"/>
      <w:sz w:val="24"/>
      <w:szCs w:val="20"/>
      <w:lang w:val="es-ES" w:eastAsia="es-ES"/>
    </w:rPr>
  </w:style>
  <w:style w:type="paragraph" w:styleId="Lista2">
    <w:name w:val="List 2"/>
    <w:basedOn w:val="Normal"/>
    <w:rsid w:val="003806C9"/>
    <w:pPr>
      <w:ind w:left="566" w:hanging="283"/>
    </w:pPr>
    <w:rPr>
      <w:rFonts w:ascii="Times New Roman" w:hAnsi="Times New Roman"/>
      <w:szCs w:val="24"/>
      <w:lang w:val="es-MX"/>
    </w:rPr>
  </w:style>
  <w:style w:type="paragraph" w:styleId="Prrafodelista">
    <w:name w:val="List Paragraph"/>
    <w:basedOn w:val="Normal"/>
    <w:uiPriority w:val="34"/>
    <w:qFormat/>
    <w:rsid w:val="00596318"/>
    <w:pPr>
      <w:ind w:left="708"/>
    </w:pPr>
  </w:style>
  <w:style w:type="paragraph" w:styleId="Sangra3detindependiente">
    <w:name w:val="Body Text Indent 3"/>
    <w:basedOn w:val="Normal"/>
    <w:link w:val="Sangra3detindependienteCar"/>
    <w:rsid w:val="00E65525"/>
    <w:pPr>
      <w:ind w:left="705" w:hanging="705"/>
      <w:jc w:val="both"/>
    </w:pPr>
    <w:rPr>
      <w:sz w:val="22"/>
      <w:lang w:val="es-MX"/>
    </w:rPr>
  </w:style>
  <w:style w:type="character" w:customStyle="1" w:styleId="Sangra3detindependienteCar">
    <w:name w:val="Sangría 3 de t. independiente Car"/>
    <w:basedOn w:val="Fuentedeprrafopredeter"/>
    <w:link w:val="Sangra3detindependiente"/>
    <w:rsid w:val="00E65525"/>
    <w:rPr>
      <w:rFonts w:ascii="Arial" w:eastAsia="Times New Roman" w:hAnsi="Arial" w:cs="Times New Roman"/>
      <w:szCs w:val="20"/>
      <w:lang w:eastAsia="es-ES"/>
    </w:rPr>
  </w:style>
  <w:style w:type="paragraph" w:styleId="Piedepgina">
    <w:name w:val="footer"/>
    <w:basedOn w:val="Normal"/>
    <w:link w:val="PiedepginaCar"/>
    <w:uiPriority w:val="99"/>
    <w:unhideWhenUsed/>
    <w:rsid w:val="00CA744F"/>
    <w:pPr>
      <w:tabs>
        <w:tab w:val="center" w:pos="4419"/>
        <w:tab w:val="right" w:pos="8838"/>
      </w:tabs>
    </w:pPr>
  </w:style>
  <w:style w:type="character" w:customStyle="1" w:styleId="PiedepginaCar">
    <w:name w:val="Pie de página Car"/>
    <w:basedOn w:val="Fuentedeprrafopredeter"/>
    <w:link w:val="Piedepgina"/>
    <w:uiPriority w:val="99"/>
    <w:rsid w:val="00CA744F"/>
    <w:rPr>
      <w:rFonts w:ascii="Arial" w:eastAsia="Times New Roman" w:hAnsi="Arial" w:cs="Times New Roman"/>
      <w:sz w:val="24"/>
      <w:szCs w:val="20"/>
      <w:lang w:val="es-ES" w:eastAsia="es-ES"/>
    </w:rPr>
  </w:style>
  <w:style w:type="table" w:styleId="Tablaconcuadrcula">
    <w:name w:val="Table Grid"/>
    <w:basedOn w:val="Tablanormal"/>
    <w:uiPriority w:val="59"/>
    <w:rsid w:val="00A575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40F8E"/>
    <w:pPr>
      <w:spacing w:before="100" w:beforeAutospacing="1" w:after="100" w:afterAutospacing="1"/>
    </w:pPr>
    <w:rPr>
      <w:rFonts w:ascii="Times New Roman" w:eastAsiaTheme="minorEastAsia" w:hAnsi="Times New Roman"/>
      <w:szCs w:val="24"/>
      <w:lang w:val="es-MX" w:eastAsia="es-MX"/>
    </w:rPr>
  </w:style>
  <w:style w:type="paragraph" w:styleId="Textodeglobo">
    <w:name w:val="Balloon Text"/>
    <w:basedOn w:val="Normal"/>
    <w:link w:val="TextodegloboCar"/>
    <w:uiPriority w:val="99"/>
    <w:semiHidden/>
    <w:unhideWhenUsed/>
    <w:rsid w:val="008A6E0B"/>
    <w:rPr>
      <w:rFonts w:ascii="Tahoma" w:hAnsi="Tahoma" w:cs="Tahoma"/>
      <w:sz w:val="16"/>
      <w:szCs w:val="16"/>
    </w:rPr>
  </w:style>
  <w:style w:type="character" w:customStyle="1" w:styleId="TextodegloboCar">
    <w:name w:val="Texto de globo Car"/>
    <w:basedOn w:val="Fuentedeprrafopredeter"/>
    <w:link w:val="Textodeglobo"/>
    <w:uiPriority w:val="99"/>
    <w:semiHidden/>
    <w:rsid w:val="008A6E0B"/>
    <w:rPr>
      <w:rFonts w:ascii="Tahoma" w:eastAsia="Times New Roman" w:hAnsi="Tahoma" w:cs="Tahoma"/>
      <w:sz w:val="16"/>
      <w:szCs w:val="16"/>
      <w:lang w:val="es-ES" w:eastAsia="es-ES"/>
    </w:rPr>
  </w:style>
  <w:style w:type="character" w:customStyle="1" w:styleId="Ttulo8Car">
    <w:name w:val="Título 8 Car"/>
    <w:basedOn w:val="Fuentedeprrafopredeter"/>
    <w:link w:val="Ttulo8"/>
    <w:rsid w:val="00B77795"/>
    <w:rPr>
      <w:rFonts w:ascii="Arial" w:eastAsia="Times New Roman" w:hAnsi="Arial" w:cs="Times New Roman"/>
      <w:b/>
      <w:sz w:val="24"/>
      <w:szCs w:val="20"/>
      <w:lang w:eastAsia="es-ES"/>
    </w:rPr>
  </w:style>
  <w:style w:type="character" w:customStyle="1" w:styleId="Ttulo4Car">
    <w:name w:val="Título 4 Car"/>
    <w:basedOn w:val="Fuentedeprrafopredeter"/>
    <w:link w:val="Ttulo4"/>
    <w:uiPriority w:val="9"/>
    <w:semiHidden/>
    <w:rsid w:val="00B77795"/>
    <w:rPr>
      <w:rFonts w:asciiTheme="majorHAnsi" w:eastAsiaTheme="majorEastAsia" w:hAnsiTheme="majorHAnsi" w:cstheme="majorBidi"/>
      <w:b/>
      <w:bCs/>
      <w:i/>
      <w:iCs/>
      <w:color w:val="4F81BD" w:themeColor="accent1"/>
      <w:sz w:val="24"/>
      <w:szCs w:val="20"/>
      <w:lang w:val="es-ES" w:eastAsia="es-ES"/>
    </w:rPr>
  </w:style>
  <w:style w:type="character" w:styleId="Nmerodepgina">
    <w:name w:val="page number"/>
    <w:basedOn w:val="Fuentedeprrafopredeter"/>
    <w:rsid w:val="00206981"/>
  </w:style>
  <w:style w:type="character" w:styleId="Refdecomentario">
    <w:name w:val="annotation reference"/>
    <w:basedOn w:val="Fuentedeprrafopredeter"/>
    <w:uiPriority w:val="99"/>
    <w:semiHidden/>
    <w:unhideWhenUsed/>
    <w:rsid w:val="006D648A"/>
    <w:rPr>
      <w:sz w:val="16"/>
      <w:szCs w:val="16"/>
    </w:rPr>
  </w:style>
  <w:style w:type="paragraph" w:styleId="Textocomentario">
    <w:name w:val="annotation text"/>
    <w:basedOn w:val="Normal"/>
    <w:link w:val="TextocomentarioCar"/>
    <w:uiPriority w:val="99"/>
    <w:semiHidden/>
    <w:unhideWhenUsed/>
    <w:rsid w:val="006D648A"/>
    <w:rPr>
      <w:sz w:val="20"/>
    </w:rPr>
  </w:style>
  <w:style w:type="character" w:customStyle="1" w:styleId="TextocomentarioCar">
    <w:name w:val="Texto comentario Car"/>
    <w:basedOn w:val="Fuentedeprrafopredeter"/>
    <w:link w:val="Textocomentario"/>
    <w:uiPriority w:val="99"/>
    <w:semiHidden/>
    <w:rsid w:val="006D648A"/>
    <w:rPr>
      <w:rFonts w:ascii="Arial" w:eastAsia="Times New Roman" w:hAnsi="Arial"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6D648A"/>
    <w:rPr>
      <w:b/>
      <w:bCs/>
    </w:rPr>
  </w:style>
  <w:style w:type="character" w:customStyle="1" w:styleId="AsuntodelcomentarioCar">
    <w:name w:val="Asunto del comentario Car"/>
    <w:basedOn w:val="TextocomentarioCar"/>
    <w:link w:val="Asuntodelcomentario"/>
    <w:uiPriority w:val="99"/>
    <w:semiHidden/>
    <w:rsid w:val="006D648A"/>
    <w:rPr>
      <w:rFonts w:ascii="Arial" w:eastAsia="Times New Roman" w:hAnsi="Arial" w:cs="Times New Roman"/>
      <w:b/>
      <w:bCs/>
      <w:sz w:val="20"/>
      <w:szCs w:val="2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oleObject" Target="embeddings/oleObject9.bin"/><Relationship Id="rId26" Type="http://schemas.openxmlformats.org/officeDocument/2006/relationships/oleObject" Target="embeddings/oleObject13.bin"/><Relationship Id="rId39" Type="http://schemas.microsoft.com/office/2011/relationships/people" Target="people.xml"/><Relationship Id="rId21" Type="http://schemas.openxmlformats.org/officeDocument/2006/relationships/image" Target="media/image3.png"/><Relationship Id="rId34"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oleObject" Target="embeddings/oleObject3.bin"/><Relationship Id="rId17" Type="http://schemas.openxmlformats.org/officeDocument/2006/relationships/oleObject" Target="embeddings/oleObject8.bin"/><Relationship Id="rId25" Type="http://schemas.openxmlformats.org/officeDocument/2006/relationships/image" Target="media/image6.png"/><Relationship Id="rId33" Type="http://schemas.openxmlformats.org/officeDocument/2006/relationships/image" Target="media/image11.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7.bin"/><Relationship Id="rId20" Type="http://schemas.openxmlformats.org/officeDocument/2006/relationships/oleObject" Target="embeddings/oleObject11.bin"/><Relationship Id="rId29" Type="http://schemas.openxmlformats.org/officeDocument/2006/relationships/oleObject" Target="embeddings/oleObject1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5.png"/><Relationship Id="rId32" Type="http://schemas.openxmlformats.org/officeDocument/2006/relationships/oleObject" Target="embeddings/oleObject15.bin"/><Relationship Id="rId37" Type="http://schemas.openxmlformats.org/officeDocument/2006/relationships/image" Target="media/image14.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6.bin"/><Relationship Id="rId23" Type="http://schemas.openxmlformats.org/officeDocument/2006/relationships/oleObject" Target="embeddings/oleObject12.bin"/><Relationship Id="rId28" Type="http://schemas.openxmlformats.org/officeDocument/2006/relationships/image" Target="media/image8.png"/><Relationship Id="rId36" Type="http://schemas.openxmlformats.org/officeDocument/2006/relationships/image" Target="media/image13.png"/><Relationship Id="rId10" Type="http://schemas.openxmlformats.org/officeDocument/2006/relationships/oleObject" Target="embeddings/oleObject1.bin"/><Relationship Id="rId19" Type="http://schemas.openxmlformats.org/officeDocument/2006/relationships/oleObject" Target="embeddings/oleObject10.bin"/><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5.bin"/><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oleObject" Target="embeddings/oleObject16.bin"/><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D78890-C502-42B7-89FB-2926CA559A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Pages>
  <Words>2886</Words>
  <Characters>15875</Characters>
  <Application>Microsoft Office Word</Application>
  <DocSecurity>0</DocSecurity>
  <Lines>132</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18724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francisco.banuelosn</dc:creator>
  <cp:lastModifiedBy>Carlos Cosio Rico</cp:lastModifiedBy>
  <cp:revision>17</cp:revision>
  <cp:lastPrinted>2015-03-20T20:53:00Z</cp:lastPrinted>
  <dcterms:created xsi:type="dcterms:W3CDTF">2015-04-07T19:24:00Z</dcterms:created>
  <dcterms:modified xsi:type="dcterms:W3CDTF">2015-06-03T14:33:00Z</dcterms:modified>
</cp:coreProperties>
</file>