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9210"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220"/>
        <w:gridCol w:w="3992"/>
        <w:gridCol w:w="1499"/>
        <w:gridCol w:w="1499"/>
      </w:tblGrid>
      <w:tr w:rsidR="00385ACC" w:rsidRPr="001C1ED9" w14:paraId="3AB8F666" w14:textId="77777777" w:rsidTr="00D85389">
        <w:trPr>
          <w:cantSplit/>
          <w:trHeight w:val="423"/>
        </w:trPr>
        <w:tc>
          <w:tcPr>
            <w:tcW w:w="2268" w:type="dxa"/>
            <w:vMerge w:val="restart"/>
            <w:tcBorders>
              <w:top w:val="single" w:sz="4" w:space="0" w:color="auto"/>
              <w:left w:val="single" w:sz="4" w:space="0" w:color="auto"/>
              <w:bottom w:val="single" w:sz="4" w:space="0" w:color="auto"/>
              <w:right w:val="single" w:sz="4" w:space="0" w:color="auto"/>
            </w:tcBorders>
            <w:vAlign w:val="center"/>
            <w:hideMark/>
          </w:tcPr>
          <w:p w14:paraId="4A360922" w14:textId="77777777" w:rsidR="00385ACC" w:rsidRPr="001C1ED9" w:rsidRDefault="00DF7D99">
            <w:pPr>
              <w:jc w:val="left"/>
              <w:rPr>
                <w:rFonts w:cs="Arial"/>
                <w:sz w:val="20"/>
              </w:rPr>
            </w:pPr>
            <w:r>
              <w:rPr>
                <w:noProof/>
                <w:sz w:val="20"/>
                <w:lang w:eastAsia="es-MX"/>
              </w:rPr>
              <w:drawing>
                <wp:anchor distT="0" distB="0" distL="114300" distR="114300" simplePos="0" relativeHeight="251618304" behindDoc="0" locked="0" layoutInCell="1" allowOverlap="1" wp14:anchorId="35B4134B" wp14:editId="750CD60F">
                  <wp:simplePos x="0" y="0"/>
                  <wp:positionH relativeFrom="column">
                    <wp:posOffset>36830</wp:posOffset>
                  </wp:positionH>
                  <wp:positionV relativeFrom="paragraph">
                    <wp:posOffset>-104775</wp:posOffset>
                  </wp:positionV>
                  <wp:extent cx="1240790" cy="494030"/>
                  <wp:effectExtent l="0" t="0" r="0" b="1270"/>
                  <wp:wrapNone/>
                  <wp:docPr id="152"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40790" cy="494030"/>
                          </a:xfrm>
                          <a:prstGeom prst="rect">
                            <a:avLst/>
                          </a:prstGeom>
                          <a:noFill/>
                        </pic:spPr>
                      </pic:pic>
                    </a:graphicData>
                  </a:graphic>
                  <wp14:sizeRelH relativeFrom="page">
                    <wp14:pctWidth>0</wp14:pctWidth>
                  </wp14:sizeRelH>
                  <wp14:sizeRelV relativeFrom="page">
                    <wp14:pctHeight>0</wp14:pctHeight>
                  </wp14:sizeRelV>
                </wp:anchor>
              </w:drawing>
            </w:r>
          </w:p>
        </w:tc>
        <w:tc>
          <w:tcPr>
            <w:tcW w:w="4082" w:type="dxa"/>
            <w:tcBorders>
              <w:top w:val="single" w:sz="4" w:space="0" w:color="auto"/>
              <w:left w:val="single" w:sz="4" w:space="0" w:color="auto"/>
              <w:bottom w:val="single" w:sz="4" w:space="0" w:color="auto"/>
              <w:right w:val="single" w:sz="4" w:space="0" w:color="auto"/>
            </w:tcBorders>
            <w:vAlign w:val="center"/>
            <w:hideMark/>
          </w:tcPr>
          <w:p w14:paraId="16094880" w14:textId="77777777" w:rsidR="00385ACC" w:rsidRPr="001C1ED9" w:rsidRDefault="00385ACC">
            <w:pPr>
              <w:pStyle w:val="Ttulo5"/>
              <w:spacing w:before="60" w:after="60"/>
              <w:rPr>
                <w:rFonts w:cs="Arial"/>
                <w:sz w:val="20"/>
              </w:rPr>
            </w:pPr>
            <w:r w:rsidRPr="001C1ED9">
              <w:rPr>
                <w:rFonts w:cs="Arial"/>
                <w:sz w:val="20"/>
              </w:rPr>
              <w:t>MANUAL DE PROCEDIMIENTOS</w:t>
            </w:r>
          </w:p>
        </w:tc>
        <w:tc>
          <w:tcPr>
            <w:tcW w:w="1531" w:type="dxa"/>
            <w:vMerge w:val="restart"/>
            <w:tcBorders>
              <w:top w:val="single" w:sz="4" w:space="0" w:color="auto"/>
              <w:left w:val="single" w:sz="4" w:space="0" w:color="auto"/>
              <w:bottom w:val="single" w:sz="4" w:space="0" w:color="auto"/>
              <w:right w:val="single" w:sz="4" w:space="0" w:color="auto"/>
            </w:tcBorders>
            <w:vAlign w:val="center"/>
          </w:tcPr>
          <w:p w14:paraId="7D2F2698" w14:textId="77777777" w:rsidR="00385ACC" w:rsidRPr="001C1ED9" w:rsidRDefault="00DF7D99">
            <w:pPr>
              <w:spacing w:before="60" w:after="60"/>
              <w:jc w:val="center"/>
              <w:rPr>
                <w:rFonts w:cs="Arial"/>
                <w:b/>
                <w:sz w:val="20"/>
              </w:rPr>
            </w:pPr>
            <w:r>
              <w:rPr>
                <w:rFonts w:cs="Arial"/>
                <w:b/>
                <w:noProof/>
                <w:sz w:val="20"/>
                <w:lang w:eastAsia="es-MX"/>
              </w:rPr>
              <w:drawing>
                <wp:inline distT="0" distB="0" distL="0" distR="0" wp14:anchorId="4F3FC831" wp14:editId="5CEFCFF9">
                  <wp:extent cx="898525" cy="524510"/>
                  <wp:effectExtent l="0" t="0" r="0" b="8890"/>
                  <wp:docPr id="1" name="Imagen 1" descr="DGT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GTI"/>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98525" cy="524510"/>
                          </a:xfrm>
                          <a:prstGeom prst="rect">
                            <a:avLst/>
                          </a:prstGeom>
                          <a:noFill/>
                          <a:ln>
                            <a:noFill/>
                          </a:ln>
                        </pic:spPr>
                      </pic:pic>
                    </a:graphicData>
                  </a:graphic>
                </wp:inline>
              </w:drawing>
            </w:r>
          </w:p>
        </w:tc>
        <w:tc>
          <w:tcPr>
            <w:tcW w:w="1531" w:type="dxa"/>
            <w:vMerge w:val="restart"/>
            <w:tcBorders>
              <w:top w:val="single" w:sz="4" w:space="0" w:color="auto"/>
              <w:left w:val="single" w:sz="4" w:space="0" w:color="auto"/>
              <w:bottom w:val="single" w:sz="4" w:space="0" w:color="auto"/>
              <w:right w:val="single" w:sz="4" w:space="0" w:color="auto"/>
            </w:tcBorders>
            <w:vAlign w:val="center"/>
            <w:hideMark/>
          </w:tcPr>
          <w:p w14:paraId="14E89C18" w14:textId="77777777" w:rsidR="00385ACC" w:rsidRPr="001C1ED9" w:rsidRDefault="00385ACC">
            <w:pPr>
              <w:pStyle w:val="Ttulo5"/>
              <w:spacing w:before="60" w:after="60"/>
              <w:rPr>
                <w:rFonts w:cs="Arial"/>
                <w:color w:val="000000"/>
                <w:sz w:val="20"/>
              </w:rPr>
            </w:pPr>
            <w:r w:rsidRPr="001C1ED9">
              <w:rPr>
                <w:rFonts w:cs="Arial"/>
                <w:sz w:val="20"/>
              </w:rPr>
              <w:t>Rev. 0</w:t>
            </w:r>
          </w:p>
        </w:tc>
      </w:tr>
      <w:tr w:rsidR="00385ACC" w:rsidRPr="001C1ED9" w14:paraId="2B442D8A" w14:textId="77777777" w:rsidTr="00D85389">
        <w:trPr>
          <w:cantSplit/>
          <w:trHeight w:val="283"/>
        </w:trPr>
        <w:tc>
          <w:tcPr>
            <w:tcW w:w="2268" w:type="dxa"/>
            <w:vMerge/>
            <w:tcBorders>
              <w:top w:val="single" w:sz="4" w:space="0" w:color="auto"/>
              <w:left w:val="single" w:sz="4" w:space="0" w:color="auto"/>
              <w:bottom w:val="single" w:sz="4" w:space="0" w:color="auto"/>
              <w:right w:val="single" w:sz="4" w:space="0" w:color="auto"/>
            </w:tcBorders>
            <w:vAlign w:val="center"/>
            <w:hideMark/>
          </w:tcPr>
          <w:p w14:paraId="64D16AF0" w14:textId="77777777" w:rsidR="00385ACC" w:rsidRPr="001C1ED9" w:rsidRDefault="00385ACC">
            <w:pPr>
              <w:jc w:val="left"/>
              <w:rPr>
                <w:rFonts w:cs="Arial"/>
                <w:sz w:val="20"/>
              </w:rPr>
            </w:pPr>
          </w:p>
        </w:tc>
        <w:tc>
          <w:tcPr>
            <w:tcW w:w="4082" w:type="dxa"/>
            <w:tcBorders>
              <w:top w:val="single" w:sz="4" w:space="0" w:color="auto"/>
              <w:left w:val="single" w:sz="4" w:space="0" w:color="auto"/>
              <w:bottom w:val="single" w:sz="4" w:space="0" w:color="auto"/>
              <w:right w:val="single" w:sz="4" w:space="0" w:color="auto"/>
            </w:tcBorders>
            <w:vAlign w:val="center"/>
            <w:hideMark/>
          </w:tcPr>
          <w:p w14:paraId="510068C1" w14:textId="77777777" w:rsidR="00385ACC" w:rsidRPr="001C1ED9" w:rsidRDefault="003A3714">
            <w:pPr>
              <w:jc w:val="center"/>
              <w:rPr>
                <w:rFonts w:cs="Arial"/>
                <w:b/>
                <w:sz w:val="20"/>
              </w:rPr>
            </w:pPr>
            <w:r w:rsidRPr="001C1ED9">
              <w:rPr>
                <w:rFonts w:cs="Arial"/>
                <w:b/>
                <w:sz w:val="20"/>
              </w:rPr>
              <w:t>Coordinación Administrativa</w:t>
            </w:r>
            <w:r w:rsidR="00385ACC" w:rsidRPr="001C1ED9">
              <w:rPr>
                <w:rFonts w:cs="Arial"/>
                <w:b/>
                <w:sz w:val="20"/>
              </w:rPr>
              <w:t xml:space="preserve"> </w:t>
            </w:r>
          </w:p>
        </w:tc>
        <w:tc>
          <w:tcPr>
            <w:tcW w:w="1531" w:type="dxa"/>
            <w:vMerge/>
            <w:tcBorders>
              <w:top w:val="single" w:sz="4" w:space="0" w:color="auto"/>
              <w:left w:val="single" w:sz="4" w:space="0" w:color="auto"/>
              <w:bottom w:val="single" w:sz="4" w:space="0" w:color="auto"/>
              <w:right w:val="single" w:sz="4" w:space="0" w:color="auto"/>
            </w:tcBorders>
            <w:vAlign w:val="center"/>
            <w:hideMark/>
          </w:tcPr>
          <w:p w14:paraId="17BF9FB7" w14:textId="77777777" w:rsidR="00385ACC" w:rsidRPr="001C1ED9" w:rsidRDefault="00385ACC">
            <w:pPr>
              <w:jc w:val="left"/>
              <w:rPr>
                <w:rFonts w:cs="Arial"/>
                <w:b/>
                <w:sz w:val="20"/>
              </w:rPr>
            </w:pPr>
          </w:p>
        </w:tc>
        <w:tc>
          <w:tcPr>
            <w:tcW w:w="1531" w:type="dxa"/>
            <w:vMerge/>
            <w:tcBorders>
              <w:top w:val="single" w:sz="4" w:space="0" w:color="auto"/>
              <w:left w:val="single" w:sz="4" w:space="0" w:color="auto"/>
              <w:bottom w:val="single" w:sz="4" w:space="0" w:color="auto"/>
              <w:right w:val="single" w:sz="4" w:space="0" w:color="auto"/>
            </w:tcBorders>
            <w:vAlign w:val="center"/>
            <w:hideMark/>
          </w:tcPr>
          <w:p w14:paraId="2D5EDCAA" w14:textId="77777777" w:rsidR="00385ACC" w:rsidRPr="001C1ED9" w:rsidRDefault="00385ACC">
            <w:pPr>
              <w:jc w:val="left"/>
              <w:rPr>
                <w:rFonts w:cs="Arial"/>
                <w:b/>
                <w:color w:val="000000"/>
                <w:sz w:val="20"/>
              </w:rPr>
            </w:pPr>
          </w:p>
        </w:tc>
      </w:tr>
      <w:tr w:rsidR="00385ACC" w:rsidRPr="001C1ED9" w14:paraId="74F83558" w14:textId="77777777" w:rsidTr="00D85389">
        <w:trPr>
          <w:cantSplit/>
          <w:trHeight w:val="810"/>
        </w:trPr>
        <w:tc>
          <w:tcPr>
            <w:tcW w:w="2268" w:type="dxa"/>
            <w:vMerge/>
            <w:tcBorders>
              <w:top w:val="single" w:sz="4" w:space="0" w:color="auto"/>
              <w:left w:val="single" w:sz="4" w:space="0" w:color="auto"/>
              <w:bottom w:val="single" w:sz="4" w:space="0" w:color="auto"/>
              <w:right w:val="single" w:sz="4" w:space="0" w:color="auto"/>
            </w:tcBorders>
            <w:vAlign w:val="center"/>
            <w:hideMark/>
          </w:tcPr>
          <w:p w14:paraId="7193E16B" w14:textId="77777777" w:rsidR="00385ACC" w:rsidRPr="001C1ED9" w:rsidRDefault="00385ACC">
            <w:pPr>
              <w:jc w:val="left"/>
              <w:rPr>
                <w:rFonts w:cs="Arial"/>
                <w:sz w:val="20"/>
              </w:rPr>
            </w:pPr>
          </w:p>
        </w:tc>
        <w:tc>
          <w:tcPr>
            <w:tcW w:w="4082" w:type="dxa"/>
            <w:tcBorders>
              <w:top w:val="single" w:sz="4" w:space="0" w:color="auto"/>
              <w:left w:val="single" w:sz="4" w:space="0" w:color="auto"/>
              <w:bottom w:val="single" w:sz="4" w:space="0" w:color="auto"/>
              <w:right w:val="single" w:sz="4" w:space="0" w:color="auto"/>
            </w:tcBorders>
            <w:vAlign w:val="center"/>
            <w:hideMark/>
          </w:tcPr>
          <w:p w14:paraId="513BC15A" w14:textId="2CD8BA3A" w:rsidR="00385ACC" w:rsidRPr="001C1ED9" w:rsidRDefault="00BE2C51">
            <w:pPr>
              <w:pStyle w:val="Encabezado"/>
            </w:pPr>
            <w:r w:rsidRPr="001C1ED9">
              <w:t xml:space="preserve">27.-Procedimientos para </w:t>
            </w:r>
            <w:r w:rsidR="004D00B6" w:rsidRPr="001C1ED9">
              <w:t>tramitar</w:t>
            </w:r>
            <w:r w:rsidRPr="001C1ED9">
              <w:t xml:space="preserve"> los Seguros de Vida para el Personal de la Dirección General de Tecnologías de la Información</w:t>
            </w:r>
            <w:r w:rsidR="00FE75D4">
              <w:t>.</w:t>
            </w:r>
            <w:bookmarkStart w:id="0" w:name="_GoBack"/>
            <w:bookmarkEnd w:id="0"/>
          </w:p>
        </w:tc>
        <w:tc>
          <w:tcPr>
            <w:tcW w:w="1531" w:type="dxa"/>
            <w:vMerge/>
            <w:tcBorders>
              <w:top w:val="single" w:sz="4" w:space="0" w:color="auto"/>
              <w:left w:val="single" w:sz="4" w:space="0" w:color="auto"/>
              <w:bottom w:val="single" w:sz="4" w:space="0" w:color="auto"/>
              <w:right w:val="single" w:sz="4" w:space="0" w:color="auto"/>
            </w:tcBorders>
            <w:vAlign w:val="center"/>
            <w:hideMark/>
          </w:tcPr>
          <w:p w14:paraId="7C7580B8" w14:textId="77777777" w:rsidR="00385ACC" w:rsidRPr="001C1ED9" w:rsidRDefault="00385ACC">
            <w:pPr>
              <w:jc w:val="left"/>
              <w:rPr>
                <w:rFonts w:cs="Arial"/>
                <w:b/>
                <w:sz w:val="20"/>
              </w:rPr>
            </w:pPr>
          </w:p>
        </w:tc>
        <w:tc>
          <w:tcPr>
            <w:tcW w:w="1531" w:type="dxa"/>
            <w:tcBorders>
              <w:top w:val="single" w:sz="4" w:space="0" w:color="auto"/>
              <w:left w:val="single" w:sz="4" w:space="0" w:color="auto"/>
              <w:bottom w:val="single" w:sz="4" w:space="0" w:color="auto"/>
              <w:right w:val="single" w:sz="4" w:space="0" w:color="auto"/>
            </w:tcBorders>
            <w:vAlign w:val="center"/>
            <w:hideMark/>
          </w:tcPr>
          <w:p w14:paraId="42D809AE" w14:textId="77777777" w:rsidR="00385ACC" w:rsidRPr="001C1ED9" w:rsidRDefault="00385ACC" w:rsidP="00D85389">
            <w:pPr>
              <w:pStyle w:val="Encabezado"/>
              <w:ind w:right="-74"/>
              <w:rPr>
                <w:color w:val="auto"/>
              </w:rPr>
            </w:pPr>
            <w:r w:rsidRPr="001C1ED9">
              <w:t xml:space="preserve">Hoja </w:t>
            </w:r>
            <w:r w:rsidRPr="001C1ED9">
              <w:fldChar w:fldCharType="begin"/>
            </w:r>
            <w:r w:rsidRPr="001C1ED9">
              <w:instrText>PAGE</w:instrText>
            </w:r>
            <w:r w:rsidRPr="001C1ED9">
              <w:fldChar w:fldCharType="separate"/>
            </w:r>
            <w:r w:rsidR="00FE75D4">
              <w:rPr>
                <w:noProof/>
              </w:rPr>
              <w:t>1</w:t>
            </w:r>
            <w:r w:rsidRPr="001C1ED9">
              <w:fldChar w:fldCharType="end"/>
            </w:r>
            <w:r w:rsidRPr="001C1ED9">
              <w:t xml:space="preserve"> de </w:t>
            </w:r>
            <w:r w:rsidRPr="001C1ED9">
              <w:fldChar w:fldCharType="begin"/>
            </w:r>
            <w:r w:rsidRPr="001C1ED9">
              <w:instrText>NUMPAGES</w:instrText>
            </w:r>
            <w:r w:rsidRPr="001C1ED9">
              <w:fldChar w:fldCharType="separate"/>
            </w:r>
            <w:r w:rsidR="00FE75D4">
              <w:rPr>
                <w:noProof/>
              </w:rPr>
              <w:t>23</w:t>
            </w:r>
            <w:r w:rsidRPr="001C1ED9">
              <w:fldChar w:fldCharType="end"/>
            </w:r>
          </w:p>
        </w:tc>
      </w:tr>
    </w:tbl>
    <w:p w14:paraId="712368B4" w14:textId="77777777" w:rsidR="00CB5CC8" w:rsidRPr="001C1ED9" w:rsidRDefault="00CB5CC8" w:rsidP="00385ACC">
      <w:pPr>
        <w:jc w:val="left"/>
        <w:rPr>
          <w:rFonts w:cs="Arial"/>
          <w:sz w:val="20"/>
        </w:rPr>
      </w:pPr>
    </w:p>
    <w:p w14:paraId="7674A56B" w14:textId="77777777" w:rsidR="00CB5CC8" w:rsidRPr="001C1ED9" w:rsidRDefault="00CB5CC8">
      <w:pPr>
        <w:jc w:val="center"/>
        <w:rPr>
          <w:rFonts w:cs="Arial"/>
          <w:sz w:val="20"/>
        </w:rPr>
      </w:pPr>
    </w:p>
    <w:p w14:paraId="73FAE697" w14:textId="77777777" w:rsidR="00CB5CC8" w:rsidRPr="001C1ED9" w:rsidRDefault="00CB5CC8">
      <w:pPr>
        <w:jc w:val="center"/>
        <w:rPr>
          <w:rFonts w:cs="Arial"/>
          <w:sz w:val="20"/>
        </w:rPr>
      </w:pPr>
    </w:p>
    <w:p w14:paraId="7B6D1E45" w14:textId="77777777" w:rsidR="00CB5CC8" w:rsidRPr="001C1ED9" w:rsidRDefault="00CB5CC8">
      <w:pPr>
        <w:jc w:val="center"/>
        <w:rPr>
          <w:rFonts w:cs="Arial"/>
          <w:sz w:val="20"/>
        </w:rPr>
      </w:pPr>
    </w:p>
    <w:p w14:paraId="242F412B" w14:textId="77777777" w:rsidR="00CB5CC8" w:rsidRPr="001C1ED9" w:rsidRDefault="00CB5CC8" w:rsidP="000D6764">
      <w:pPr>
        <w:jc w:val="center"/>
        <w:rPr>
          <w:rFonts w:cs="Arial"/>
          <w:sz w:val="20"/>
        </w:rPr>
      </w:pPr>
    </w:p>
    <w:p w14:paraId="43E3CB17" w14:textId="77777777" w:rsidR="00CB5CC8" w:rsidRPr="001C1ED9" w:rsidRDefault="00CB5CC8" w:rsidP="000D6764">
      <w:pPr>
        <w:jc w:val="center"/>
        <w:rPr>
          <w:rFonts w:cs="Arial"/>
          <w:sz w:val="20"/>
        </w:rPr>
      </w:pPr>
    </w:p>
    <w:p w14:paraId="14F2FB3D" w14:textId="77777777" w:rsidR="00CB5CC8" w:rsidRPr="001C1ED9" w:rsidRDefault="00CB5CC8" w:rsidP="000D6764">
      <w:pPr>
        <w:jc w:val="center"/>
        <w:rPr>
          <w:rFonts w:cs="Arial"/>
          <w:sz w:val="20"/>
        </w:rPr>
      </w:pPr>
    </w:p>
    <w:p w14:paraId="489D0A62" w14:textId="77777777" w:rsidR="00CB5CC8" w:rsidRPr="001C1ED9" w:rsidRDefault="00CB5CC8" w:rsidP="000D6764">
      <w:pPr>
        <w:jc w:val="center"/>
        <w:rPr>
          <w:rFonts w:cs="Arial"/>
          <w:sz w:val="20"/>
        </w:rPr>
      </w:pPr>
    </w:p>
    <w:p w14:paraId="4BA4266C" w14:textId="77777777" w:rsidR="000D6764" w:rsidRPr="001C1ED9" w:rsidRDefault="000D6764" w:rsidP="000D6764">
      <w:pPr>
        <w:jc w:val="center"/>
        <w:rPr>
          <w:rFonts w:cs="Arial"/>
          <w:sz w:val="20"/>
        </w:rPr>
      </w:pPr>
    </w:p>
    <w:p w14:paraId="7362C862" w14:textId="77777777" w:rsidR="000D6764" w:rsidRPr="001C1ED9" w:rsidRDefault="000D6764" w:rsidP="000D6764">
      <w:pPr>
        <w:jc w:val="center"/>
        <w:rPr>
          <w:rFonts w:cs="Arial"/>
          <w:sz w:val="20"/>
        </w:rPr>
      </w:pPr>
    </w:p>
    <w:p w14:paraId="2FAE5EEC" w14:textId="77777777" w:rsidR="000D6764" w:rsidRPr="001C1ED9" w:rsidRDefault="000D6764" w:rsidP="000D6764">
      <w:pPr>
        <w:jc w:val="center"/>
        <w:rPr>
          <w:rFonts w:cs="Arial"/>
          <w:sz w:val="20"/>
        </w:rPr>
      </w:pPr>
    </w:p>
    <w:p w14:paraId="4F7C5F5F" w14:textId="77777777" w:rsidR="000D6764" w:rsidRPr="001C1ED9" w:rsidRDefault="000D6764" w:rsidP="000D6764">
      <w:pPr>
        <w:jc w:val="center"/>
        <w:rPr>
          <w:rFonts w:cs="Arial"/>
          <w:sz w:val="20"/>
        </w:rPr>
      </w:pPr>
    </w:p>
    <w:p w14:paraId="71639EF8" w14:textId="77777777" w:rsidR="000D6764" w:rsidRPr="001C1ED9" w:rsidRDefault="000D6764" w:rsidP="000D6764">
      <w:pPr>
        <w:jc w:val="center"/>
        <w:rPr>
          <w:rFonts w:cs="Arial"/>
          <w:sz w:val="20"/>
        </w:rPr>
      </w:pPr>
    </w:p>
    <w:p w14:paraId="15D679AC" w14:textId="77777777" w:rsidR="000D6764" w:rsidRPr="001C1ED9" w:rsidRDefault="000D6764" w:rsidP="000D6764">
      <w:pPr>
        <w:jc w:val="center"/>
        <w:rPr>
          <w:rFonts w:cs="Arial"/>
          <w:sz w:val="20"/>
        </w:rPr>
      </w:pPr>
    </w:p>
    <w:p w14:paraId="60066C69" w14:textId="77777777" w:rsidR="000D6764" w:rsidRPr="001C1ED9" w:rsidRDefault="000D6764" w:rsidP="000D6764">
      <w:pPr>
        <w:jc w:val="center"/>
        <w:rPr>
          <w:rFonts w:cs="Arial"/>
          <w:sz w:val="20"/>
        </w:rPr>
      </w:pPr>
    </w:p>
    <w:p w14:paraId="7179E96F" w14:textId="77777777" w:rsidR="000D6764" w:rsidRPr="001C1ED9" w:rsidRDefault="000D6764" w:rsidP="000D6764">
      <w:pPr>
        <w:jc w:val="center"/>
        <w:rPr>
          <w:rFonts w:cs="Arial"/>
          <w:sz w:val="20"/>
        </w:rPr>
      </w:pPr>
    </w:p>
    <w:p w14:paraId="6CFD39BD" w14:textId="77777777" w:rsidR="000D6764" w:rsidRPr="001C1ED9" w:rsidRDefault="000D6764" w:rsidP="000D6764">
      <w:pPr>
        <w:jc w:val="center"/>
        <w:rPr>
          <w:rFonts w:cs="Arial"/>
          <w:sz w:val="20"/>
        </w:rPr>
      </w:pPr>
    </w:p>
    <w:p w14:paraId="499CEF96" w14:textId="77777777" w:rsidR="000D6764" w:rsidRPr="001C1ED9" w:rsidRDefault="000D6764" w:rsidP="000D6764">
      <w:pPr>
        <w:jc w:val="center"/>
        <w:rPr>
          <w:rFonts w:cs="Arial"/>
          <w:sz w:val="20"/>
        </w:rPr>
      </w:pPr>
    </w:p>
    <w:p w14:paraId="24A024EF" w14:textId="77777777" w:rsidR="00CB5CC8" w:rsidRPr="001C1ED9" w:rsidRDefault="00CB5CC8" w:rsidP="000D6764">
      <w:pPr>
        <w:jc w:val="center"/>
        <w:rPr>
          <w:rFonts w:cs="Arial"/>
          <w:sz w:val="20"/>
        </w:rPr>
      </w:pPr>
    </w:p>
    <w:p w14:paraId="2EB5BDB1" w14:textId="77777777" w:rsidR="00CB5CC8" w:rsidRPr="001C1ED9" w:rsidRDefault="00CB5CC8">
      <w:pPr>
        <w:jc w:val="center"/>
        <w:rPr>
          <w:rFonts w:cs="Arial"/>
          <w:sz w:val="20"/>
        </w:rPr>
      </w:pPr>
    </w:p>
    <w:p w14:paraId="0D3AF31D" w14:textId="77777777" w:rsidR="00CB5CC8" w:rsidRPr="001C1ED9" w:rsidRDefault="00CB5CC8">
      <w:pPr>
        <w:jc w:val="center"/>
        <w:rPr>
          <w:rFonts w:cs="Arial"/>
          <w:sz w:val="20"/>
        </w:rPr>
      </w:pPr>
    </w:p>
    <w:p w14:paraId="298D61C6" w14:textId="77777777" w:rsidR="00CB5CC8" w:rsidRPr="001C1ED9" w:rsidRDefault="00CB5CC8">
      <w:pPr>
        <w:jc w:val="center"/>
        <w:rPr>
          <w:rFonts w:cs="Arial"/>
          <w:sz w:val="20"/>
        </w:rPr>
      </w:pPr>
    </w:p>
    <w:p w14:paraId="2FECB249" w14:textId="77777777" w:rsidR="00CB5CC8" w:rsidRPr="001C1ED9" w:rsidRDefault="00CB5CC8">
      <w:pPr>
        <w:jc w:val="center"/>
        <w:rPr>
          <w:rFonts w:cs="Arial"/>
          <w:sz w:val="20"/>
        </w:rPr>
      </w:pPr>
    </w:p>
    <w:p w14:paraId="26806DB1" w14:textId="77777777" w:rsidR="00CB5CC8" w:rsidRPr="001C1ED9" w:rsidRDefault="00CB5CC8">
      <w:pPr>
        <w:jc w:val="center"/>
        <w:rPr>
          <w:rFonts w:cs="Arial"/>
          <w:sz w:val="20"/>
        </w:rPr>
      </w:pPr>
    </w:p>
    <w:p w14:paraId="27FCEA9B" w14:textId="69F9246C" w:rsidR="00CB5CC8" w:rsidRPr="001C1ED9" w:rsidRDefault="0027152D" w:rsidP="00550B8A">
      <w:pPr>
        <w:ind w:left="567" w:hanging="567"/>
        <w:rPr>
          <w:rFonts w:cs="Arial"/>
          <w:b/>
          <w:bCs/>
          <w:sz w:val="24"/>
        </w:rPr>
      </w:pPr>
      <w:r>
        <w:rPr>
          <w:rFonts w:cs="Arial"/>
          <w:b/>
          <w:bCs/>
          <w:sz w:val="24"/>
        </w:rPr>
        <w:t>27. P</w:t>
      </w:r>
      <w:r w:rsidR="00CB5CC8" w:rsidRPr="001C1ED9">
        <w:rPr>
          <w:rFonts w:cs="Arial"/>
          <w:b/>
          <w:bCs/>
          <w:sz w:val="24"/>
        </w:rPr>
        <w:t xml:space="preserve">ROCEDIMIENTOS PARA </w:t>
      </w:r>
      <w:r w:rsidR="004D00B6" w:rsidRPr="001C1ED9">
        <w:rPr>
          <w:rFonts w:cs="Arial"/>
          <w:b/>
          <w:bCs/>
          <w:sz w:val="24"/>
        </w:rPr>
        <w:t>TRAMITAR</w:t>
      </w:r>
      <w:r w:rsidR="00CB5CC8" w:rsidRPr="001C1ED9">
        <w:rPr>
          <w:rFonts w:cs="Arial"/>
          <w:b/>
          <w:bCs/>
          <w:sz w:val="24"/>
        </w:rPr>
        <w:t xml:space="preserve"> LOS SEGUROS DE VIDA DEL PERSONAL DE LA DIRECCIÓN GENERAL DE TECNOLOGÍAS DE LA INFORMACIÓN</w:t>
      </w:r>
      <w:ins w:id="1" w:author="Carlos Cosio Rico" w:date="2015-06-02T13:24:00Z">
        <w:r w:rsidR="005877D8">
          <w:rPr>
            <w:rFonts w:cs="Arial"/>
            <w:b/>
            <w:bCs/>
            <w:sz w:val="24"/>
          </w:rPr>
          <w:t>.</w:t>
        </w:r>
      </w:ins>
    </w:p>
    <w:p w14:paraId="2CC104D7" w14:textId="77777777" w:rsidR="00CB5CC8" w:rsidRPr="001C1ED9" w:rsidRDefault="00CB5CC8">
      <w:pPr>
        <w:jc w:val="center"/>
        <w:rPr>
          <w:rFonts w:cs="Arial"/>
          <w:sz w:val="20"/>
        </w:rPr>
      </w:pPr>
    </w:p>
    <w:p w14:paraId="03E37F5B" w14:textId="77777777" w:rsidR="00CB5CC8" w:rsidRPr="001C1ED9" w:rsidRDefault="00CB5CC8">
      <w:pPr>
        <w:jc w:val="center"/>
        <w:rPr>
          <w:rFonts w:cs="Arial"/>
          <w:sz w:val="20"/>
        </w:rPr>
      </w:pPr>
    </w:p>
    <w:p w14:paraId="499971F7" w14:textId="77777777" w:rsidR="00CB5CC8" w:rsidRPr="001C1ED9" w:rsidRDefault="00CB5CC8">
      <w:pPr>
        <w:jc w:val="center"/>
        <w:rPr>
          <w:rFonts w:cs="Arial"/>
          <w:sz w:val="20"/>
        </w:rPr>
      </w:pPr>
    </w:p>
    <w:p w14:paraId="1EB5FB81" w14:textId="77777777" w:rsidR="00CB5CC8" w:rsidRPr="001C1ED9" w:rsidRDefault="00CB5CC8">
      <w:pPr>
        <w:jc w:val="center"/>
        <w:rPr>
          <w:rFonts w:cs="Arial"/>
          <w:sz w:val="20"/>
        </w:rPr>
      </w:pPr>
    </w:p>
    <w:p w14:paraId="467E577C" w14:textId="77777777" w:rsidR="00CB5CC8" w:rsidRPr="001C1ED9" w:rsidRDefault="00CB5CC8">
      <w:pPr>
        <w:jc w:val="center"/>
        <w:rPr>
          <w:rFonts w:cs="Arial"/>
          <w:sz w:val="20"/>
        </w:rPr>
      </w:pPr>
    </w:p>
    <w:p w14:paraId="77EEFECB" w14:textId="77777777" w:rsidR="00CB5CC8" w:rsidRPr="001C1ED9" w:rsidRDefault="00CB5CC8">
      <w:pPr>
        <w:jc w:val="center"/>
        <w:rPr>
          <w:rFonts w:cs="Arial"/>
          <w:sz w:val="20"/>
        </w:rPr>
      </w:pPr>
    </w:p>
    <w:p w14:paraId="26B1AE47" w14:textId="77777777" w:rsidR="00CB5CC8" w:rsidRPr="001C1ED9" w:rsidRDefault="00CB5CC8">
      <w:pPr>
        <w:jc w:val="center"/>
        <w:rPr>
          <w:rFonts w:cs="Arial"/>
          <w:sz w:val="20"/>
        </w:rPr>
      </w:pPr>
    </w:p>
    <w:p w14:paraId="0977AF71" w14:textId="77777777" w:rsidR="00CB5CC8" w:rsidRPr="001C1ED9" w:rsidRDefault="00CB5CC8">
      <w:pPr>
        <w:jc w:val="center"/>
        <w:rPr>
          <w:rFonts w:cs="Arial"/>
          <w:sz w:val="20"/>
        </w:rPr>
      </w:pPr>
    </w:p>
    <w:p w14:paraId="4F9226C4" w14:textId="77777777" w:rsidR="00CB5CC8" w:rsidRPr="001C1ED9" w:rsidRDefault="00CB5CC8">
      <w:pPr>
        <w:jc w:val="center"/>
        <w:rPr>
          <w:rFonts w:cs="Arial"/>
          <w:sz w:val="20"/>
        </w:rPr>
      </w:pPr>
    </w:p>
    <w:p w14:paraId="34E60731" w14:textId="77777777" w:rsidR="00CB5CC8" w:rsidRPr="001C1ED9" w:rsidRDefault="00CB5CC8">
      <w:pPr>
        <w:jc w:val="center"/>
        <w:rPr>
          <w:rFonts w:cs="Arial"/>
          <w:sz w:val="20"/>
        </w:rPr>
      </w:pPr>
    </w:p>
    <w:p w14:paraId="77AEC268" w14:textId="77777777" w:rsidR="00CB5CC8" w:rsidRPr="001C1ED9" w:rsidRDefault="00CB5CC8">
      <w:pPr>
        <w:jc w:val="center"/>
        <w:rPr>
          <w:rFonts w:cs="Arial"/>
          <w:sz w:val="20"/>
        </w:rPr>
      </w:pPr>
    </w:p>
    <w:p w14:paraId="0665074C" w14:textId="77777777" w:rsidR="00CB5CC8" w:rsidRPr="001C1ED9" w:rsidRDefault="00CB5CC8">
      <w:pPr>
        <w:jc w:val="center"/>
        <w:rPr>
          <w:rFonts w:cs="Arial"/>
          <w:sz w:val="20"/>
        </w:rPr>
      </w:pPr>
    </w:p>
    <w:p w14:paraId="6CD5974B" w14:textId="77777777" w:rsidR="00CB5CC8" w:rsidRPr="001C1ED9" w:rsidRDefault="00CB5CC8">
      <w:pPr>
        <w:jc w:val="center"/>
        <w:rPr>
          <w:rFonts w:cs="Arial"/>
          <w:sz w:val="20"/>
        </w:rPr>
      </w:pPr>
    </w:p>
    <w:p w14:paraId="591A0A49" w14:textId="77777777" w:rsidR="00CB5CC8" w:rsidRPr="001C1ED9" w:rsidRDefault="00CB5CC8">
      <w:pPr>
        <w:jc w:val="center"/>
        <w:rPr>
          <w:rFonts w:cs="Arial"/>
          <w:sz w:val="20"/>
        </w:rPr>
      </w:pPr>
    </w:p>
    <w:p w14:paraId="57097E0A" w14:textId="77777777" w:rsidR="00CB5CC8" w:rsidRPr="001C1ED9" w:rsidRDefault="00CB5CC8">
      <w:pPr>
        <w:jc w:val="center"/>
        <w:rPr>
          <w:rFonts w:cs="Arial"/>
          <w:sz w:val="20"/>
        </w:rPr>
      </w:pPr>
    </w:p>
    <w:p w14:paraId="22353893" w14:textId="77777777" w:rsidR="00CB5CC8" w:rsidRPr="001C1ED9" w:rsidRDefault="00CB5CC8">
      <w:pPr>
        <w:jc w:val="center"/>
        <w:rPr>
          <w:rFonts w:cs="Arial"/>
          <w:sz w:val="20"/>
        </w:rPr>
      </w:pPr>
    </w:p>
    <w:p w14:paraId="6EC82B4D" w14:textId="77777777" w:rsidR="00CB5CC8" w:rsidRPr="001C1ED9" w:rsidRDefault="00CB5CC8">
      <w:pPr>
        <w:jc w:val="center"/>
        <w:rPr>
          <w:rFonts w:cs="Arial"/>
          <w:sz w:val="20"/>
        </w:rPr>
      </w:pPr>
    </w:p>
    <w:p w14:paraId="10322941" w14:textId="77777777" w:rsidR="00CB5CC8" w:rsidRPr="001C1ED9" w:rsidRDefault="00CB5CC8">
      <w:pPr>
        <w:jc w:val="center"/>
        <w:rPr>
          <w:rFonts w:cs="Arial"/>
          <w:sz w:val="20"/>
        </w:rPr>
      </w:pPr>
    </w:p>
    <w:p w14:paraId="6F6554E3" w14:textId="77777777" w:rsidR="00385ACC" w:rsidRPr="0027152D" w:rsidRDefault="00CB5CC8">
      <w:pPr>
        <w:rPr>
          <w:rFonts w:cs="Arial"/>
          <w:sz w:val="2"/>
          <w:szCs w:val="2"/>
        </w:rPr>
      </w:pPr>
      <w:r w:rsidRPr="001C1ED9">
        <w:rPr>
          <w:rFonts w:cs="Arial"/>
          <w:sz w:val="20"/>
        </w:rPr>
        <w:br w:type="page"/>
      </w:r>
    </w:p>
    <w:tbl>
      <w:tblPr>
        <w:tblW w:w="9210"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220"/>
        <w:gridCol w:w="3992"/>
        <w:gridCol w:w="1499"/>
        <w:gridCol w:w="1499"/>
      </w:tblGrid>
      <w:tr w:rsidR="00644DFB" w:rsidRPr="001C1ED9" w14:paraId="443BFE34" w14:textId="77777777" w:rsidTr="00D85389">
        <w:trPr>
          <w:cantSplit/>
          <w:trHeight w:val="423"/>
        </w:trPr>
        <w:tc>
          <w:tcPr>
            <w:tcW w:w="2268" w:type="dxa"/>
            <w:vMerge w:val="restart"/>
            <w:tcBorders>
              <w:top w:val="single" w:sz="4" w:space="0" w:color="auto"/>
              <w:left w:val="single" w:sz="4" w:space="0" w:color="auto"/>
              <w:bottom w:val="single" w:sz="4" w:space="0" w:color="auto"/>
              <w:right w:val="single" w:sz="4" w:space="0" w:color="auto"/>
            </w:tcBorders>
            <w:vAlign w:val="center"/>
            <w:hideMark/>
          </w:tcPr>
          <w:p w14:paraId="1D768419" w14:textId="77777777" w:rsidR="00644DFB" w:rsidRPr="001C1ED9" w:rsidRDefault="00DF7D99" w:rsidP="00CC4C5C">
            <w:pPr>
              <w:jc w:val="left"/>
              <w:rPr>
                <w:rFonts w:cs="Arial"/>
                <w:sz w:val="20"/>
              </w:rPr>
            </w:pPr>
            <w:r>
              <w:rPr>
                <w:noProof/>
                <w:sz w:val="20"/>
                <w:lang w:eastAsia="es-MX"/>
              </w:rPr>
              <w:lastRenderedPageBreak/>
              <w:drawing>
                <wp:anchor distT="0" distB="0" distL="114300" distR="114300" simplePos="0" relativeHeight="251619328" behindDoc="0" locked="0" layoutInCell="1" allowOverlap="1" wp14:anchorId="770A6AEE" wp14:editId="0B7B3BCC">
                  <wp:simplePos x="0" y="0"/>
                  <wp:positionH relativeFrom="column">
                    <wp:posOffset>6985</wp:posOffset>
                  </wp:positionH>
                  <wp:positionV relativeFrom="paragraph">
                    <wp:posOffset>-65405</wp:posOffset>
                  </wp:positionV>
                  <wp:extent cx="1240790" cy="494030"/>
                  <wp:effectExtent l="0" t="0" r="0" b="1270"/>
                  <wp:wrapNone/>
                  <wp:docPr id="151"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40790" cy="494030"/>
                          </a:xfrm>
                          <a:prstGeom prst="rect">
                            <a:avLst/>
                          </a:prstGeom>
                          <a:noFill/>
                        </pic:spPr>
                      </pic:pic>
                    </a:graphicData>
                  </a:graphic>
                  <wp14:sizeRelH relativeFrom="page">
                    <wp14:pctWidth>0</wp14:pctWidth>
                  </wp14:sizeRelH>
                  <wp14:sizeRelV relativeFrom="page">
                    <wp14:pctHeight>0</wp14:pctHeight>
                  </wp14:sizeRelV>
                </wp:anchor>
              </w:drawing>
            </w:r>
          </w:p>
        </w:tc>
        <w:tc>
          <w:tcPr>
            <w:tcW w:w="4082" w:type="dxa"/>
            <w:tcBorders>
              <w:top w:val="single" w:sz="4" w:space="0" w:color="auto"/>
              <w:left w:val="single" w:sz="4" w:space="0" w:color="auto"/>
              <w:bottom w:val="single" w:sz="4" w:space="0" w:color="auto"/>
              <w:right w:val="single" w:sz="4" w:space="0" w:color="auto"/>
            </w:tcBorders>
            <w:vAlign w:val="center"/>
            <w:hideMark/>
          </w:tcPr>
          <w:p w14:paraId="66B681D4" w14:textId="77777777" w:rsidR="00644DFB" w:rsidRPr="001C1ED9" w:rsidRDefault="00644DFB" w:rsidP="00CC4C5C">
            <w:pPr>
              <w:pStyle w:val="Ttulo5"/>
              <w:spacing w:before="60" w:after="60"/>
              <w:rPr>
                <w:rFonts w:cs="Arial"/>
                <w:sz w:val="20"/>
              </w:rPr>
            </w:pPr>
            <w:r w:rsidRPr="001C1ED9">
              <w:rPr>
                <w:rFonts w:cs="Arial"/>
                <w:sz w:val="20"/>
              </w:rPr>
              <w:t>MANUAL DE PROCEDIMIENTOS</w:t>
            </w:r>
          </w:p>
        </w:tc>
        <w:tc>
          <w:tcPr>
            <w:tcW w:w="1531" w:type="dxa"/>
            <w:vMerge w:val="restart"/>
            <w:tcBorders>
              <w:top w:val="single" w:sz="4" w:space="0" w:color="auto"/>
              <w:left w:val="single" w:sz="4" w:space="0" w:color="auto"/>
              <w:bottom w:val="single" w:sz="4" w:space="0" w:color="auto"/>
              <w:right w:val="single" w:sz="4" w:space="0" w:color="auto"/>
            </w:tcBorders>
            <w:vAlign w:val="center"/>
          </w:tcPr>
          <w:p w14:paraId="029F9E8D" w14:textId="77777777" w:rsidR="00644DFB" w:rsidRPr="001C1ED9" w:rsidRDefault="00DF7D99" w:rsidP="00CC4C5C">
            <w:pPr>
              <w:spacing w:before="60" w:after="60"/>
              <w:jc w:val="center"/>
              <w:rPr>
                <w:rFonts w:cs="Arial"/>
                <w:b/>
                <w:sz w:val="20"/>
              </w:rPr>
            </w:pPr>
            <w:r>
              <w:rPr>
                <w:rFonts w:cs="Arial"/>
                <w:b/>
                <w:noProof/>
                <w:sz w:val="20"/>
                <w:lang w:eastAsia="es-MX"/>
              </w:rPr>
              <w:drawing>
                <wp:inline distT="0" distB="0" distL="0" distR="0" wp14:anchorId="719C31A5" wp14:editId="59534DA3">
                  <wp:extent cx="807803" cy="524494"/>
                  <wp:effectExtent l="0" t="0" r="0" b="9525"/>
                  <wp:docPr id="2" name="Imagen 2" descr="DGT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GTI"/>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07827" cy="524510"/>
                          </a:xfrm>
                          <a:prstGeom prst="rect">
                            <a:avLst/>
                          </a:prstGeom>
                          <a:noFill/>
                          <a:ln>
                            <a:noFill/>
                          </a:ln>
                        </pic:spPr>
                      </pic:pic>
                    </a:graphicData>
                  </a:graphic>
                </wp:inline>
              </w:drawing>
            </w:r>
          </w:p>
        </w:tc>
        <w:tc>
          <w:tcPr>
            <w:tcW w:w="1531" w:type="dxa"/>
            <w:vMerge w:val="restart"/>
            <w:tcBorders>
              <w:top w:val="single" w:sz="4" w:space="0" w:color="auto"/>
              <w:left w:val="single" w:sz="4" w:space="0" w:color="auto"/>
              <w:bottom w:val="single" w:sz="4" w:space="0" w:color="auto"/>
              <w:right w:val="single" w:sz="4" w:space="0" w:color="auto"/>
            </w:tcBorders>
            <w:vAlign w:val="center"/>
            <w:hideMark/>
          </w:tcPr>
          <w:p w14:paraId="4092365A" w14:textId="77777777" w:rsidR="00644DFB" w:rsidRPr="001C1ED9" w:rsidRDefault="00644DFB" w:rsidP="00CC4C5C">
            <w:pPr>
              <w:pStyle w:val="Ttulo5"/>
              <w:spacing w:before="60" w:after="60"/>
              <w:rPr>
                <w:rFonts w:cs="Arial"/>
                <w:color w:val="000000"/>
                <w:sz w:val="20"/>
              </w:rPr>
            </w:pPr>
            <w:r w:rsidRPr="001C1ED9">
              <w:rPr>
                <w:rFonts w:cs="Arial"/>
                <w:sz w:val="20"/>
              </w:rPr>
              <w:t>Rev. 0</w:t>
            </w:r>
          </w:p>
        </w:tc>
      </w:tr>
      <w:tr w:rsidR="00644DFB" w:rsidRPr="001C1ED9" w14:paraId="7CF9F10C" w14:textId="77777777" w:rsidTr="00D85389">
        <w:trPr>
          <w:cantSplit/>
          <w:trHeight w:val="283"/>
        </w:trPr>
        <w:tc>
          <w:tcPr>
            <w:tcW w:w="2268" w:type="dxa"/>
            <w:vMerge/>
            <w:tcBorders>
              <w:top w:val="single" w:sz="4" w:space="0" w:color="auto"/>
              <w:left w:val="single" w:sz="4" w:space="0" w:color="auto"/>
              <w:bottom w:val="single" w:sz="4" w:space="0" w:color="auto"/>
              <w:right w:val="single" w:sz="4" w:space="0" w:color="auto"/>
            </w:tcBorders>
            <w:vAlign w:val="center"/>
            <w:hideMark/>
          </w:tcPr>
          <w:p w14:paraId="4C93E3C3" w14:textId="77777777" w:rsidR="00644DFB" w:rsidRPr="001C1ED9" w:rsidRDefault="00644DFB" w:rsidP="00CC4C5C">
            <w:pPr>
              <w:jc w:val="left"/>
              <w:rPr>
                <w:rFonts w:cs="Arial"/>
                <w:sz w:val="20"/>
              </w:rPr>
            </w:pPr>
          </w:p>
        </w:tc>
        <w:tc>
          <w:tcPr>
            <w:tcW w:w="4082" w:type="dxa"/>
            <w:tcBorders>
              <w:top w:val="single" w:sz="4" w:space="0" w:color="auto"/>
              <w:left w:val="single" w:sz="4" w:space="0" w:color="auto"/>
              <w:bottom w:val="single" w:sz="4" w:space="0" w:color="auto"/>
              <w:right w:val="single" w:sz="4" w:space="0" w:color="auto"/>
            </w:tcBorders>
            <w:vAlign w:val="center"/>
            <w:hideMark/>
          </w:tcPr>
          <w:p w14:paraId="609585A2" w14:textId="77777777" w:rsidR="00644DFB" w:rsidRPr="001C1ED9" w:rsidRDefault="003A3714" w:rsidP="00CC4C5C">
            <w:pPr>
              <w:jc w:val="center"/>
              <w:rPr>
                <w:rFonts w:cs="Arial"/>
                <w:b/>
                <w:sz w:val="20"/>
              </w:rPr>
            </w:pPr>
            <w:r w:rsidRPr="001C1ED9">
              <w:rPr>
                <w:rFonts w:cs="Arial"/>
                <w:b/>
                <w:sz w:val="20"/>
              </w:rPr>
              <w:t>Coordinación Administrativa</w:t>
            </w:r>
            <w:r w:rsidR="00644DFB" w:rsidRPr="001C1ED9">
              <w:rPr>
                <w:rFonts w:cs="Arial"/>
                <w:b/>
                <w:sz w:val="20"/>
              </w:rPr>
              <w:t xml:space="preserve"> </w:t>
            </w:r>
          </w:p>
        </w:tc>
        <w:tc>
          <w:tcPr>
            <w:tcW w:w="1531" w:type="dxa"/>
            <w:vMerge/>
            <w:tcBorders>
              <w:top w:val="single" w:sz="4" w:space="0" w:color="auto"/>
              <w:left w:val="single" w:sz="4" w:space="0" w:color="auto"/>
              <w:bottom w:val="single" w:sz="4" w:space="0" w:color="auto"/>
              <w:right w:val="single" w:sz="4" w:space="0" w:color="auto"/>
            </w:tcBorders>
            <w:vAlign w:val="center"/>
            <w:hideMark/>
          </w:tcPr>
          <w:p w14:paraId="633470DD" w14:textId="77777777" w:rsidR="00644DFB" w:rsidRPr="001C1ED9" w:rsidRDefault="00644DFB" w:rsidP="00CC4C5C">
            <w:pPr>
              <w:jc w:val="left"/>
              <w:rPr>
                <w:rFonts w:cs="Arial"/>
                <w:b/>
                <w:sz w:val="20"/>
              </w:rPr>
            </w:pPr>
          </w:p>
        </w:tc>
        <w:tc>
          <w:tcPr>
            <w:tcW w:w="1531" w:type="dxa"/>
            <w:vMerge/>
            <w:tcBorders>
              <w:top w:val="single" w:sz="4" w:space="0" w:color="auto"/>
              <w:left w:val="single" w:sz="4" w:space="0" w:color="auto"/>
              <w:bottom w:val="single" w:sz="4" w:space="0" w:color="auto"/>
              <w:right w:val="single" w:sz="4" w:space="0" w:color="auto"/>
            </w:tcBorders>
            <w:vAlign w:val="center"/>
            <w:hideMark/>
          </w:tcPr>
          <w:p w14:paraId="6DDAC665" w14:textId="77777777" w:rsidR="00644DFB" w:rsidRPr="001C1ED9" w:rsidRDefault="00644DFB" w:rsidP="00CC4C5C">
            <w:pPr>
              <w:jc w:val="left"/>
              <w:rPr>
                <w:rFonts w:cs="Arial"/>
                <w:b/>
                <w:color w:val="000000"/>
                <w:sz w:val="20"/>
              </w:rPr>
            </w:pPr>
          </w:p>
        </w:tc>
      </w:tr>
      <w:tr w:rsidR="00644DFB" w:rsidRPr="001C1ED9" w14:paraId="34B4B0B7" w14:textId="77777777" w:rsidTr="00D85389">
        <w:trPr>
          <w:cantSplit/>
          <w:trHeight w:val="810"/>
        </w:trPr>
        <w:tc>
          <w:tcPr>
            <w:tcW w:w="2268" w:type="dxa"/>
            <w:vMerge/>
            <w:tcBorders>
              <w:top w:val="single" w:sz="4" w:space="0" w:color="auto"/>
              <w:left w:val="single" w:sz="4" w:space="0" w:color="auto"/>
              <w:bottom w:val="single" w:sz="4" w:space="0" w:color="auto"/>
              <w:right w:val="single" w:sz="4" w:space="0" w:color="auto"/>
            </w:tcBorders>
            <w:vAlign w:val="center"/>
            <w:hideMark/>
          </w:tcPr>
          <w:p w14:paraId="1BA149FB" w14:textId="77777777" w:rsidR="00644DFB" w:rsidRPr="001C1ED9" w:rsidRDefault="00644DFB" w:rsidP="00CC4C5C">
            <w:pPr>
              <w:jc w:val="left"/>
              <w:rPr>
                <w:rFonts w:cs="Arial"/>
                <w:sz w:val="20"/>
              </w:rPr>
            </w:pPr>
          </w:p>
        </w:tc>
        <w:tc>
          <w:tcPr>
            <w:tcW w:w="4082" w:type="dxa"/>
            <w:tcBorders>
              <w:top w:val="single" w:sz="4" w:space="0" w:color="auto"/>
              <w:left w:val="single" w:sz="4" w:space="0" w:color="auto"/>
              <w:bottom w:val="single" w:sz="4" w:space="0" w:color="auto"/>
              <w:right w:val="single" w:sz="4" w:space="0" w:color="auto"/>
            </w:tcBorders>
            <w:vAlign w:val="center"/>
            <w:hideMark/>
          </w:tcPr>
          <w:p w14:paraId="159FD5F6" w14:textId="15F72279" w:rsidR="00644DFB" w:rsidRPr="001C1ED9" w:rsidRDefault="00644DFB">
            <w:pPr>
              <w:pStyle w:val="Encabezado"/>
            </w:pPr>
            <w:r w:rsidRPr="001C1ED9">
              <w:t xml:space="preserve">27.-Procedimientos para </w:t>
            </w:r>
            <w:r w:rsidR="004D00B6" w:rsidRPr="001C1ED9">
              <w:t>tramitar</w:t>
            </w:r>
            <w:r w:rsidRPr="001C1ED9">
              <w:t xml:space="preserve"> los Seguros de Vida para el Personal de la Dirección General de Tecnologías de la Información</w:t>
            </w:r>
            <w:ins w:id="2" w:author="Carlos Cosio Rico" w:date="2015-06-02T13:24:00Z">
              <w:r w:rsidR="005877D8">
                <w:t>.</w:t>
              </w:r>
            </w:ins>
          </w:p>
        </w:tc>
        <w:tc>
          <w:tcPr>
            <w:tcW w:w="1531" w:type="dxa"/>
            <w:vMerge/>
            <w:tcBorders>
              <w:top w:val="single" w:sz="4" w:space="0" w:color="auto"/>
              <w:left w:val="single" w:sz="4" w:space="0" w:color="auto"/>
              <w:bottom w:val="single" w:sz="4" w:space="0" w:color="auto"/>
              <w:right w:val="single" w:sz="4" w:space="0" w:color="auto"/>
            </w:tcBorders>
            <w:vAlign w:val="center"/>
            <w:hideMark/>
          </w:tcPr>
          <w:p w14:paraId="2FE0058D" w14:textId="77777777" w:rsidR="00644DFB" w:rsidRPr="001C1ED9" w:rsidRDefault="00644DFB" w:rsidP="00CC4C5C">
            <w:pPr>
              <w:jc w:val="left"/>
              <w:rPr>
                <w:rFonts w:cs="Arial"/>
                <w:b/>
                <w:sz w:val="20"/>
              </w:rPr>
            </w:pPr>
          </w:p>
        </w:tc>
        <w:tc>
          <w:tcPr>
            <w:tcW w:w="1531" w:type="dxa"/>
            <w:tcBorders>
              <w:top w:val="single" w:sz="4" w:space="0" w:color="auto"/>
              <w:left w:val="single" w:sz="4" w:space="0" w:color="auto"/>
              <w:bottom w:val="single" w:sz="4" w:space="0" w:color="auto"/>
              <w:right w:val="single" w:sz="4" w:space="0" w:color="auto"/>
            </w:tcBorders>
            <w:vAlign w:val="center"/>
            <w:hideMark/>
          </w:tcPr>
          <w:p w14:paraId="4041BB21" w14:textId="77777777" w:rsidR="00644DFB" w:rsidRPr="001C1ED9" w:rsidRDefault="00644DFB">
            <w:pPr>
              <w:pStyle w:val="Encabezado"/>
              <w:rPr>
                <w:color w:val="auto"/>
              </w:rPr>
            </w:pPr>
            <w:r w:rsidRPr="001C1ED9">
              <w:t xml:space="preserve">Hoja </w:t>
            </w:r>
            <w:r w:rsidRPr="001C1ED9">
              <w:fldChar w:fldCharType="begin"/>
            </w:r>
            <w:r w:rsidRPr="001C1ED9">
              <w:instrText>PAGE</w:instrText>
            </w:r>
            <w:r w:rsidRPr="001C1ED9">
              <w:fldChar w:fldCharType="separate"/>
            </w:r>
            <w:r w:rsidR="00FE75D4">
              <w:rPr>
                <w:noProof/>
              </w:rPr>
              <w:t>2</w:t>
            </w:r>
            <w:r w:rsidRPr="001C1ED9">
              <w:fldChar w:fldCharType="end"/>
            </w:r>
            <w:r w:rsidRPr="001C1ED9">
              <w:t xml:space="preserve"> de </w:t>
            </w:r>
            <w:r w:rsidRPr="001C1ED9">
              <w:fldChar w:fldCharType="begin"/>
            </w:r>
            <w:r w:rsidRPr="001C1ED9">
              <w:instrText>NUMPAGES</w:instrText>
            </w:r>
            <w:r w:rsidRPr="001C1ED9">
              <w:fldChar w:fldCharType="separate"/>
            </w:r>
            <w:r w:rsidR="00FE75D4">
              <w:rPr>
                <w:noProof/>
              </w:rPr>
              <w:t>23</w:t>
            </w:r>
            <w:r w:rsidRPr="001C1ED9">
              <w:fldChar w:fldCharType="end"/>
            </w:r>
          </w:p>
        </w:tc>
      </w:tr>
    </w:tbl>
    <w:p w14:paraId="12EC1A26" w14:textId="77777777" w:rsidR="00CB5CC8" w:rsidRPr="001C1ED9" w:rsidRDefault="00CB5CC8" w:rsidP="00AF5D51">
      <w:pPr>
        <w:numPr>
          <w:ilvl w:val="0"/>
          <w:numId w:val="4"/>
        </w:numPr>
        <w:spacing w:before="240"/>
        <w:ind w:left="703" w:hanging="703"/>
        <w:rPr>
          <w:rFonts w:cs="Arial"/>
          <w:b/>
          <w:bCs/>
          <w:sz w:val="24"/>
        </w:rPr>
      </w:pPr>
      <w:r w:rsidRPr="001C1ED9">
        <w:rPr>
          <w:rFonts w:cs="Arial"/>
          <w:b/>
          <w:bCs/>
          <w:sz w:val="24"/>
        </w:rPr>
        <w:t>PROPÓSITO</w:t>
      </w:r>
    </w:p>
    <w:p w14:paraId="06B3EA17" w14:textId="2EFEE082" w:rsidR="00CB5CC8" w:rsidRPr="001C1ED9" w:rsidRDefault="004D00B6" w:rsidP="00D85389">
      <w:pPr>
        <w:spacing w:before="120" w:line="360" w:lineRule="auto"/>
        <w:ind w:left="1134"/>
        <w:rPr>
          <w:rFonts w:cs="Arial"/>
          <w:sz w:val="20"/>
        </w:rPr>
      </w:pPr>
      <w:r w:rsidRPr="001C1ED9">
        <w:rPr>
          <w:rFonts w:cs="Arial"/>
          <w:sz w:val="20"/>
        </w:rPr>
        <w:t>Tramitar</w:t>
      </w:r>
      <w:r w:rsidR="00CB5CC8" w:rsidRPr="001C1ED9">
        <w:rPr>
          <w:rFonts w:cs="Arial"/>
          <w:sz w:val="20"/>
        </w:rPr>
        <w:t xml:space="preserve"> los seguros de vida que se otorgan al Personal de la Dirección General de Tecnologías de la Información (DGTI), con lo establecido por las Condiciones Generales de Trabajo en vigor en la Secretar</w:t>
      </w:r>
      <w:r w:rsidR="009B4F3B">
        <w:rPr>
          <w:rFonts w:cs="Arial"/>
          <w:sz w:val="20"/>
        </w:rPr>
        <w:t>í</w:t>
      </w:r>
      <w:r w:rsidR="00CB5CC8" w:rsidRPr="001C1ED9">
        <w:rPr>
          <w:rFonts w:cs="Arial"/>
          <w:sz w:val="20"/>
        </w:rPr>
        <w:t>a de Salud.</w:t>
      </w:r>
    </w:p>
    <w:p w14:paraId="3F28365E" w14:textId="77777777" w:rsidR="00CB5CC8" w:rsidRPr="001C1ED9" w:rsidRDefault="00CB5CC8" w:rsidP="00AF5D51">
      <w:pPr>
        <w:numPr>
          <w:ilvl w:val="0"/>
          <w:numId w:val="4"/>
        </w:numPr>
        <w:spacing w:before="120"/>
        <w:ind w:left="703" w:hanging="703"/>
        <w:rPr>
          <w:rFonts w:cs="Arial"/>
          <w:b/>
          <w:bCs/>
          <w:sz w:val="24"/>
        </w:rPr>
      </w:pPr>
      <w:r w:rsidRPr="001C1ED9">
        <w:rPr>
          <w:rFonts w:cs="Arial"/>
          <w:b/>
          <w:bCs/>
          <w:sz w:val="24"/>
        </w:rPr>
        <w:t>ALCANCE</w:t>
      </w:r>
    </w:p>
    <w:p w14:paraId="04BA8EF7" w14:textId="02F79992" w:rsidR="00CB5CC8" w:rsidRPr="001C1ED9" w:rsidRDefault="00CB5CC8" w:rsidP="00AF5D51">
      <w:pPr>
        <w:numPr>
          <w:ilvl w:val="1"/>
          <w:numId w:val="4"/>
        </w:numPr>
        <w:tabs>
          <w:tab w:val="clear" w:pos="907"/>
          <w:tab w:val="num" w:pos="1134"/>
        </w:tabs>
        <w:spacing w:before="120" w:line="360" w:lineRule="auto"/>
        <w:ind w:left="1135" w:hanging="851"/>
        <w:rPr>
          <w:rFonts w:cs="Arial"/>
          <w:sz w:val="20"/>
        </w:rPr>
      </w:pPr>
      <w:r w:rsidRPr="001C1ED9">
        <w:rPr>
          <w:rFonts w:cs="Arial"/>
          <w:sz w:val="20"/>
        </w:rPr>
        <w:t>A nivel interno</w:t>
      </w:r>
      <w:r w:rsidR="00A328CE">
        <w:rPr>
          <w:rFonts w:cs="Arial"/>
          <w:sz w:val="20"/>
        </w:rPr>
        <w:t xml:space="preserve">: El Departamento de Recursos Humanos, Materiales, revisa que los formatos de los seguros estén correctos, </w:t>
      </w:r>
      <w:r w:rsidR="009B4F3B">
        <w:rPr>
          <w:rFonts w:cs="Arial"/>
          <w:sz w:val="20"/>
        </w:rPr>
        <w:t>l</w:t>
      </w:r>
      <w:r w:rsidR="00A328CE">
        <w:rPr>
          <w:rFonts w:cs="Arial"/>
          <w:sz w:val="20"/>
        </w:rPr>
        <w:t>a Coordinación Administrativa de la Dirección General de Tecnologías de la Información Tecnologías, gira instrucciones para que se lleven a cabo las acciones de trámite de los seguros.</w:t>
      </w:r>
    </w:p>
    <w:p w14:paraId="040B52E8" w14:textId="4A528D67" w:rsidR="007A3314" w:rsidRPr="001C1ED9" w:rsidRDefault="007A3314" w:rsidP="00BF5D83">
      <w:pPr>
        <w:numPr>
          <w:ilvl w:val="1"/>
          <w:numId w:val="4"/>
        </w:numPr>
        <w:tabs>
          <w:tab w:val="clear" w:pos="907"/>
          <w:tab w:val="num" w:pos="1134"/>
        </w:tabs>
        <w:spacing w:before="20" w:line="360" w:lineRule="auto"/>
        <w:ind w:left="1134" w:hanging="850"/>
        <w:rPr>
          <w:rFonts w:cs="Arial"/>
          <w:sz w:val="20"/>
        </w:rPr>
      </w:pPr>
      <w:r w:rsidRPr="001C1ED9">
        <w:rPr>
          <w:rFonts w:cs="Arial"/>
          <w:sz w:val="20"/>
        </w:rPr>
        <w:t>A nivel externo</w:t>
      </w:r>
      <w:r w:rsidR="00A328CE">
        <w:rPr>
          <w:rFonts w:cs="Arial"/>
          <w:sz w:val="20"/>
        </w:rPr>
        <w:t xml:space="preserve">: Las </w:t>
      </w:r>
      <w:r w:rsidR="009B4F3B">
        <w:rPr>
          <w:rFonts w:cs="Arial"/>
          <w:sz w:val="20"/>
        </w:rPr>
        <w:t>U</w:t>
      </w:r>
      <w:r w:rsidRPr="001C1ED9">
        <w:rPr>
          <w:rFonts w:cs="Arial"/>
          <w:sz w:val="20"/>
        </w:rPr>
        <w:t xml:space="preserve">nidades </w:t>
      </w:r>
      <w:r w:rsidR="009B4F3B">
        <w:rPr>
          <w:rFonts w:cs="Arial"/>
          <w:sz w:val="20"/>
        </w:rPr>
        <w:t>A</w:t>
      </w:r>
      <w:r w:rsidRPr="001C1ED9">
        <w:rPr>
          <w:rFonts w:cs="Arial"/>
          <w:sz w:val="20"/>
        </w:rPr>
        <w:t xml:space="preserve">dministrativas, </w:t>
      </w:r>
      <w:r w:rsidR="009B4F3B">
        <w:rPr>
          <w:rFonts w:cs="Arial"/>
          <w:sz w:val="20"/>
        </w:rPr>
        <w:t>Ó</w:t>
      </w:r>
      <w:r w:rsidRPr="001C1ED9">
        <w:rPr>
          <w:rFonts w:cs="Arial"/>
          <w:sz w:val="20"/>
        </w:rPr>
        <w:t xml:space="preserve">rganos </w:t>
      </w:r>
      <w:r w:rsidR="009B4F3B">
        <w:rPr>
          <w:rFonts w:cs="Arial"/>
          <w:sz w:val="20"/>
        </w:rPr>
        <w:t>D</w:t>
      </w:r>
      <w:r w:rsidRPr="001C1ED9">
        <w:rPr>
          <w:rFonts w:cs="Arial"/>
          <w:sz w:val="20"/>
        </w:rPr>
        <w:t xml:space="preserve">esconcentrados y </w:t>
      </w:r>
      <w:r w:rsidR="009B4F3B">
        <w:rPr>
          <w:rFonts w:cs="Arial"/>
          <w:sz w:val="20"/>
        </w:rPr>
        <w:t>D</w:t>
      </w:r>
      <w:r w:rsidRPr="001C1ED9">
        <w:rPr>
          <w:rFonts w:cs="Arial"/>
          <w:sz w:val="20"/>
        </w:rPr>
        <w:t>escentralizados</w:t>
      </w:r>
      <w:r w:rsidR="00A328CE">
        <w:rPr>
          <w:rFonts w:cs="Arial"/>
          <w:sz w:val="20"/>
        </w:rPr>
        <w:t xml:space="preserve"> de la Secretaría de Salud, tienen que gestionar los trámites necesarios de los seguros del personal que labora con ellos</w:t>
      </w:r>
      <w:r w:rsidRPr="001C1ED9">
        <w:rPr>
          <w:rFonts w:cs="Arial"/>
          <w:sz w:val="20"/>
        </w:rPr>
        <w:t>.</w:t>
      </w:r>
      <w:r w:rsidR="00A328CE">
        <w:rPr>
          <w:rFonts w:cs="Arial"/>
          <w:sz w:val="20"/>
        </w:rPr>
        <w:t xml:space="preserve"> Los Trabajadores tienen derecho a solicitar su actualización de los seguros de vida.</w:t>
      </w:r>
    </w:p>
    <w:p w14:paraId="41783219" w14:textId="77777777" w:rsidR="00CB5CC8" w:rsidRPr="001C1ED9" w:rsidRDefault="00CB5CC8" w:rsidP="00AF5D51">
      <w:pPr>
        <w:pStyle w:val="Sangra3detindependiente"/>
        <w:numPr>
          <w:ilvl w:val="0"/>
          <w:numId w:val="4"/>
        </w:numPr>
        <w:spacing w:before="120"/>
        <w:ind w:left="703" w:hanging="703"/>
        <w:rPr>
          <w:rFonts w:cs="Arial"/>
          <w:b/>
          <w:bCs/>
          <w:sz w:val="24"/>
        </w:rPr>
      </w:pPr>
      <w:r w:rsidRPr="001C1ED9">
        <w:rPr>
          <w:rFonts w:cs="Arial"/>
          <w:b/>
          <w:bCs/>
          <w:sz w:val="24"/>
        </w:rPr>
        <w:t>POLÍTICAS DE OPERACIÓN, NORMAS Y LINEAMIENTOS</w:t>
      </w:r>
    </w:p>
    <w:p w14:paraId="3B26BC2E" w14:textId="28AF5D8B" w:rsidR="00CB5CC8" w:rsidRPr="001C1ED9" w:rsidRDefault="00CB5CC8" w:rsidP="00AF5D51">
      <w:pPr>
        <w:pStyle w:val="Sangra3detindependiente"/>
        <w:numPr>
          <w:ilvl w:val="0"/>
          <w:numId w:val="5"/>
        </w:numPr>
        <w:tabs>
          <w:tab w:val="clear" w:pos="705"/>
          <w:tab w:val="num" w:pos="1134"/>
        </w:tabs>
        <w:spacing w:before="120" w:line="360" w:lineRule="auto"/>
        <w:ind w:left="1135" w:hanging="851"/>
        <w:rPr>
          <w:rFonts w:cs="Arial"/>
          <w:sz w:val="20"/>
        </w:rPr>
      </w:pPr>
      <w:r w:rsidRPr="001C1ED9">
        <w:rPr>
          <w:rFonts w:cs="Arial"/>
          <w:sz w:val="20"/>
        </w:rPr>
        <w:t>El Departamento de Recursos Humanos, Materiales y Financieros es el responsable de gestionar ante la Dirección General de Recursos Humanos de la Secretar</w:t>
      </w:r>
      <w:r w:rsidR="009B4F3B">
        <w:rPr>
          <w:rFonts w:cs="Arial"/>
          <w:sz w:val="20"/>
        </w:rPr>
        <w:t>í</w:t>
      </w:r>
      <w:r w:rsidRPr="001C1ED9">
        <w:rPr>
          <w:rFonts w:cs="Arial"/>
          <w:sz w:val="20"/>
        </w:rPr>
        <w:t xml:space="preserve">a de Salud, el trámite para el Seguro de vida, establecidos en las Condiciones Generales de Trabajo de la Secretaria de Salud, a todos los </w:t>
      </w:r>
      <w:r w:rsidR="009B4F3B">
        <w:rPr>
          <w:rFonts w:cs="Arial"/>
          <w:sz w:val="20"/>
        </w:rPr>
        <w:t>t</w:t>
      </w:r>
      <w:r w:rsidRPr="001C1ED9">
        <w:rPr>
          <w:rFonts w:cs="Arial"/>
          <w:sz w:val="20"/>
        </w:rPr>
        <w:t>rabajadores adscritos a la Unidad que tengan la necesidad de asegurarse.</w:t>
      </w:r>
    </w:p>
    <w:p w14:paraId="580DF50B" w14:textId="77777777" w:rsidR="00CB5CC8" w:rsidRPr="001C1ED9" w:rsidRDefault="00CB5CC8" w:rsidP="00BF5D83">
      <w:pPr>
        <w:pStyle w:val="Sangra3detindependiente"/>
        <w:numPr>
          <w:ilvl w:val="0"/>
          <w:numId w:val="21"/>
        </w:numPr>
        <w:tabs>
          <w:tab w:val="clear" w:pos="705"/>
          <w:tab w:val="num" w:pos="1134"/>
        </w:tabs>
        <w:spacing w:before="20" w:line="360" w:lineRule="auto"/>
        <w:ind w:left="1134" w:hanging="850"/>
        <w:rPr>
          <w:rFonts w:cs="Arial"/>
          <w:sz w:val="20"/>
        </w:rPr>
      </w:pPr>
      <w:r w:rsidRPr="001C1ED9">
        <w:rPr>
          <w:rFonts w:cs="Arial"/>
          <w:sz w:val="20"/>
        </w:rPr>
        <w:t>Los seguros de Vida se clasifican de la siguiente manera:</w:t>
      </w:r>
    </w:p>
    <w:p w14:paraId="2A7E9A03" w14:textId="77777777" w:rsidR="00CB5CC8" w:rsidRPr="001C1ED9" w:rsidRDefault="00CB5CC8" w:rsidP="00824AB6">
      <w:pPr>
        <w:pStyle w:val="Sangra3detindependiente"/>
        <w:numPr>
          <w:ilvl w:val="0"/>
          <w:numId w:val="7"/>
        </w:numPr>
        <w:tabs>
          <w:tab w:val="clear" w:pos="720"/>
          <w:tab w:val="left" w:pos="1560"/>
        </w:tabs>
        <w:spacing w:before="60" w:after="60"/>
        <w:ind w:left="1559" w:hanging="425"/>
        <w:rPr>
          <w:rFonts w:cs="Arial"/>
          <w:sz w:val="20"/>
        </w:rPr>
      </w:pPr>
      <w:r w:rsidRPr="001C1ED9">
        <w:rPr>
          <w:rFonts w:cs="Arial"/>
          <w:sz w:val="20"/>
        </w:rPr>
        <w:t xml:space="preserve">Seguro de Consentimiento para ser Asegurado y Designación de beneficiarios en </w:t>
      </w:r>
      <w:smartTag w:uri="urn:schemas-microsoft-com:office:smarttags" w:element="PersonName">
        <w:smartTagPr>
          <w:attr w:name="ProductID" w:val="la Secretaria"/>
        </w:smartTagPr>
        <w:r w:rsidRPr="001C1ED9">
          <w:rPr>
            <w:rFonts w:cs="Arial"/>
            <w:sz w:val="20"/>
          </w:rPr>
          <w:t>la Secretaria</w:t>
        </w:r>
      </w:smartTag>
      <w:r w:rsidRPr="001C1ED9">
        <w:rPr>
          <w:rFonts w:cs="Arial"/>
          <w:sz w:val="20"/>
        </w:rPr>
        <w:t xml:space="preserve"> de Salud (aplicable a todo el personal).</w:t>
      </w:r>
    </w:p>
    <w:p w14:paraId="55E737F6" w14:textId="77777777" w:rsidR="00CB5CC8" w:rsidRPr="001C1ED9" w:rsidRDefault="00CB5CC8" w:rsidP="00824AB6">
      <w:pPr>
        <w:pStyle w:val="Sangra3detindependiente"/>
        <w:numPr>
          <w:ilvl w:val="0"/>
          <w:numId w:val="7"/>
        </w:numPr>
        <w:tabs>
          <w:tab w:val="clear" w:pos="720"/>
          <w:tab w:val="left" w:pos="1560"/>
        </w:tabs>
        <w:spacing w:before="60" w:after="60"/>
        <w:ind w:left="1559" w:hanging="425"/>
        <w:rPr>
          <w:rFonts w:cs="Arial"/>
          <w:sz w:val="20"/>
        </w:rPr>
      </w:pPr>
      <w:r w:rsidRPr="001C1ED9">
        <w:rPr>
          <w:rFonts w:cs="Arial"/>
          <w:sz w:val="20"/>
        </w:rPr>
        <w:t>Seguro de Vida de Gastos Médicos Mayores (aplicable a todo el personal de Mandos Medios y superiores).</w:t>
      </w:r>
    </w:p>
    <w:p w14:paraId="225AAE2A" w14:textId="77777777" w:rsidR="00CB5CC8" w:rsidRPr="001C1ED9" w:rsidRDefault="00CB5CC8" w:rsidP="00824AB6">
      <w:pPr>
        <w:pStyle w:val="Sangra3detindependiente"/>
        <w:numPr>
          <w:ilvl w:val="0"/>
          <w:numId w:val="7"/>
        </w:numPr>
        <w:tabs>
          <w:tab w:val="clear" w:pos="720"/>
          <w:tab w:val="left" w:pos="1560"/>
        </w:tabs>
        <w:spacing w:before="60" w:after="60"/>
        <w:ind w:left="1559" w:hanging="425"/>
        <w:rPr>
          <w:rFonts w:cs="Arial"/>
          <w:sz w:val="20"/>
        </w:rPr>
      </w:pPr>
      <w:r w:rsidRPr="001C1ED9">
        <w:rPr>
          <w:rFonts w:cs="Arial"/>
          <w:sz w:val="20"/>
        </w:rPr>
        <w:t>Seguro de Separación Individualizado (aplicable a personal de confianza).</w:t>
      </w:r>
    </w:p>
    <w:p w14:paraId="0BD833EA" w14:textId="77777777" w:rsidR="00CB5CC8" w:rsidRPr="001C1ED9" w:rsidRDefault="00CB5CC8" w:rsidP="00824AB6">
      <w:pPr>
        <w:pStyle w:val="Sangra3detindependiente"/>
        <w:numPr>
          <w:ilvl w:val="0"/>
          <w:numId w:val="7"/>
        </w:numPr>
        <w:tabs>
          <w:tab w:val="clear" w:pos="720"/>
          <w:tab w:val="left" w:pos="1560"/>
        </w:tabs>
        <w:spacing w:before="60" w:after="60"/>
        <w:ind w:left="1559" w:hanging="425"/>
        <w:rPr>
          <w:rFonts w:cs="Arial"/>
          <w:sz w:val="20"/>
        </w:rPr>
      </w:pPr>
      <w:r w:rsidRPr="001C1ED9">
        <w:rPr>
          <w:rFonts w:cs="Arial"/>
          <w:sz w:val="20"/>
        </w:rPr>
        <w:t>Seguro de Ahorro del Fondo Capitalizable (FONAC), (aplicable al personal de base).</w:t>
      </w:r>
    </w:p>
    <w:p w14:paraId="004C4365" w14:textId="77777777" w:rsidR="00C61FBF" w:rsidRPr="001C1ED9" w:rsidRDefault="00C61FBF" w:rsidP="00824AB6">
      <w:pPr>
        <w:pStyle w:val="Sangra3detindependiente"/>
        <w:numPr>
          <w:ilvl w:val="0"/>
          <w:numId w:val="7"/>
        </w:numPr>
        <w:tabs>
          <w:tab w:val="clear" w:pos="720"/>
          <w:tab w:val="left" w:pos="1560"/>
        </w:tabs>
        <w:spacing w:before="60" w:after="60"/>
        <w:ind w:left="1559" w:hanging="425"/>
        <w:rPr>
          <w:rFonts w:cs="Arial"/>
          <w:sz w:val="20"/>
        </w:rPr>
      </w:pPr>
      <w:r w:rsidRPr="001C1ED9">
        <w:rPr>
          <w:rFonts w:cs="Arial"/>
          <w:sz w:val="20"/>
        </w:rPr>
        <w:t>Seguro de Vida Institucional.</w:t>
      </w:r>
    </w:p>
    <w:p w14:paraId="08C233B1" w14:textId="77777777" w:rsidR="00CB5CC8" w:rsidRPr="001C1ED9" w:rsidRDefault="00CB5CC8">
      <w:pPr>
        <w:pStyle w:val="Sangra3detindependiente"/>
        <w:rPr>
          <w:rFonts w:cs="Arial"/>
          <w:sz w:val="20"/>
        </w:rPr>
      </w:pPr>
    </w:p>
    <w:p w14:paraId="1D45B10C" w14:textId="77777777" w:rsidR="00644DFB" w:rsidRPr="00824AB6" w:rsidRDefault="00CB5CC8" w:rsidP="00644DFB">
      <w:pPr>
        <w:pStyle w:val="Sangra3detindependiente"/>
        <w:spacing w:before="20" w:line="360" w:lineRule="auto"/>
        <w:rPr>
          <w:rFonts w:cs="Arial"/>
          <w:b/>
          <w:bCs/>
          <w:sz w:val="2"/>
          <w:szCs w:val="2"/>
        </w:rPr>
      </w:pPr>
      <w:r w:rsidRPr="001C1ED9">
        <w:rPr>
          <w:rFonts w:cs="Arial"/>
          <w:sz w:val="20"/>
        </w:rPr>
        <w:br w:type="page"/>
      </w:r>
    </w:p>
    <w:tbl>
      <w:tblPr>
        <w:tblW w:w="9214"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172"/>
        <w:gridCol w:w="7042"/>
      </w:tblGrid>
      <w:tr w:rsidR="00644DFB" w:rsidRPr="001C1ED9" w14:paraId="1197A6AA" w14:textId="77777777" w:rsidTr="00D85389">
        <w:trPr>
          <w:cantSplit/>
          <w:trHeight w:val="423"/>
        </w:trPr>
        <w:tc>
          <w:tcPr>
            <w:tcW w:w="2268" w:type="dxa"/>
            <w:vMerge w:val="restart"/>
            <w:tcBorders>
              <w:top w:val="single" w:sz="4" w:space="0" w:color="auto"/>
              <w:left w:val="single" w:sz="4" w:space="0" w:color="auto"/>
              <w:bottom w:val="single" w:sz="4" w:space="0" w:color="auto"/>
              <w:right w:val="single" w:sz="4" w:space="0" w:color="auto"/>
            </w:tcBorders>
            <w:vAlign w:val="center"/>
            <w:hideMark/>
          </w:tcPr>
          <w:p w14:paraId="20C0C7BD" w14:textId="41C2CF04" w:rsidR="001029FE" w:rsidRDefault="001029FE" w:rsidP="00CC4C5C">
            <w:pPr>
              <w:jc w:val="left"/>
              <w:rPr>
                <w:rFonts w:cs="Arial"/>
                <w:sz w:val="20"/>
              </w:rPr>
            </w:pPr>
            <w:r>
              <w:rPr>
                <w:noProof/>
                <w:sz w:val="20"/>
                <w:lang w:eastAsia="es-MX"/>
              </w:rPr>
              <w:lastRenderedPageBreak/>
              <w:drawing>
                <wp:anchor distT="0" distB="0" distL="114300" distR="114300" simplePos="0" relativeHeight="251620352" behindDoc="0" locked="0" layoutInCell="1" allowOverlap="1" wp14:anchorId="519CC3AA" wp14:editId="1B2E8B11">
                  <wp:simplePos x="0" y="0"/>
                  <wp:positionH relativeFrom="column">
                    <wp:posOffset>26035</wp:posOffset>
                  </wp:positionH>
                  <wp:positionV relativeFrom="paragraph">
                    <wp:posOffset>132080</wp:posOffset>
                  </wp:positionV>
                  <wp:extent cx="1240790" cy="494030"/>
                  <wp:effectExtent l="0" t="0" r="0" b="1270"/>
                  <wp:wrapNone/>
                  <wp:docPr id="150"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40790" cy="494030"/>
                          </a:xfrm>
                          <a:prstGeom prst="rect">
                            <a:avLst/>
                          </a:prstGeom>
                          <a:noFill/>
                        </pic:spPr>
                      </pic:pic>
                    </a:graphicData>
                  </a:graphic>
                  <wp14:sizeRelH relativeFrom="page">
                    <wp14:pctWidth>0</wp14:pctWidth>
                  </wp14:sizeRelH>
                  <wp14:sizeRelV relativeFrom="page">
                    <wp14:pctHeight>0</wp14:pctHeight>
                  </wp14:sizeRelV>
                </wp:anchor>
              </w:drawing>
            </w:r>
          </w:p>
          <w:p w14:paraId="1EBB648B" w14:textId="77777777" w:rsidR="001029FE" w:rsidRDefault="001029FE" w:rsidP="00CC4C5C">
            <w:pPr>
              <w:jc w:val="left"/>
              <w:rPr>
                <w:rFonts w:cs="Arial"/>
                <w:sz w:val="20"/>
              </w:rPr>
            </w:pPr>
          </w:p>
          <w:p w14:paraId="160CFBE5" w14:textId="77777777" w:rsidR="001029FE" w:rsidRDefault="001029FE" w:rsidP="00CC4C5C">
            <w:pPr>
              <w:jc w:val="left"/>
              <w:rPr>
                <w:rFonts w:cs="Arial"/>
                <w:sz w:val="20"/>
              </w:rPr>
            </w:pPr>
          </w:p>
          <w:p w14:paraId="0B283A0A" w14:textId="77777777" w:rsidR="001029FE" w:rsidRDefault="001029FE" w:rsidP="00CC4C5C">
            <w:pPr>
              <w:jc w:val="left"/>
              <w:rPr>
                <w:rFonts w:cs="Arial"/>
                <w:sz w:val="20"/>
              </w:rPr>
            </w:pPr>
          </w:p>
          <w:p w14:paraId="21474DCD" w14:textId="77777777" w:rsidR="001029FE" w:rsidRDefault="001029FE" w:rsidP="00CC4C5C">
            <w:pPr>
              <w:jc w:val="left"/>
              <w:rPr>
                <w:rFonts w:cs="Arial"/>
                <w:sz w:val="20"/>
              </w:rPr>
            </w:pPr>
          </w:p>
          <w:p w14:paraId="15A5CD81" w14:textId="0E6131DE" w:rsidR="00644DFB" w:rsidRPr="001C1ED9" w:rsidRDefault="00644DFB" w:rsidP="00CC4C5C">
            <w:pPr>
              <w:jc w:val="left"/>
              <w:rPr>
                <w:rFonts w:cs="Arial"/>
                <w:sz w:val="20"/>
              </w:rPr>
            </w:pPr>
          </w:p>
        </w:tc>
        <w:tc>
          <w:tcPr>
            <w:tcW w:w="7371" w:type="dxa"/>
            <w:tcBorders>
              <w:top w:val="single" w:sz="4" w:space="0" w:color="auto"/>
              <w:left w:val="single" w:sz="4" w:space="0" w:color="auto"/>
              <w:bottom w:val="single" w:sz="4" w:space="0" w:color="auto"/>
              <w:right w:val="single" w:sz="4" w:space="0" w:color="auto"/>
            </w:tcBorders>
            <w:vAlign w:val="center"/>
            <w:hideMark/>
          </w:tcPr>
          <w:p w14:paraId="14C98247" w14:textId="77777777" w:rsidR="00644DFB" w:rsidRPr="001029FE" w:rsidRDefault="00644DFB" w:rsidP="00CC4C5C">
            <w:pPr>
              <w:pStyle w:val="Ttulo5"/>
              <w:spacing w:before="60" w:after="60"/>
              <w:rPr>
                <w:rFonts w:cs="Arial"/>
                <w:sz w:val="20"/>
              </w:rPr>
            </w:pPr>
            <w:r w:rsidRPr="001029FE">
              <w:rPr>
                <w:rFonts w:cs="Arial"/>
                <w:sz w:val="20"/>
              </w:rPr>
              <w:t>MANUAL DE PROCEDIMIENTOS</w:t>
            </w:r>
          </w:p>
        </w:tc>
      </w:tr>
      <w:tr w:rsidR="00644DFB" w:rsidRPr="001C1ED9" w14:paraId="7D1B6BD6" w14:textId="77777777" w:rsidTr="00D85389">
        <w:trPr>
          <w:cantSplit/>
          <w:trHeight w:val="283"/>
        </w:trPr>
        <w:tc>
          <w:tcPr>
            <w:tcW w:w="2268" w:type="dxa"/>
            <w:vMerge/>
            <w:tcBorders>
              <w:top w:val="single" w:sz="4" w:space="0" w:color="auto"/>
              <w:left w:val="single" w:sz="4" w:space="0" w:color="auto"/>
              <w:bottom w:val="single" w:sz="4" w:space="0" w:color="auto"/>
              <w:right w:val="single" w:sz="4" w:space="0" w:color="auto"/>
            </w:tcBorders>
            <w:vAlign w:val="center"/>
            <w:hideMark/>
          </w:tcPr>
          <w:p w14:paraId="01E180D2" w14:textId="77777777" w:rsidR="00644DFB" w:rsidRPr="001C1ED9" w:rsidRDefault="00644DFB" w:rsidP="00CC4C5C">
            <w:pPr>
              <w:jc w:val="left"/>
              <w:rPr>
                <w:rFonts w:cs="Arial"/>
                <w:sz w:val="20"/>
              </w:rPr>
            </w:pPr>
          </w:p>
        </w:tc>
        <w:tc>
          <w:tcPr>
            <w:tcW w:w="7371" w:type="dxa"/>
            <w:tcBorders>
              <w:top w:val="single" w:sz="4" w:space="0" w:color="auto"/>
              <w:left w:val="single" w:sz="4" w:space="0" w:color="auto"/>
              <w:bottom w:val="single" w:sz="4" w:space="0" w:color="auto"/>
              <w:right w:val="single" w:sz="4" w:space="0" w:color="auto"/>
            </w:tcBorders>
            <w:vAlign w:val="center"/>
            <w:hideMark/>
          </w:tcPr>
          <w:p w14:paraId="4317A4D6" w14:textId="77777777" w:rsidR="00644DFB" w:rsidRPr="001029FE" w:rsidRDefault="003A3714" w:rsidP="00CC4C5C">
            <w:pPr>
              <w:jc w:val="center"/>
              <w:rPr>
                <w:rFonts w:cs="Arial"/>
                <w:b/>
                <w:sz w:val="20"/>
              </w:rPr>
            </w:pPr>
            <w:r w:rsidRPr="001029FE">
              <w:rPr>
                <w:rFonts w:cs="Arial"/>
                <w:b/>
                <w:sz w:val="20"/>
              </w:rPr>
              <w:t>Coordinación Administrativa</w:t>
            </w:r>
            <w:r w:rsidR="00644DFB" w:rsidRPr="001029FE">
              <w:rPr>
                <w:rFonts w:cs="Arial"/>
                <w:b/>
                <w:sz w:val="20"/>
              </w:rPr>
              <w:t xml:space="preserve"> </w:t>
            </w:r>
          </w:p>
        </w:tc>
      </w:tr>
      <w:tr w:rsidR="00644DFB" w:rsidRPr="001C1ED9" w14:paraId="57D32CCD" w14:textId="77777777" w:rsidTr="00D85389">
        <w:trPr>
          <w:cantSplit/>
          <w:trHeight w:val="810"/>
        </w:trPr>
        <w:tc>
          <w:tcPr>
            <w:tcW w:w="2268" w:type="dxa"/>
            <w:vMerge/>
            <w:tcBorders>
              <w:top w:val="single" w:sz="4" w:space="0" w:color="auto"/>
              <w:left w:val="single" w:sz="4" w:space="0" w:color="auto"/>
              <w:bottom w:val="single" w:sz="4" w:space="0" w:color="auto"/>
              <w:right w:val="single" w:sz="4" w:space="0" w:color="auto"/>
            </w:tcBorders>
            <w:vAlign w:val="center"/>
            <w:hideMark/>
          </w:tcPr>
          <w:p w14:paraId="2004F1D9" w14:textId="77777777" w:rsidR="00644DFB" w:rsidRPr="001C1ED9" w:rsidRDefault="00644DFB" w:rsidP="00CC4C5C">
            <w:pPr>
              <w:jc w:val="left"/>
              <w:rPr>
                <w:rFonts w:cs="Arial"/>
                <w:sz w:val="20"/>
              </w:rPr>
            </w:pPr>
          </w:p>
        </w:tc>
        <w:tc>
          <w:tcPr>
            <w:tcW w:w="7371" w:type="dxa"/>
            <w:tcBorders>
              <w:top w:val="single" w:sz="4" w:space="0" w:color="auto"/>
              <w:left w:val="single" w:sz="4" w:space="0" w:color="auto"/>
              <w:bottom w:val="single" w:sz="4" w:space="0" w:color="auto"/>
              <w:right w:val="single" w:sz="4" w:space="0" w:color="auto"/>
            </w:tcBorders>
            <w:vAlign w:val="center"/>
            <w:hideMark/>
          </w:tcPr>
          <w:p w14:paraId="78BEC41B" w14:textId="15FF46F8" w:rsidR="00644DFB" w:rsidRDefault="00644DFB">
            <w:pPr>
              <w:pStyle w:val="Encabezado"/>
            </w:pPr>
            <w:r w:rsidRPr="001029FE">
              <w:t xml:space="preserve">27.-Procedimientos para </w:t>
            </w:r>
            <w:r w:rsidR="004D00B6" w:rsidRPr="001029FE">
              <w:t>tramitar</w:t>
            </w:r>
            <w:r w:rsidRPr="001029FE">
              <w:t xml:space="preserve"> los Seguros de Vida para el Personal de la Dirección General de Tecnologías de la Información</w:t>
            </w:r>
            <w:r w:rsidR="005877D8">
              <w:t>.</w:t>
            </w:r>
          </w:p>
          <w:p w14:paraId="49763B71" w14:textId="42383347" w:rsidR="005B4EB1" w:rsidRPr="001029FE" w:rsidRDefault="00C678B3" w:rsidP="00D85389">
            <w:pPr>
              <w:pStyle w:val="Encabezado"/>
            </w:pPr>
            <w:r>
              <w:t xml:space="preserve">                                                                                                </w:t>
            </w:r>
            <w:r w:rsidR="005B4EB1" w:rsidRPr="00D85389">
              <w:t>Hoja 3 de 23</w:t>
            </w:r>
          </w:p>
        </w:tc>
      </w:tr>
    </w:tbl>
    <w:p w14:paraId="5B6A8AA4" w14:textId="77777777" w:rsidR="00CB5CC8" w:rsidRPr="001C1ED9" w:rsidRDefault="00CB5CC8" w:rsidP="00D85389">
      <w:pPr>
        <w:pStyle w:val="Sangra3detindependiente"/>
        <w:numPr>
          <w:ilvl w:val="0"/>
          <w:numId w:val="4"/>
        </w:numPr>
        <w:tabs>
          <w:tab w:val="clear" w:pos="705"/>
          <w:tab w:val="num" w:pos="567"/>
        </w:tabs>
        <w:spacing w:before="120" w:line="360" w:lineRule="auto"/>
        <w:ind w:left="567" w:hanging="567"/>
        <w:rPr>
          <w:rFonts w:cs="Arial"/>
          <w:b/>
          <w:bCs/>
          <w:sz w:val="24"/>
        </w:rPr>
      </w:pPr>
      <w:r w:rsidRPr="001C1ED9">
        <w:rPr>
          <w:rFonts w:cs="Arial"/>
          <w:b/>
          <w:bCs/>
          <w:sz w:val="24"/>
        </w:rPr>
        <w:t>DESCRIPCIÓN DEL PROCEDIMIENTO</w:t>
      </w:r>
    </w:p>
    <w:tbl>
      <w:tblPr>
        <w:tblW w:w="5093" w:type="pct"/>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B3B3B3"/>
        <w:tblLayout w:type="fixed"/>
        <w:tblCellMar>
          <w:left w:w="70" w:type="dxa"/>
          <w:right w:w="70" w:type="dxa"/>
        </w:tblCellMar>
        <w:tblLook w:val="0000" w:firstRow="0" w:lastRow="0" w:firstColumn="0" w:lastColumn="0" w:noHBand="0" w:noVBand="0"/>
      </w:tblPr>
      <w:tblGrid>
        <w:gridCol w:w="1780"/>
        <w:gridCol w:w="820"/>
        <w:gridCol w:w="4386"/>
        <w:gridCol w:w="2294"/>
      </w:tblGrid>
      <w:tr w:rsidR="00F45913" w:rsidRPr="001C1ED9" w14:paraId="6E51A6A6" w14:textId="77777777" w:rsidTr="005877D8">
        <w:trPr>
          <w:trHeight w:val="567"/>
          <w:tblHeader/>
        </w:trPr>
        <w:tc>
          <w:tcPr>
            <w:tcW w:w="959" w:type="pct"/>
            <w:shd w:val="clear" w:color="auto" w:fill="FFFFFF"/>
            <w:vAlign w:val="bottom"/>
          </w:tcPr>
          <w:p w14:paraId="21558B13" w14:textId="77777777" w:rsidR="00BF5D83" w:rsidRPr="001C1ED9" w:rsidRDefault="00BF5D83" w:rsidP="005E5B9B">
            <w:pPr>
              <w:pStyle w:val="Sangra3detindependiente"/>
              <w:ind w:left="0" w:firstLine="0"/>
              <w:jc w:val="center"/>
              <w:rPr>
                <w:rFonts w:cs="Arial"/>
                <w:bCs/>
                <w:sz w:val="20"/>
                <w:lang w:val="es-ES"/>
              </w:rPr>
            </w:pPr>
            <w:r w:rsidRPr="001C1ED9">
              <w:rPr>
                <w:rFonts w:cs="Arial"/>
                <w:bCs/>
                <w:sz w:val="20"/>
              </w:rPr>
              <w:t>Responsable</w:t>
            </w:r>
          </w:p>
        </w:tc>
        <w:tc>
          <w:tcPr>
            <w:tcW w:w="442" w:type="pct"/>
            <w:shd w:val="clear" w:color="auto" w:fill="FFFFFF"/>
            <w:vAlign w:val="bottom"/>
          </w:tcPr>
          <w:p w14:paraId="69C5150B" w14:textId="77777777" w:rsidR="00BF5D83" w:rsidRPr="001C1ED9" w:rsidRDefault="00BF5D83" w:rsidP="005E5B9B">
            <w:pPr>
              <w:pStyle w:val="Sangra3detindependiente"/>
              <w:ind w:left="0" w:firstLine="0"/>
              <w:jc w:val="center"/>
              <w:rPr>
                <w:rFonts w:cs="Arial"/>
                <w:bCs/>
                <w:sz w:val="20"/>
              </w:rPr>
            </w:pPr>
            <w:r w:rsidRPr="001C1ED9">
              <w:rPr>
                <w:rFonts w:cs="Arial"/>
                <w:bCs/>
                <w:sz w:val="20"/>
              </w:rPr>
              <w:t>No. Act.</w:t>
            </w:r>
          </w:p>
        </w:tc>
        <w:tc>
          <w:tcPr>
            <w:tcW w:w="2363" w:type="pct"/>
            <w:shd w:val="clear" w:color="auto" w:fill="FFFFFF"/>
            <w:vAlign w:val="bottom"/>
          </w:tcPr>
          <w:p w14:paraId="48C5293A" w14:textId="77777777" w:rsidR="00BF5D83" w:rsidRPr="001C1ED9" w:rsidRDefault="00BF5D83" w:rsidP="005E5B9B">
            <w:pPr>
              <w:pStyle w:val="Sangra3detindependiente"/>
              <w:spacing w:before="60"/>
              <w:ind w:left="0" w:right="357" w:firstLine="0"/>
              <w:jc w:val="center"/>
              <w:rPr>
                <w:rFonts w:cs="Arial"/>
                <w:bCs/>
                <w:sz w:val="20"/>
              </w:rPr>
            </w:pPr>
            <w:r w:rsidRPr="001C1ED9">
              <w:rPr>
                <w:rFonts w:cs="Arial"/>
                <w:bCs/>
                <w:sz w:val="20"/>
                <w:lang w:val="es-ES"/>
              </w:rPr>
              <w:t>Descripción de actividades</w:t>
            </w:r>
          </w:p>
        </w:tc>
        <w:tc>
          <w:tcPr>
            <w:tcW w:w="1236" w:type="pct"/>
            <w:shd w:val="clear" w:color="auto" w:fill="FFFFFF"/>
            <w:vAlign w:val="bottom"/>
          </w:tcPr>
          <w:p w14:paraId="4ECB74EE" w14:textId="77777777" w:rsidR="00BF5D83" w:rsidRPr="001C1ED9" w:rsidRDefault="00BF5D83" w:rsidP="005E5B9B">
            <w:pPr>
              <w:pStyle w:val="Sangra3detindependiente"/>
              <w:spacing w:before="60"/>
              <w:ind w:left="0" w:right="357" w:firstLine="0"/>
              <w:jc w:val="center"/>
              <w:rPr>
                <w:rFonts w:cs="Arial"/>
                <w:bCs/>
                <w:sz w:val="20"/>
                <w:lang w:val="es-ES"/>
              </w:rPr>
            </w:pPr>
            <w:r w:rsidRPr="001C1ED9">
              <w:rPr>
                <w:rFonts w:cs="Arial"/>
                <w:bCs/>
                <w:sz w:val="20"/>
                <w:lang w:val="es-ES"/>
              </w:rPr>
              <w:t>Documento o anexo</w:t>
            </w:r>
          </w:p>
        </w:tc>
      </w:tr>
      <w:tr w:rsidR="00F45913" w:rsidRPr="001C1ED9" w14:paraId="21B9E26B" w14:textId="77777777" w:rsidTr="005877D8">
        <w:tblPrEx>
          <w:shd w:val="clear" w:color="auto" w:fill="auto"/>
        </w:tblPrEx>
        <w:trPr>
          <w:trHeight w:val="263"/>
        </w:trPr>
        <w:tc>
          <w:tcPr>
            <w:tcW w:w="959" w:type="pct"/>
            <w:vAlign w:val="center"/>
          </w:tcPr>
          <w:p w14:paraId="4D73267D" w14:textId="77777777" w:rsidR="00BF5D83" w:rsidRPr="001C1ED9" w:rsidRDefault="00DC5161" w:rsidP="00DC5161">
            <w:pPr>
              <w:pStyle w:val="Sangra3detindependiente"/>
              <w:spacing w:before="120"/>
              <w:ind w:left="0" w:right="210" w:firstLine="0"/>
              <w:jc w:val="center"/>
              <w:rPr>
                <w:rFonts w:cs="Arial"/>
                <w:sz w:val="20"/>
                <w:lang w:val="es-ES"/>
              </w:rPr>
            </w:pPr>
            <w:r>
              <w:rPr>
                <w:rFonts w:cs="Arial"/>
                <w:sz w:val="20"/>
                <w:lang w:val="es-ES"/>
              </w:rPr>
              <w:t>Servidores Públicos de la DGTI</w:t>
            </w:r>
          </w:p>
          <w:p w14:paraId="559870BC" w14:textId="77777777" w:rsidR="00BF5D83" w:rsidRPr="001C1ED9" w:rsidRDefault="00BF5D83" w:rsidP="005E5B9B">
            <w:pPr>
              <w:pStyle w:val="Sangra3detindependiente"/>
              <w:spacing w:before="120"/>
              <w:ind w:left="0" w:right="210" w:firstLine="0"/>
              <w:jc w:val="center"/>
              <w:rPr>
                <w:rFonts w:cs="Arial"/>
                <w:sz w:val="20"/>
                <w:lang w:val="es-ES"/>
              </w:rPr>
            </w:pPr>
          </w:p>
        </w:tc>
        <w:tc>
          <w:tcPr>
            <w:tcW w:w="442" w:type="pct"/>
          </w:tcPr>
          <w:p w14:paraId="5429C8A4" w14:textId="77777777" w:rsidR="00BF5D83" w:rsidRPr="001C1ED9" w:rsidRDefault="00BF5D83" w:rsidP="005E5B9B">
            <w:pPr>
              <w:pStyle w:val="Sangra3detindependiente"/>
              <w:tabs>
                <w:tab w:val="left" w:pos="72"/>
              </w:tabs>
              <w:spacing w:before="120"/>
              <w:ind w:left="72" w:firstLine="0"/>
              <w:jc w:val="center"/>
              <w:rPr>
                <w:rFonts w:cs="Arial"/>
                <w:sz w:val="20"/>
                <w:lang w:val="es-ES"/>
              </w:rPr>
            </w:pPr>
            <w:r w:rsidRPr="001C1ED9">
              <w:rPr>
                <w:rFonts w:cs="Arial"/>
                <w:sz w:val="20"/>
                <w:lang w:val="es-ES"/>
              </w:rPr>
              <w:t>1</w:t>
            </w:r>
          </w:p>
        </w:tc>
        <w:tc>
          <w:tcPr>
            <w:tcW w:w="2363" w:type="pct"/>
          </w:tcPr>
          <w:p w14:paraId="62032E71" w14:textId="77777777" w:rsidR="00BF5D83" w:rsidRDefault="00BF5D83" w:rsidP="00BF5D83">
            <w:pPr>
              <w:pStyle w:val="Sangra3detindependiente"/>
              <w:tabs>
                <w:tab w:val="left" w:pos="4181"/>
                <w:tab w:val="left" w:pos="4736"/>
              </w:tabs>
              <w:spacing w:before="120"/>
              <w:ind w:left="74" w:right="357" w:firstLine="0"/>
              <w:rPr>
                <w:rFonts w:cs="Arial"/>
                <w:sz w:val="20"/>
                <w:lang w:val="es-ES"/>
              </w:rPr>
            </w:pPr>
            <w:r w:rsidRPr="001C1ED9">
              <w:rPr>
                <w:rFonts w:cs="Arial"/>
                <w:sz w:val="20"/>
                <w:lang w:val="es-ES"/>
              </w:rPr>
              <w:t>Informa mediante memorándum a la Coordinación Administrativa que desea hacer un cambio en su seguro de vida.</w:t>
            </w:r>
          </w:p>
          <w:p w14:paraId="2F199059" w14:textId="77777777" w:rsidR="00824AB6" w:rsidRPr="001C1ED9" w:rsidRDefault="00824AB6" w:rsidP="00BF5D83">
            <w:pPr>
              <w:pStyle w:val="Sangra3detindependiente"/>
              <w:tabs>
                <w:tab w:val="left" w:pos="4181"/>
                <w:tab w:val="left" w:pos="4736"/>
              </w:tabs>
              <w:spacing w:before="120"/>
              <w:ind w:left="74" w:right="357" w:firstLine="0"/>
              <w:rPr>
                <w:rFonts w:cs="Arial"/>
                <w:sz w:val="20"/>
                <w:lang w:val="es-ES"/>
              </w:rPr>
            </w:pPr>
          </w:p>
        </w:tc>
        <w:tc>
          <w:tcPr>
            <w:tcW w:w="1236" w:type="pct"/>
          </w:tcPr>
          <w:p w14:paraId="02C3845F" w14:textId="0113FC3F" w:rsidR="00BF5D83" w:rsidRPr="001C1ED9" w:rsidRDefault="00BF5D83" w:rsidP="005E5B9B">
            <w:pPr>
              <w:pStyle w:val="Sangra3detindependiente"/>
              <w:spacing w:before="120"/>
              <w:ind w:left="0" w:right="356" w:firstLine="0"/>
              <w:jc w:val="left"/>
              <w:rPr>
                <w:rFonts w:cs="Arial"/>
                <w:sz w:val="20"/>
                <w:lang w:val="es-ES"/>
              </w:rPr>
            </w:pPr>
            <w:r w:rsidRPr="001C1ED9">
              <w:rPr>
                <w:rFonts w:cs="Arial"/>
                <w:sz w:val="20"/>
                <w:lang w:val="es-ES"/>
              </w:rPr>
              <w:t>Memorándum</w:t>
            </w:r>
          </w:p>
        </w:tc>
      </w:tr>
      <w:tr w:rsidR="00F45913" w:rsidRPr="001C1ED9" w14:paraId="3004D86C" w14:textId="77777777" w:rsidTr="005877D8">
        <w:tblPrEx>
          <w:shd w:val="clear" w:color="auto" w:fill="auto"/>
        </w:tblPrEx>
        <w:trPr>
          <w:trHeight w:val="263"/>
        </w:trPr>
        <w:tc>
          <w:tcPr>
            <w:tcW w:w="959" w:type="pct"/>
            <w:vAlign w:val="center"/>
          </w:tcPr>
          <w:p w14:paraId="732FD54C" w14:textId="77777777" w:rsidR="00BF5D83" w:rsidRDefault="00BF5D83" w:rsidP="005E5B9B">
            <w:pPr>
              <w:pStyle w:val="Sangra3detindependiente"/>
              <w:spacing w:before="120"/>
              <w:ind w:left="0" w:right="210" w:firstLine="0"/>
              <w:jc w:val="center"/>
              <w:rPr>
                <w:rFonts w:cs="Arial"/>
                <w:sz w:val="20"/>
                <w:lang w:val="es-ES"/>
              </w:rPr>
            </w:pPr>
            <w:r w:rsidRPr="001C1ED9">
              <w:rPr>
                <w:rFonts w:cs="Arial"/>
                <w:sz w:val="20"/>
                <w:lang w:val="es-ES"/>
              </w:rPr>
              <w:t>Coordinador Administrativo</w:t>
            </w:r>
            <w:r w:rsidR="00824AB6">
              <w:rPr>
                <w:rFonts w:cs="Arial"/>
                <w:sz w:val="20"/>
                <w:lang w:val="es-ES"/>
              </w:rPr>
              <w:t xml:space="preserve"> de la Dirección General de Tecnologías de la Información</w:t>
            </w:r>
          </w:p>
          <w:p w14:paraId="0D16BED2" w14:textId="77777777" w:rsidR="00824AB6" w:rsidRPr="001C1ED9" w:rsidRDefault="00824AB6" w:rsidP="005E5B9B">
            <w:pPr>
              <w:pStyle w:val="Sangra3detindependiente"/>
              <w:spacing w:before="120"/>
              <w:ind w:left="0" w:right="210" w:firstLine="0"/>
              <w:jc w:val="center"/>
              <w:rPr>
                <w:rFonts w:cs="Arial"/>
                <w:sz w:val="20"/>
                <w:lang w:val="es-ES"/>
              </w:rPr>
            </w:pPr>
          </w:p>
        </w:tc>
        <w:tc>
          <w:tcPr>
            <w:tcW w:w="442" w:type="pct"/>
          </w:tcPr>
          <w:p w14:paraId="3CA33BA8" w14:textId="77777777" w:rsidR="00BF5D83" w:rsidRPr="001C1ED9" w:rsidRDefault="00BF5D83" w:rsidP="005E5B9B">
            <w:pPr>
              <w:pStyle w:val="Sangra3detindependiente"/>
              <w:tabs>
                <w:tab w:val="left" w:pos="72"/>
              </w:tabs>
              <w:spacing w:before="120"/>
              <w:ind w:left="72" w:firstLine="0"/>
              <w:jc w:val="center"/>
              <w:rPr>
                <w:rFonts w:cs="Arial"/>
                <w:sz w:val="20"/>
                <w:lang w:val="es-ES"/>
              </w:rPr>
            </w:pPr>
            <w:r w:rsidRPr="001C1ED9">
              <w:rPr>
                <w:rFonts w:cs="Arial"/>
                <w:sz w:val="20"/>
                <w:lang w:val="es-ES"/>
              </w:rPr>
              <w:t>2</w:t>
            </w:r>
          </w:p>
        </w:tc>
        <w:tc>
          <w:tcPr>
            <w:tcW w:w="2363" w:type="pct"/>
          </w:tcPr>
          <w:p w14:paraId="5D346CCD" w14:textId="77777777" w:rsidR="00BF5D83" w:rsidRPr="001C1ED9" w:rsidRDefault="00BF5D83" w:rsidP="005E5B9B">
            <w:pPr>
              <w:pStyle w:val="Sangra3detindependiente"/>
              <w:tabs>
                <w:tab w:val="left" w:pos="4181"/>
                <w:tab w:val="left" w:pos="4736"/>
              </w:tabs>
              <w:spacing w:before="120"/>
              <w:ind w:left="74" w:right="357" w:firstLine="0"/>
              <w:rPr>
                <w:rFonts w:cs="Arial"/>
                <w:sz w:val="20"/>
                <w:lang w:val="es-ES"/>
              </w:rPr>
            </w:pPr>
            <w:r w:rsidRPr="001C1ED9">
              <w:rPr>
                <w:rFonts w:cs="Arial"/>
                <w:sz w:val="20"/>
                <w:lang w:val="es-ES"/>
              </w:rPr>
              <w:t>Recibe memorándum, y gira instrucciones al Departamento de Recursos Humanos, Materiales y Financieros para que realice los trámites correspondientes.</w:t>
            </w:r>
          </w:p>
          <w:p w14:paraId="3F3EED55" w14:textId="77777777" w:rsidR="00BF5D83" w:rsidRPr="001C1ED9" w:rsidRDefault="00BF5D83" w:rsidP="005E5B9B">
            <w:pPr>
              <w:pStyle w:val="Sangra3detindependiente"/>
              <w:tabs>
                <w:tab w:val="left" w:pos="4181"/>
                <w:tab w:val="left" w:pos="4736"/>
              </w:tabs>
              <w:spacing w:before="120"/>
              <w:ind w:left="74" w:right="357" w:firstLine="0"/>
              <w:rPr>
                <w:rFonts w:cs="Arial"/>
                <w:sz w:val="20"/>
                <w:lang w:val="es-ES"/>
              </w:rPr>
            </w:pPr>
          </w:p>
        </w:tc>
        <w:tc>
          <w:tcPr>
            <w:tcW w:w="1236" w:type="pct"/>
          </w:tcPr>
          <w:p w14:paraId="6C23AF31" w14:textId="76C09B01" w:rsidR="00BF5D83" w:rsidRPr="001C1ED9" w:rsidRDefault="00BF5D83" w:rsidP="005E5B9B">
            <w:pPr>
              <w:pStyle w:val="Sangra3detindependiente"/>
              <w:spacing w:before="120"/>
              <w:ind w:left="0" w:right="356" w:firstLine="0"/>
              <w:jc w:val="left"/>
              <w:rPr>
                <w:rFonts w:cs="Arial"/>
                <w:sz w:val="20"/>
                <w:lang w:val="es-ES"/>
              </w:rPr>
            </w:pPr>
            <w:r w:rsidRPr="001C1ED9">
              <w:rPr>
                <w:rFonts w:cs="Arial"/>
                <w:sz w:val="20"/>
                <w:lang w:val="es-ES"/>
              </w:rPr>
              <w:t>Memorándum</w:t>
            </w:r>
          </w:p>
        </w:tc>
      </w:tr>
      <w:tr w:rsidR="00BF5D83" w:rsidRPr="001C1ED9" w14:paraId="3C41FEB7" w14:textId="77777777" w:rsidTr="005877D8">
        <w:tblPrEx>
          <w:shd w:val="clear" w:color="auto" w:fill="auto"/>
        </w:tblPrEx>
        <w:trPr>
          <w:trHeight w:val="263"/>
        </w:trPr>
        <w:tc>
          <w:tcPr>
            <w:tcW w:w="959" w:type="pct"/>
            <w:vAlign w:val="center"/>
          </w:tcPr>
          <w:p w14:paraId="44EF772F" w14:textId="77777777" w:rsidR="00BF5D83" w:rsidRPr="001C1ED9" w:rsidRDefault="00BF5D83" w:rsidP="005E5B9B">
            <w:pPr>
              <w:pStyle w:val="Sangra3detindependiente"/>
              <w:spacing w:before="120"/>
              <w:ind w:left="0" w:right="210" w:firstLine="0"/>
              <w:jc w:val="center"/>
              <w:rPr>
                <w:rFonts w:cs="Arial"/>
                <w:sz w:val="20"/>
                <w:lang w:val="es-ES"/>
              </w:rPr>
            </w:pPr>
            <w:r w:rsidRPr="001C1ED9">
              <w:rPr>
                <w:rFonts w:cs="Arial"/>
                <w:sz w:val="20"/>
                <w:lang w:val="es-ES"/>
              </w:rPr>
              <w:t>Jefe de Departamento de Recursos Humanos, Materiales y Financieros</w:t>
            </w:r>
          </w:p>
          <w:p w14:paraId="31BC18A5" w14:textId="77777777" w:rsidR="00BF5D83" w:rsidRPr="001C1ED9" w:rsidRDefault="00BF5D83" w:rsidP="005E5B9B">
            <w:pPr>
              <w:pStyle w:val="Sangra3detindependiente"/>
              <w:spacing w:before="120"/>
              <w:ind w:left="0" w:right="210" w:firstLine="0"/>
              <w:jc w:val="center"/>
              <w:rPr>
                <w:rFonts w:cs="Arial"/>
                <w:sz w:val="20"/>
                <w:lang w:val="es-ES"/>
              </w:rPr>
            </w:pPr>
          </w:p>
        </w:tc>
        <w:tc>
          <w:tcPr>
            <w:tcW w:w="442" w:type="pct"/>
          </w:tcPr>
          <w:p w14:paraId="180A523A" w14:textId="77777777" w:rsidR="00BF5D83" w:rsidRPr="001C1ED9" w:rsidRDefault="00BF5D83" w:rsidP="005E5B9B">
            <w:pPr>
              <w:pStyle w:val="Sangra3detindependiente"/>
              <w:tabs>
                <w:tab w:val="left" w:pos="72"/>
              </w:tabs>
              <w:spacing w:before="120"/>
              <w:ind w:left="72" w:firstLine="0"/>
              <w:jc w:val="center"/>
              <w:rPr>
                <w:rFonts w:cs="Arial"/>
                <w:sz w:val="20"/>
                <w:lang w:val="es-ES"/>
              </w:rPr>
            </w:pPr>
            <w:r w:rsidRPr="001C1ED9">
              <w:rPr>
                <w:rFonts w:cs="Arial"/>
                <w:sz w:val="20"/>
                <w:lang w:val="es-ES"/>
              </w:rPr>
              <w:t>3</w:t>
            </w:r>
          </w:p>
        </w:tc>
        <w:tc>
          <w:tcPr>
            <w:tcW w:w="2363" w:type="pct"/>
          </w:tcPr>
          <w:p w14:paraId="5F013E34" w14:textId="77777777" w:rsidR="00BF5D83" w:rsidRPr="001C1ED9" w:rsidRDefault="00BF5D83" w:rsidP="00BF5D83">
            <w:pPr>
              <w:pStyle w:val="Sangra3detindependiente"/>
              <w:tabs>
                <w:tab w:val="left" w:pos="4181"/>
                <w:tab w:val="left" w:pos="4736"/>
              </w:tabs>
              <w:spacing w:before="120"/>
              <w:ind w:left="74" w:right="357" w:firstLine="0"/>
              <w:rPr>
                <w:rFonts w:cs="Arial"/>
                <w:sz w:val="20"/>
                <w:lang w:val="es-ES"/>
              </w:rPr>
            </w:pPr>
            <w:r w:rsidRPr="001C1ED9">
              <w:rPr>
                <w:rFonts w:cs="Arial"/>
                <w:sz w:val="20"/>
                <w:lang w:val="es-ES"/>
              </w:rPr>
              <w:t>Recibe memorándum y entrega al trabajador formato de seguro para que lo llene</w:t>
            </w:r>
            <w:r w:rsidR="008F676F" w:rsidRPr="001C1ED9">
              <w:rPr>
                <w:rFonts w:cs="Arial"/>
                <w:sz w:val="20"/>
                <w:lang w:val="es-ES"/>
              </w:rPr>
              <w:t>, archiva memorándum</w:t>
            </w:r>
            <w:r w:rsidRPr="001C1ED9">
              <w:rPr>
                <w:rFonts w:cs="Arial"/>
                <w:sz w:val="20"/>
                <w:lang w:val="es-ES"/>
              </w:rPr>
              <w:t>.</w:t>
            </w:r>
          </w:p>
        </w:tc>
        <w:tc>
          <w:tcPr>
            <w:tcW w:w="1236" w:type="pct"/>
          </w:tcPr>
          <w:p w14:paraId="4DBC4780" w14:textId="56077651" w:rsidR="00BF5D83" w:rsidRPr="001C1ED9" w:rsidRDefault="00806FD7" w:rsidP="005E5B9B">
            <w:pPr>
              <w:pStyle w:val="Sangra3detindependiente"/>
              <w:spacing w:before="120"/>
              <w:ind w:left="0" w:right="356" w:firstLine="0"/>
              <w:jc w:val="left"/>
              <w:rPr>
                <w:rFonts w:cs="Arial"/>
                <w:sz w:val="20"/>
                <w:lang w:val="es-ES"/>
              </w:rPr>
            </w:pPr>
            <w:r w:rsidRPr="001C1ED9">
              <w:rPr>
                <w:rFonts w:cs="Arial"/>
                <w:sz w:val="20"/>
                <w:lang w:val="es-ES"/>
              </w:rPr>
              <w:t>Memorándum</w:t>
            </w:r>
          </w:p>
          <w:p w14:paraId="4B0FE7F2" w14:textId="7752D7AA" w:rsidR="00806FD7" w:rsidRPr="001C1ED9" w:rsidRDefault="00806FD7" w:rsidP="005E5B9B">
            <w:pPr>
              <w:pStyle w:val="Sangra3detindependiente"/>
              <w:spacing w:before="120"/>
              <w:ind w:left="0" w:right="356" w:firstLine="0"/>
              <w:jc w:val="left"/>
              <w:rPr>
                <w:rFonts w:cs="Arial"/>
                <w:sz w:val="20"/>
                <w:lang w:val="es-ES"/>
              </w:rPr>
            </w:pPr>
            <w:r w:rsidRPr="001C1ED9">
              <w:rPr>
                <w:rFonts w:cs="Arial"/>
                <w:sz w:val="20"/>
                <w:lang w:val="es-ES"/>
              </w:rPr>
              <w:t>Formato de seguro</w:t>
            </w:r>
          </w:p>
        </w:tc>
      </w:tr>
      <w:tr w:rsidR="00BF5D83" w:rsidRPr="001C1ED9" w14:paraId="31F850B1" w14:textId="77777777" w:rsidTr="005877D8">
        <w:tblPrEx>
          <w:shd w:val="clear" w:color="auto" w:fill="auto"/>
        </w:tblPrEx>
        <w:trPr>
          <w:trHeight w:val="263"/>
        </w:trPr>
        <w:tc>
          <w:tcPr>
            <w:tcW w:w="959" w:type="pct"/>
            <w:vAlign w:val="center"/>
          </w:tcPr>
          <w:p w14:paraId="4AD5771D" w14:textId="77777777" w:rsidR="00DC5161" w:rsidRPr="00ED35D4" w:rsidRDefault="00DC5161" w:rsidP="00DC5161">
            <w:pPr>
              <w:pStyle w:val="Sangra3detindependiente"/>
              <w:spacing w:before="120"/>
              <w:ind w:left="0" w:right="210" w:firstLine="0"/>
              <w:jc w:val="center"/>
              <w:rPr>
                <w:rFonts w:cs="Arial"/>
                <w:sz w:val="20"/>
                <w:lang w:val="es-ES"/>
              </w:rPr>
            </w:pPr>
            <w:r>
              <w:rPr>
                <w:rFonts w:cs="Arial"/>
                <w:sz w:val="20"/>
                <w:lang w:val="es-ES"/>
              </w:rPr>
              <w:t>Servidores Públicos de la DGTI</w:t>
            </w:r>
          </w:p>
          <w:p w14:paraId="7A477C0F" w14:textId="77777777" w:rsidR="00BF5D83" w:rsidRPr="001C1ED9" w:rsidRDefault="00BF5D83" w:rsidP="005E5B9B">
            <w:pPr>
              <w:pStyle w:val="Sangra3detindependiente"/>
              <w:spacing w:before="120"/>
              <w:ind w:left="0" w:right="210" w:firstLine="0"/>
              <w:jc w:val="center"/>
              <w:rPr>
                <w:rFonts w:cs="Arial"/>
                <w:sz w:val="20"/>
                <w:lang w:val="es-ES"/>
              </w:rPr>
            </w:pPr>
          </w:p>
        </w:tc>
        <w:tc>
          <w:tcPr>
            <w:tcW w:w="442" w:type="pct"/>
          </w:tcPr>
          <w:p w14:paraId="236F3433" w14:textId="77777777" w:rsidR="00BF5D83" w:rsidRPr="001C1ED9" w:rsidRDefault="00BF5D83" w:rsidP="005E5B9B">
            <w:pPr>
              <w:pStyle w:val="Sangra3detindependiente"/>
              <w:tabs>
                <w:tab w:val="left" w:pos="72"/>
              </w:tabs>
              <w:spacing w:before="120"/>
              <w:ind w:left="72" w:firstLine="0"/>
              <w:jc w:val="center"/>
              <w:rPr>
                <w:rFonts w:cs="Arial"/>
                <w:sz w:val="20"/>
                <w:lang w:val="es-ES"/>
              </w:rPr>
            </w:pPr>
            <w:r w:rsidRPr="001C1ED9">
              <w:rPr>
                <w:rFonts w:cs="Arial"/>
                <w:sz w:val="20"/>
                <w:lang w:val="es-ES"/>
              </w:rPr>
              <w:t>4</w:t>
            </w:r>
          </w:p>
        </w:tc>
        <w:tc>
          <w:tcPr>
            <w:tcW w:w="2363" w:type="pct"/>
          </w:tcPr>
          <w:p w14:paraId="7C325FF7" w14:textId="77777777" w:rsidR="00BF5D83" w:rsidRPr="001C1ED9" w:rsidRDefault="009F10EA" w:rsidP="005E5B9B">
            <w:pPr>
              <w:pStyle w:val="Sangra3detindependiente"/>
              <w:tabs>
                <w:tab w:val="left" w:pos="4181"/>
                <w:tab w:val="left" w:pos="4736"/>
              </w:tabs>
              <w:spacing w:before="120"/>
              <w:ind w:left="74" w:right="357" w:firstLine="0"/>
              <w:rPr>
                <w:rFonts w:cs="Arial"/>
                <w:sz w:val="20"/>
                <w:lang w:val="es-ES"/>
              </w:rPr>
            </w:pPr>
            <w:r>
              <w:rPr>
                <w:rFonts w:cs="Arial"/>
                <w:sz w:val="20"/>
                <w:lang w:val="es-ES"/>
              </w:rPr>
              <w:t>Recibe y l</w:t>
            </w:r>
            <w:r w:rsidR="00BF5D83" w:rsidRPr="001C1ED9">
              <w:rPr>
                <w:rFonts w:cs="Arial"/>
                <w:sz w:val="20"/>
                <w:lang w:val="es-ES"/>
              </w:rPr>
              <w:t>lena el formato</w:t>
            </w:r>
            <w:r>
              <w:rPr>
                <w:rFonts w:cs="Arial"/>
                <w:sz w:val="20"/>
                <w:lang w:val="es-ES"/>
              </w:rPr>
              <w:t>,</w:t>
            </w:r>
            <w:r w:rsidR="00BF5D83" w:rsidRPr="001C1ED9">
              <w:rPr>
                <w:rFonts w:cs="Arial"/>
                <w:sz w:val="20"/>
                <w:lang w:val="es-ES"/>
              </w:rPr>
              <w:t xml:space="preserve"> entrega al Departamento de Recursos Humanos, Materiales y Financieros.</w:t>
            </w:r>
          </w:p>
          <w:p w14:paraId="339885F6" w14:textId="77777777" w:rsidR="00AF5D51" w:rsidRPr="001C1ED9" w:rsidRDefault="00AF5D51" w:rsidP="005E5B9B">
            <w:pPr>
              <w:pStyle w:val="Sangra3detindependiente"/>
              <w:tabs>
                <w:tab w:val="left" w:pos="4181"/>
                <w:tab w:val="left" w:pos="4736"/>
              </w:tabs>
              <w:spacing w:before="120"/>
              <w:ind w:left="74" w:right="357" w:firstLine="0"/>
              <w:rPr>
                <w:rFonts w:cs="Arial"/>
                <w:sz w:val="20"/>
                <w:lang w:val="es-ES"/>
              </w:rPr>
            </w:pPr>
          </w:p>
        </w:tc>
        <w:tc>
          <w:tcPr>
            <w:tcW w:w="1236" w:type="pct"/>
          </w:tcPr>
          <w:p w14:paraId="7D57F253" w14:textId="40289795" w:rsidR="00BF5D83" w:rsidRPr="001C1ED9" w:rsidRDefault="00806FD7" w:rsidP="005E5B9B">
            <w:pPr>
              <w:pStyle w:val="Sangra3detindependiente"/>
              <w:spacing w:before="120"/>
              <w:ind w:left="0" w:right="356" w:firstLine="0"/>
              <w:jc w:val="left"/>
              <w:rPr>
                <w:rFonts w:cs="Arial"/>
                <w:sz w:val="20"/>
                <w:lang w:val="es-ES"/>
              </w:rPr>
            </w:pPr>
            <w:r w:rsidRPr="001C1ED9">
              <w:rPr>
                <w:rFonts w:cs="Arial"/>
                <w:sz w:val="20"/>
                <w:lang w:val="es-ES"/>
              </w:rPr>
              <w:t>Formato de seguro</w:t>
            </w:r>
          </w:p>
        </w:tc>
      </w:tr>
      <w:tr w:rsidR="00BF5D83" w:rsidRPr="001C1ED9" w14:paraId="7F1F5492" w14:textId="77777777" w:rsidTr="005877D8">
        <w:tblPrEx>
          <w:shd w:val="clear" w:color="auto" w:fill="auto"/>
        </w:tblPrEx>
        <w:trPr>
          <w:trHeight w:val="263"/>
        </w:trPr>
        <w:tc>
          <w:tcPr>
            <w:tcW w:w="959" w:type="pct"/>
            <w:vAlign w:val="center"/>
          </w:tcPr>
          <w:p w14:paraId="1E3C5791" w14:textId="77777777" w:rsidR="00BF5D83" w:rsidRPr="001C1ED9" w:rsidRDefault="00BF5D83" w:rsidP="005E5B9B">
            <w:pPr>
              <w:pStyle w:val="Sangra3detindependiente"/>
              <w:spacing w:before="120"/>
              <w:ind w:left="0" w:right="210" w:firstLine="0"/>
              <w:jc w:val="center"/>
              <w:rPr>
                <w:rFonts w:cs="Arial"/>
                <w:sz w:val="20"/>
                <w:lang w:val="es-ES"/>
              </w:rPr>
            </w:pPr>
            <w:r w:rsidRPr="001C1ED9">
              <w:rPr>
                <w:rFonts w:cs="Arial"/>
                <w:sz w:val="20"/>
                <w:lang w:val="es-ES"/>
              </w:rPr>
              <w:t>Jefe de Departamento de Recursos Humanos, Materiales y Financieros</w:t>
            </w:r>
          </w:p>
          <w:p w14:paraId="0BF8112C" w14:textId="77777777" w:rsidR="00BF5D83" w:rsidRPr="001C1ED9" w:rsidRDefault="00BF5D83" w:rsidP="005E5B9B">
            <w:pPr>
              <w:pStyle w:val="Sangra3detindependiente"/>
              <w:spacing w:before="120"/>
              <w:ind w:left="0" w:right="210" w:firstLine="0"/>
              <w:jc w:val="center"/>
              <w:rPr>
                <w:rFonts w:cs="Arial"/>
                <w:sz w:val="20"/>
                <w:lang w:val="es-ES"/>
              </w:rPr>
            </w:pPr>
          </w:p>
        </w:tc>
        <w:tc>
          <w:tcPr>
            <w:tcW w:w="442" w:type="pct"/>
          </w:tcPr>
          <w:p w14:paraId="46B78100" w14:textId="77777777" w:rsidR="00BF5D83" w:rsidRPr="001C1ED9" w:rsidRDefault="00BF5D83" w:rsidP="00D85389">
            <w:pPr>
              <w:pStyle w:val="Sangra3detindependiente"/>
              <w:tabs>
                <w:tab w:val="left" w:pos="72"/>
              </w:tabs>
              <w:ind w:left="72" w:firstLine="0"/>
              <w:jc w:val="center"/>
              <w:rPr>
                <w:rFonts w:cs="Arial"/>
                <w:sz w:val="20"/>
                <w:lang w:val="es-ES"/>
              </w:rPr>
            </w:pPr>
            <w:r w:rsidRPr="001C1ED9">
              <w:rPr>
                <w:rFonts w:cs="Arial"/>
                <w:sz w:val="20"/>
                <w:lang w:val="es-ES"/>
              </w:rPr>
              <w:t>5</w:t>
            </w:r>
          </w:p>
          <w:p w14:paraId="08DCC9CD" w14:textId="77777777" w:rsidR="00AF5D51" w:rsidRDefault="00AF5D51" w:rsidP="00D85389">
            <w:pPr>
              <w:pStyle w:val="Sangra3detindependiente"/>
              <w:tabs>
                <w:tab w:val="left" w:pos="72"/>
              </w:tabs>
              <w:ind w:left="72" w:firstLine="0"/>
              <w:jc w:val="center"/>
              <w:rPr>
                <w:rFonts w:cs="Arial"/>
                <w:sz w:val="20"/>
                <w:lang w:val="es-ES"/>
              </w:rPr>
            </w:pPr>
          </w:p>
          <w:p w14:paraId="5DBC90F1" w14:textId="77777777" w:rsidR="00433A0E" w:rsidRDefault="00433A0E" w:rsidP="00D85389">
            <w:pPr>
              <w:pStyle w:val="Sangra3detindependiente"/>
              <w:tabs>
                <w:tab w:val="left" w:pos="72"/>
              </w:tabs>
              <w:ind w:left="72" w:firstLine="0"/>
              <w:jc w:val="center"/>
              <w:rPr>
                <w:rFonts w:cs="Arial"/>
                <w:sz w:val="20"/>
                <w:lang w:val="es-ES"/>
              </w:rPr>
            </w:pPr>
          </w:p>
          <w:p w14:paraId="570F3E02" w14:textId="77777777" w:rsidR="00433A0E" w:rsidRDefault="00433A0E" w:rsidP="00D85389">
            <w:pPr>
              <w:pStyle w:val="Sangra3detindependiente"/>
              <w:tabs>
                <w:tab w:val="left" w:pos="72"/>
              </w:tabs>
              <w:ind w:left="72" w:firstLine="0"/>
              <w:jc w:val="center"/>
              <w:rPr>
                <w:rFonts w:cs="Arial"/>
                <w:sz w:val="20"/>
                <w:lang w:val="es-ES"/>
              </w:rPr>
            </w:pPr>
          </w:p>
          <w:p w14:paraId="7ECAC3A4" w14:textId="77777777" w:rsidR="00433A0E" w:rsidRPr="001C1ED9" w:rsidRDefault="00433A0E" w:rsidP="00D85389">
            <w:pPr>
              <w:pStyle w:val="Sangra3detindependiente"/>
              <w:tabs>
                <w:tab w:val="left" w:pos="72"/>
              </w:tabs>
              <w:ind w:left="72" w:firstLine="0"/>
              <w:jc w:val="center"/>
              <w:rPr>
                <w:rFonts w:cs="Arial"/>
                <w:sz w:val="20"/>
                <w:lang w:val="es-ES"/>
              </w:rPr>
            </w:pPr>
          </w:p>
          <w:p w14:paraId="19366710" w14:textId="77777777" w:rsidR="00AF5D51" w:rsidRPr="001C1ED9" w:rsidRDefault="00AF5D51" w:rsidP="00D85389">
            <w:pPr>
              <w:pStyle w:val="Sangra3detindependiente"/>
              <w:tabs>
                <w:tab w:val="left" w:pos="72"/>
              </w:tabs>
              <w:ind w:left="72" w:firstLine="0"/>
              <w:jc w:val="center"/>
              <w:rPr>
                <w:rFonts w:cs="Arial"/>
                <w:sz w:val="20"/>
                <w:lang w:val="es-ES"/>
              </w:rPr>
            </w:pPr>
            <w:r w:rsidRPr="001C1ED9">
              <w:rPr>
                <w:rFonts w:cs="Arial"/>
                <w:sz w:val="20"/>
                <w:lang w:val="es-ES"/>
              </w:rPr>
              <w:t>6</w:t>
            </w:r>
          </w:p>
          <w:p w14:paraId="571C7D05" w14:textId="77777777" w:rsidR="00AF5D51" w:rsidRDefault="00AF5D51" w:rsidP="00E84BB5">
            <w:pPr>
              <w:pStyle w:val="Sangra3detindependiente"/>
              <w:tabs>
                <w:tab w:val="left" w:pos="72"/>
              </w:tabs>
              <w:ind w:left="74" w:firstLine="0"/>
              <w:jc w:val="center"/>
              <w:rPr>
                <w:rFonts w:cs="Arial"/>
                <w:sz w:val="20"/>
                <w:lang w:val="es-ES"/>
              </w:rPr>
            </w:pPr>
          </w:p>
          <w:p w14:paraId="5EB841AE" w14:textId="77777777" w:rsidR="00433A0E" w:rsidRPr="001C1ED9" w:rsidRDefault="00433A0E">
            <w:pPr>
              <w:pStyle w:val="Sangra3detindependiente"/>
              <w:tabs>
                <w:tab w:val="left" w:pos="72"/>
              </w:tabs>
              <w:ind w:left="74" w:firstLine="0"/>
              <w:jc w:val="center"/>
              <w:rPr>
                <w:rFonts w:cs="Arial"/>
                <w:sz w:val="20"/>
                <w:lang w:val="es-ES"/>
              </w:rPr>
            </w:pPr>
          </w:p>
          <w:p w14:paraId="7AF50919" w14:textId="77777777" w:rsidR="00AF5D51" w:rsidRPr="001C1ED9" w:rsidRDefault="00AF5D51" w:rsidP="00D85389">
            <w:pPr>
              <w:pStyle w:val="Sangra3detindependiente"/>
              <w:tabs>
                <w:tab w:val="left" w:pos="72"/>
              </w:tabs>
              <w:ind w:left="72" w:firstLine="0"/>
              <w:jc w:val="center"/>
              <w:rPr>
                <w:rFonts w:cs="Arial"/>
                <w:sz w:val="20"/>
                <w:lang w:val="es-ES"/>
              </w:rPr>
            </w:pPr>
            <w:r w:rsidRPr="001C1ED9">
              <w:rPr>
                <w:rFonts w:cs="Arial"/>
                <w:sz w:val="20"/>
                <w:lang w:val="es-ES"/>
              </w:rPr>
              <w:t>7</w:t>
            </w:r>
          </w:p>
        </w:tc>
        <w:tc>
          <w:tcPr>
            <w:tcW w:w="2363" w:type="pct"/>
          </w:tcPr>
          <w:p w14:paraId="256AED95" w14:textId="77777777" w:rsidR="00BF5D83" w:rsidRPr="001C1ED9" w:rsidRDefault="00BF5D83" w:rsidP="00BF5D83">
            <w:pPr>
              <w:pStyle w:val="Sangra3detindependiente"/>
              <w:tabs>
                <w:tab w:val="left" w:pos="4181"/>
                <w:tab w:val="left" w:pos="4736"/>
              </w:tabs>
              <w:spacing w:before="120"/>
              <w:ind w:left="74" w:right="357" w:firstLine="0"/>
              <w:rPr>
                <w:rFonts w:cs="Arial"/>
                <w:sz w:val="20"/>
                <w:lang w:val="es-ES"/>
              </w:rPr>
            </w:pPr>
            <w:r w:rsidRPr="001C1ED9">
              <w:rPr>
                <w:rFonts w:cs="Arial"/>
                <w:sz w:val="20"/>
                <w:lang w:val="es-ES"/>
              </w:rPr>
              <w:t>Recibe formato de solicitud y valida la información.</w:t>
            </w:r>
          </w:p>
          <w:p w14:paraId="12293D61" w14:textId="77777777" w:rsidR="00BF5D83" w:rsidRPr="001C1ED9" w:rsidRDefault="00BF5D83" w:rsidP="00BF5D83">
            <w:pPr>
              <w:pStyle w:val="Sangra3detindependiente"/>
              <w:tabs>
                <w:tab w:val="left" w:pos="4181"/>
                <w:tab w:val="left" w:pos="4736"/>
              </w:tabs>
              <w:spacing w:before="120"/>
              <w:ind w:left="74" w:right="357" w:firstLine="0"/>
              <w:rPr>
                <w:rFonts w:cs="Arial"/>
                <w:sz w:val="20"/>
                <w:lang w:val="es-ES"/>
              </w:rPr>
            </w:pPr>
            <w:r w:rsidRPr="001C1ED9">
              <w:rPr>
                <w:rFonts w:cs="Arial"/>
                <w:sz w:val="20"/>
                <w:lang w:val="es-ES"/>
              </w:rPr>
              <w:t>¿Correcto el llenado?</w:t>
            </w:r>
          </w:p>
          <w:p w14:paraId="53247A52" w14:textId="77777777" w:rsidR="00BF5D83" w:rsidRPr="001C1ED9" w:rsidRDefault="00BF5D83" w:rsidP="00BF5D83">
            <w:pPr>
              <w:pStyle w:val="Sangra3detindependiente"/>
              <w:tabs>
                <w:tab w:val="left" w:pos="4181"/>
                <w:tab w:val="left" w:pos="4736"/>
              </w:tabs>
              <w:spacing w:before="120"/>
              <w:ind w:left="74" w:right="357" w:firstLine="0"/>
              <w:rPr>
                <w:rFonts w:cs="Arial"/>
                <w:sz w:val="20"/>
                <w:lang w:val="es-ES"/>
              </w:rPr>
            </w:pPr>
            <w:r w:rsidRPr="001C1ED9">
              <w:rPr>
                <w:rFonts w:cs="Arial"/>
                <w:sz w:val="20"/>
                <w:lang w:val="es-ES"/>
              </w:rPr>
              <w:t xml:space="preserve">No: Lo devuelve al </w:t>
            </w:r>
            <w:r w:rsidR="003A3714" w:rsidRPr="001C1ED9">
              <w:rPr>
                <w:rFonts w:cs="Arial"/>
                <w:sz w:val="20"/>
                <w:lang w:val="es-ES"/>
              </w:rPr>
              <w:t>trabajador</w:t>
            </w:r>
            <w:r w:rsidRPr="001C1ED9">
              <w:rPr>
                <w:rFonts w:cs="Arial"/>
                <w:sz w:val="20"/>
                <w:lang w:val="es-ES"/>
              </w:rPr>
              <w:t xml:space="preserve"> para que lo llene correctamente, regresa a la actividad 4.</w:t>
            </w:r>
          </w:p>
          <w:p w14:paraId="39756B97" w14:textId="77777777" w:rsidR="00BF5D83" w:rsidRPr="001C1ED9" w:rsidRDefault="00BF5D83" w:rsidP="003A3714">
            <w:pPr>
              <w:pStyle w:val="Sangra3detindependiente"/>
              <w:tabs>
                <w:tab w:val="left" w:pos="4181"/>
                <w:tab w:val="left" w:pos="4736"/>
              </w:tabs>
              <w:spacing w:before="120"/>
              <w:ind w:left="74" w:right="357" w:firstLine="0"/>
              <w:rPr>
                <w:rFonts w:cs="Arial"/>
                <w:sz w:val="20"/>
                <w:lang w:val="es-ES"/>
              </w:rPr>
            </w:pPr>
            <w:r w:rsidRPr="001C1ED9">
              <w:rPr>
                <w:rFonts w:cs="Arial"/>
                <w:sz w:val="20"/>
                <w:lang w:val="es-ES"/>
              </w:rPr>
              <w:t xml:space="preserve">Si: </w:t>
            </w:r>
            <w:r w:rsidR="003A3714" w:rsidRPr="001C1ED9">
              <w:rPr>
                <w:rFonts w:cs="Arial"/>
                <w:sz w:val="20"/>
                <w:lang w:val="es-ES"/>
              </w:rPr>
              <w:t>Elabora Oficio para su autorización a la Coordinación Administrativa.</w:t>
            </w:r>
          </w:p>
          <w:p w14:paraId="68AD447D" w14:textId="77777777" w:rsidR="00806FD7" w:rsidRPr="001C1ED9" w:rsidRDefault="00806FD7" w:rsidP="003A3714">
            <w:pPr>
              <w:pStyle w:val="Sangra3detindependiente"/>
              <w:tabs>
                <w:tab w:val="left" w:pos="4181"/>
                <w:tab w:val="left" w:pos="4736"/>
              </w:tabs>
              <w:spacing w:before="120"/>
              <w:ind w:left="74" w:right="357" w:firstLine="0"/>
              <w:rPr>
                <w:rFonts w:cs="Arial"/>
                <w:sz w:val="20"/>
                <w:lang w:val="es-ES"/>
              </w:rPr>
            </w:pPr>
          </w:p>
        </w:tc>
        <w:tc>
          <w:tcPr>
            <w:tcW w:w="1236" w:type="pct"/>
          </w:tcPr>
          <w:p w14:paraId="5A2957EF" w14:textId="704C0EA9" w:rsidR="00BF5D83" w:rsidRPr="001C1ED9" w:rsidRDefault="00806FD7" w:rsidP="005E5B9B">
            <w:pPr>
              <w:pStyle w:val="Sangra3detindependiente"/>
              <w:spacing w:before="120"/>
              <w:ind w:left="0" w:right="356" w:firstLine="0"/>
              <w:jc w:val="left"/>
              <w:rPr>
                <w:rFonts w:cs="Arial"/>
                <w:sz w:val="20"/>
                <w:lang w:val="es-ES"/>
              </w:rPr>
            </w:pPr>
            <w:r w:rsidRPr="001C1ED9">
              <w:rPr>
                <w:rFonts w:cs="Arial"/>
                <w:sz w:val="20"/>
                <w:lang w:val="es-ES"/>
              </w:rPr>
              <w:t>Formato de seguro</w:t>
            </w:r>
          </w:p>
        </w:tc>
      </w:tr>
    </w:tbl>
    <w:p w14:paraId="6FFC62B1" w14:textId="77777777" w:rsidR="003A3714" w:rsidRPr="001C1ED9" w:rsidRDefault="003A3714" w:rsidP="00BF5D83">
      <w:pPr>
        <w:pStyle w:val="Sangra3detindependiente"/>
        <w:spacing w:before="20" w:line="360" w:lineRule="auto"/>
        <w:ind w:firstLine="0"/>
        <w:rPr>
          <w:rFonts w:cs="Arial"/>
          <w:b/>
          <w:bCs/>
          <w:sz w:val="20"/>
        </w:rPr>
      </w:pPr>
    </w:p>
    <w:p w14:paraId="406311AB" w14:textId="77777777" w:rsidR="003A3714" w:rsidRPr="00A328CE" w:rsidRDefault="003A3714" w:rsidP="003A3714">
      <w:pPr>
        <w:pStyle w:val="Sangra3detindependiente"/>
        <w:spacing w:before="20" w:line="360" w:lineRule="auto"/>
        <w:rPr>
          <w:rFonts w:cs="Arial"/>
          <w:b/>
          <w:bCs/>
          <w:sz w:val="2"/>
          <w:szCs w:val="2"/>
        </w:rPr>
      </w:pPr>
      <w:r w:rsidRPr="001C1ED9">
        <w:rPr>
          <w:rFonts w:cs="Arial"/>
          <w:b/>
          <w:bCs/>
          <w:sz w:val="20"/>
        </w:rPr>
        <w:br w:type="page"/>
      </w:r>
    </w:p>
    <w:tbl>
      <w:tblPr>
        <w:tblW w:w="9214"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172"/>
        <w:gridCol w:w="7042"/>
      </w:tblGrid>
      <w:tr w:rsidR="003A3714" w:rsidRPr="001C1ED9" w14:paraId="411507DD" w14:textId="77777777" w:rsidTr="00D85389">
        <w:trPr>
          <w:cantSplit/>
          <w:trHeight w:val="423"/>
        </w:trPr>
        <w:tc>
          <w:tcPr>
            <w:tcW w:w="2268" w:type="dxa"/>
            <w:vMerge w:val="restart"/>
            <w:tcBorders>
              <w:top w:val="single" w:sz="4" w:space="0" w:color="auto"/>
              <w:left w:val="single" w:sz="4" w:space="0" w:color="auto"/>
              <w:bottom w:val="single" w:sz="4" w:space="0" w:color="auto"/>
              <w:right w:val="single" w:sz="4" w:space="0" w:color="auto"/>
            </w:tcBorders>
            <w:vAlign w:val="center"/>
            <w:hideMark/>
          </w:tcPr>
          <w:p w14:paraId="0A4A0E03" w14:textId="4138E726" w:rsidR="001029FE" w:rsidRDefault="001029FE" w:rsidP="005E5B9B">
            <w:pPr>
              <w:jc w:val="left"/>
              <w:rPr>
                <w:rFonts w:cs="Arial"/>
                <w:sz w:val="20"/>
              </w:rPr>
            </w:pPr>
            <w:r>
              <w:rPr>
                <w:noProof/>
                <w:sz w:val="20"/>
                <w:lang w:eastAsia="es-MX"/>
              </w:rPr>
              <w:lastRenderedPageBreak/>
              <w:drawing>
                <wp:anchor distT="0" distB="0" distL="114300" distR="114300" simplePos="0" relativeHeight="251624448" behindDoc="0" locked="0" layoutInCell="1" allowOverlap="1" wp14:anchorId="78AF9BBF" wp14:editId="41077D45">
                  <wp:simplePos x="0" y="0"/>
                  <wp:positionH relativeFrom="column">
                    <wp:posOffset>6350</wp:posOffset>
                  </wp:positionH>
                  <wp:positionV relativeFrom="paragraph">
                    <wp:posOffset>100330</wp:posOffset>
                  </wp:positionV>
                  <wp:extent cx="1240790" cy="494030"/>
                  <wp:effectExtent l="0" t="0" r="0" b="1270"/>
                  <wp:wrapNone/>
                  <wp:docPr id="149"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40790" cy="494030"/>
                          </a:xfrm>
                          <a:prstGeom prst="rect">
                            <a:avLst/>
                          </a:prstGeom>
                          <a:noFill/>
                        </pic:spPr>
                      </pic:pic>
                    </a:graphicData>
                  </a:graphic>
                  <wp14:sizeRelH relativeFrom="page">
                    <wp14:pctWidth>0</wp14:pctWidth>
                  </wp14:sizeRelH>
                  <wp14:sizeRelV relativeFrom="page">
                    <wp14:pctHeight>0</wp14:pctHeight>
                  </wp14:sizeRelV>
                </wp:anchor>
              </w:drawing>
            </w:r>
          </w:p>
          <w:p w14:paraId="56083E4A" w14:textId="77097776" w:rsidR="001029FE" w:rsidRDefault="001029FE" w:rsidP="005E5B9B">
            <w:pPr>
              <w:jc w:val="left"/>
              <w:rPr>
                <w:rFonts w:cs="Arial"/>
                <w:sz w:val="20"/>
              </w:rPr>
            </w:pPr>
          </w:p>
          <w:p w14:paraId="154A7560" w14:textId="77777777" w:rsidR="001029FE" w:rsidRDefault="001029FE" w:rsidP="005E5B9B">
            <w:pPr>
              <w:jc w:val="left"/>
              <w:rPr>
                <w:rFonts w:cs="Arial"/>
                <w:sz w:val="20"/>
              </w:rPr>
            </w:pPr>
          </w:p>
          <w:p w14:paraId="6485AB34" w14:textId="77777777" w:rsidR="001029FE" w:rsidRDefault="001029FE" w:rsidP="005E5B9B">
            <w:pPr>
              <w:jc w:val="left"/>
              <w:rPr>
                <w:rFonts w:cs="Arial"/>
                <w:sz w:val="20"/>
              </w:rPr>
            </w:pPr>
          </w:p>
          <w:p w14:paraId="33A9A038" w14:textId="50AD795F" w:rsidR="003A3714" w:rsidRPr="001C1ED9" w:rsidRDefault="003A3714" w:rsidP="005E5B9B">
            <w:pPr>
              <w:jc w:val="left"/>
              <w:rPr>
                <w:rFonts w:cs="Arial"/>
                <w:sz w:val="20"/>
              </w:rPr>
            </w:pPr>
          </w:p>
        </w:tc>
        <w:tc>
          <w:tcPr>
            <w:tcW w:w="7371" w:type="dxa"/>
            <w:tcBorders>
              <w:top w:val="single" w:sz="4" w:space="0" w:color="auto"/>
              <w:left w:val="single" w:sz="4" w:space="0" w:color="auto"/>
              <w:bottom w:val="single" w:sz="4" w:space="0" w:color="auto"/>
              <w:right w:val="single" w:sz="4" w:space="0" w:color="auto"/>
            </w:tcBorders>
            <w:vAlign w:val="center"/>
            <w:hideMark/>
          </w:tcPr>
          <w:p w14:paraId="0D7448AF" w14:textId="77777777" w:rsidR="003A3714" w:rsidRPr="001029FE" w:rsidRDefault="003A3714" w:rsidP="005E5B9B">
            <w:pPr>
              <w:pStyle w:val="Ttulo5"/>
              <w:spacing w:before="60" w:after="60"/>
              <w:rPr>
                <w:rFonts w:cs="Arial"/>
                <w:sz w:val="20"/>
              </w:rPr>
            </w:pPr>
            <w:r w:rsidRPr="001029FE">
              <w:rPr>
                <w:rFonts w:cs="Arial"/>
                <w:sz w:val="20"/>
              </w:rPr>
              <w:t>MANUAL DE PROCEDIMIENTOS</w:t>
            </w:r>
          </w:p>
        </w:tc>
      </w:tr>
      <w:tr w:rsidR="003A3714" w:rsidRPr="001C1ED9" w14:paraId="4548A92B" w14:textId="77777777" w:rsidTr="00D85389">
        <w:trPr>
          <w:cantSplit/>
          <w:trHeight w:val="283"/>
        </w:trPr>
        <w:tc>
          <w:tcPr>
            <w:tcW w:w="2268" w:type="dxa"/>
            <w:vMerge/>
            <w:tcBorders>
              <w:top w:val="single" w:sz="4" w:space="0" w:color="auto"/>
              <w:left w:val="single" w:sz="4" w:space="0" w:color="auto"/>
              <w:bottom w:val="single" w:sz="4" w:space="0" w:color="auto"/>
              <w:right w:val="single" w:sz="4" w:space="0" w:color="auto"/>
            </w:tcBorders>
            <w:vAlign w:val="center"/>
            <w:hideMark/>
          </w:tcPr>
          <w:p w14:paraId="5EDB7C27" w14:textId="77777777" w:rsidR="003A3714" w:rsidRPr="001C1ED9" w:rsidRDefault="003A3714" w:rsidP="005E5B9B">
            <w:pPr>
              <w:jc w:val="left"/>
              <w:rPr>
                <w:rFonts w:cs="Arial"/>
                <w:sz w:val="20"/>
              </w:rPr>
            </w:pPr>
          </w:p>
        </w:tc>
        <w:tc>
          <w:tcPr>
            <w:tcW w:w="7371" w:type="dxa"/>
            <w:tcBorders>
              <w:top w:val="single" w:sz="4" w:space="0" w:color="auto"/>
              <w:left w:val="single" w:sz="4" w:space="0" w:color="auto"/>
              <w:bottom w:val="single" w:sz="4" w:space="0" w:color="auto"/>
              <w:right w:val="single" w:sz="4" w:space="0" w:color="auto"/>
            </w:tcBorders>
            <w:vAlign w:val="center"/>
            <w:hideMark/>
          </w:tcPr>
          <w:p w14:paraId="2536E053" w14:textId="77777777" w:rsidR="003A3714" w:rsidRPr="001029FE" w:rsidRDefault="003A3714" w:rsidP="005E5B9B">
            <w:pPr>
              <w:jc w:val="center"/>
              <w:rPr>
                <w:rFonts w:cs="Arial"/>
                <w:b/>
                <w:sz w:val="20"/>
              </w:rPr>
            </w:pPr>
            <w:r w:rsidRPr="001029FE">
              <w:rPr>
                <w:rFonts w:cs="Arial"/>
                <w:b/>
                <w:sz w:val="20"/>
              </w:rPr>
              <w:t xml:space="preserve">Coordinación Administrativa </w:t>
            </w:r>
          </w:p>
        </w:tc>
      </w:tr>
      <w:tr w:rsidR="003A3714" w:rsidRPr="001C1ED9" w14:paraId="32E30815" w14:textId="77777777" w:rsidTr="00D85389">
        <w:trPr>
          <w:cantSplit/>
          <w:trHeight w:val="810"/>
        </w:trPr>
        <w:tc>
          <w:tcPr>
            <w:tcW w:w="2268" w:type="dxa"/>
            <w:vMerge/>
            <w:tcBorders>
              <w:top w:val="single" w:sz="4" w:space="0" w:color="auto"/>
              <w:left w:val="single" w:sz="4" w:space="0" w:color="auto"/>
              <w:bottom w:val="single" w:sz="4" w:space="0" w:color="auto"/>
              <w:right w:val="single" w:sz="4" w:space="0" w:color="auto"/>
            </w:tcBorders>
            <w:vAlign w:val="center"/>
            <w:hideMark/>
          </w:tcPr>
          <w:p w14:paraId="0F8EA85F" w14:textId="77777777" w:rsidR="003A3714" w:rsidRPr="001C1ED9" w:rsidRDefault="003A3714" w:rsidP="005E5B9B">
            <w:pPr>
              <w:jc w:val="left"/>
              <w:rPr>
                <w:rFonts w:cs="Arial"/>
                <w:sz w:val="20"/>
              </w:rPr>
            </w:pPr>
          </w:p>
        </w:tc>
        <w:tc>
          <w:tcPr>
            <w:tcW w:w="7371" w:type="dxa"/>
            <w:tcBorders>
              <w:top w:val="single" w:sz="4" w:space="0" w:color="auto"/>
              <w:left w:val="single" w:sz="4" w:space="0" w:color="auto"/>
              <w:bottom w:val="single" w:sz="4" w:space="0" w:color="auto"/>
              <w:right w:val="single" w:sz="4" w:space="0" w:color="auto"/>
            </w:tcBorders>
            <w:vAlign w:val="center"/>
            <w:hideMark/>
          </w:tcPr>
          <w:p w14:paraId="6EDDFE81" w14:textId="399EA3D0" w:rsidR="003A3714" w:rsidRPr="001029FE" w:rsidRDefault="003A3714">
            <w:pPr>
              <w:pStyle w:val="Encabezado"/>
            </w:pPr>
            <w:r w:rsidRPr="001029FE">
              <w:t xml:space="preserve">27.-Procedimientos para </w:t>
            </w:r>
            <w:r w:rsidR="004D00B6" w:rsidRPr="001029FE">
              <w:t>tramitar</w:t>
            </w:r>
            <w:r w:rsidRPr="001029FE">
              <w:t xml:space="preserve"> los Seguros de Vida para el Personal de la Dirección General de Tecnologías de la Información</w:t>
            </w:r>
            <w:r w:rsidR="005877D8">
              <w:t>.</w:t>
            </w:r>
          </w:p>
          <w:p w14:paraId="55798B54" w14:textId="4E01C45A" w:rsidR="00802200" w:rsidRPr="001029FE" w:rsidRDefault="00392FAF" w:rsidP="00D85389">
            <w:pPr>
              <w:pStyle w:val="Encabezado"/>
            </w:pPr>
            <w:r>
              <w:t xml:space="preserve">                                                                                                 </w:t>
            </w:r>
            <w:r w:rsidR="00802200" w:rsidRPr="00D85389">
              <w:t>Hoja 4 de 23</w:t>
            </w:r>
          </w:p>
        </w:tc>
      </w:tr>
    </w:tbl>
    <w:p w14:paraId="4AB9DD0D" w14:textId="77777777" w:rsidR="003A3714" w:rsidRPr="001C1ED9" w:rsidRDefault="003A3714" w:rsidP="00384F9F">
      <w:pPr>
        <w:pStyle w:val="Sangra3detindependiente"/>
        <w:ind w:left="703" w:hanging="703"/>
        <w:rPr>
          <w:rFonts w:cs="Arial"/>
          <w:bCs/>
          <w:sz w:val="20"/>
        </w:rPr>
      </w:pPr>
    </w:p>
    <w:tbl>
      <w:tblPr>
        <w:tblW w:w="4975" w:type="pct"/>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B3B3B3"/>
        <w:tblLayout w:type="fixed"/>
        <w:tblCellMar>
          <w:left w:w="70" w:type="dxa"/>
          <w:right w:w="70" w:type="dxa"/>
        </w:tblCellMar>
        <w:tblLook w:val="0000" w:firstRow="0" w:lastRow="0" w:firstColumn="0" w:lastColumn="0" w:noHBand="0" w:noVBand="0"/>
      </w:tblPr>
      <w:tblGrid>
        <w:gridCol w:w="1815"/>
        <w:gridCol w:w="698"/>
        <w:gridCol w:w="4603"/>
        <w:gridCol w:w="1949"/>
      </w:tblGrid>
      <w:tr w:rsidR="003A3714" w:rsidRPr="001C1ED9" w14:paraId="0D7FEAFA" w14:textId="77777777" w:rsidTr="00824AB6">
        <w:trPr>
          <w:trHeight w:val="567"/>
          <w:tblHeader/>
        </w:trPr>
        <w:tc>
          <w:tcPr>
            <w:tcW w:w="1001" w:type="pct"/>
            <w:shd w:val="clear" w:color="auto" w:fill="FFFFFF"/>
            <w:vAlign w:val="bottom"/>
          </w:tcPr>
          <w:p w14:paraId="57622A3E" w14:textId="77777777" w:rsidR="003A3714" w:rsidRPr="001C1ED9" w:rsidRDefault="003A3714" w:rsidP="005E5B9B">
            <w:pPr>
              <w:pStyle w:val="Sangra3detindependiente"/>
              <w:ind w:left="0" w:firstLine="0"/>
              <w:jc w:val="center"/>
              <w:rPr>
                <w:rFonts w:cs="Arial"/>
                <w:bCs/>
                <w:sz w:val="20"/>
                <w:lang w:val="es-ES"/>
              </w:rPr>
            </w:pPr>
            <w:r w:rsidRPr="001C1ED9">
              <w:rPr>
                <w:rFonts w:cs="Arial"/>
                <w:bCs/>
                <w:sz w:val="20"/>
              </w:rPr>
              <w:t>Responsable</w:t>
            </w:r>
          </w:p>
        </w:tc>
        <w:tc>
          <w:tcPr>
            <w:tcW w:w="385" w:type="pct"/>
            <w:shd w:val="clear" w:color="auto" w:fill="FFFFFF"/>
            <w:vAlign w:val="bottom"/>
          </w:tcPr>
          <w:p w14:paraId="6BFB634A" w14:textId="77777777" w:rsidR="003A3714" w:rsidRPr="001C1ED9" w:rsidRDefault="003A3714" w:rsidP="005E5B9B">
            <w:pPr>
              <w:pStyle w:val="Sangra3detindependiente"/>
              <w:ind w:left="0" w:firstLine="0"/>
              <w:jc w:val="center"/>
              <w:rPr>
                <w:rFonts w:cs="Arial"/>
                <w:bCs/>
                <w:sz w:val="20"/>
              </w:rPr>
            </w:pPr>
            <w:r w:rsidRPr="001C1ED9">
              <w:rPr>
                <w:rFonts w:cs="Arial"/>
                <w:bCs/>
                <w:sz w:val="20"/>
              </w:rPr>
              <w:t>No. Act.</w:t>
            </w:r>
          </w:p>
        </w:tc>
        <w:tc>
          <w:tcPr>
            <w:tcW w:w="2539" w:type="pct"/>
            <w:shd w:val="clear" w:color="auto" w:fill="FFFFFF"/>
            <w:vAlign w:val="bottom"/>
          </w:tcPr>
          <w:p w14:paraId="261CF4C3" w14:textId="77777777" w:rsidR="003A3714" w:rsidRPr="001C1ED9" w:rsidRDefault="003A3714" w:rsidP="005E5B9B">
            <w:pPr>
              <w:pStyle w:val="Sangra3detindependiente"/>
              <w:spacing w:before="60"/>
              <w:ind w:left="0" w:right="357" w:firstLine="0"/>
              <w:jc w:val="center"/>
              <w:rPr>
                <w:rFonts w:cs="Arial"/>
                <w:bCs/>
                <w:sz w:val="20"/>
              </w:rPr>
            </w:pPr>
            <w:r w:rsidRPr="001C1ED9">
              <w:rPr>
                <w:rFonts w:cs="Arial"/>
                <w:bCs/>
                <w:sz w:val="20"/>
                <w:lang w:val="es-ES"/>
              </w:rPr>
              <w:t>Descripción de actividades</w:t>
            </w:r>
          </w:p>
        </w:tc>
        <w:tc>
          <w:tcPr>
            <w:tcW w:w="1075" w:type="pct"/>
            <w:shd w:val="clear" w:color="auto" w:fill="FFFFFF"/>
            <w:vAlign w:val="bottom"/>
          </w:tcPr>
          <w:p w14:paraId="3FE69F74" w14:textId="77777777" w:rsidR="003A3714" w:rsidRPr="001C1ED9" w:rsidRDefault="003A3714" w:rsidP="005E5B9B">
            <w:pPr>
              <w:pStyle w:val="Sangra3detindependiente"/>
              <w:spacing w:before="60"/>
              <w:ind w:left="0" w:right="357" w:firstLine="0"/>
              <w:jc w:val="center"/>
              <w:rPr>
                <w:rFonts w:cs="Arial"/>
                <w:bCs/>
                <w:sz w:val="20"/>
                <w:lang w:val="es-ES"/>
              </w:rPr>
            </w:pPr>
            <w:r w:rsidRPr="001C1ED9">
              <w:rPr>
                <w:rFonts w:cs="Arial"/>
                <w:bCs/>
                <w:sz w:val="20"/>
                <w:lang w:val="es-ES"/>
              </w:rPr>
              <w:t>Documento o anexo</w:t>
            </w:r>
          </w:p>
        </w:tc>
      </w:tr>
      <w:tr w:rsidR="00824AB6" w:rsidRPr="001C1ED9" w14:paraId="6987E143" w14:textId="77777777" w:rsidTr="00824AB6">
        <w:tblPrEx>
          <w:shd w:val="clear" w:color="auto" w:fill="auto"/>
        </w:tblPrEx>
        <w:trPr>
          <w:trHeight w:val="263"/>
        </w:trPr>
        <w:tc>
          <w:tcPr>
            <w:tcW w:w="1001" w:type="pct"/>
            <w:vAlign w:val="center"/>
          </w:tcPr>
          <w:p w14:paraId="7F663762" w14:textId="77777777" w:rsidR="00824AB6" w:rsidRDefault="00824AB6" w:rsidP="00377A0B">
            <w:pPr>
              <w:pStyle w:val="Sangra3detindependiente"/>
              <w:spacing w:before="120"/>
              <w:ind w:left="0" w:right="210" w:firstLine="0"/>
              <w:jc w:val="center"/>
              <w:rPr>
                <w:rFonts w:cs="Arial"/>
                <w:sz w:val="20"/>
                <w:lang w:val="es-ES"/>
              </w:rPr>
            </w:pPr>
            <w:r w:rsidRPr="001C1ED9">
              <w:rPr>
                <w:rFonts w:cs="Arial"/>
                <w:sz w:val="20"/>
                <w:lang w:val="es-ES"/>
              </w:rPr>
              <w:t>Coordinador Administrativo</w:t>
            </w:r>
            <w:r>
              <w:rPr>
                <w:rFonts w:cs="Arial"/>
                <w:sz w:val="20"/>
                <w:lang w:val="es-ES"/>
              </w:rPr>
              <w:t xml:space="preserve"> de la Dirección General de Tecnologías de la Información</w:t>
            </w:r>
          </w:p>
          <w:p w14:paraId="0F679E25" w14:textId="77777777" w:rsidR="00824AB6" w:rsidRPr="001C1ED9" w:rsidRDefault="00824AB6" w:rsidP="00377A0B">
            <w:pPr>
              <w:pStyle w:val="Sangra3detindependiente"/>
              <w:spacing w:before="120"/>
              <w:ind w:left="0" w:right="210" w:firstLine="0"/>
              <w:jc w:val="center"/>
              <w:rPr>
                <w:rFonts w:cs="Arial"/>
                <w:sz w:val="20"/>
                <w:lang w:val="es-ES"/>
              </w:rPr>
            </w:pPr>
          </w:p>
        </w:tc>
        <w:tc>
          <w:tcPr>
            <w:tcW w:w="385" w:type="pct"/>
          </w:tcPr>
          <w:p w14:paraId="152AA884" w14:textId="77777777" w:rsidR="00824AB6" w:rsidRPr="001C1ED9" w:rsidRDefault="00824AB6" w:rsidP="00377A0B">
            <w:pPr>
              <w:pStyle w:val="Sangra3detindependiente"/>
              <w:tabs>
                <w:tab w:val="left" w:pos="72"/>
              </w:tabs>
              <w:spacing w:before="120"/>
              <w:ind w:left="72" w:firstLine="0"/>
              <w:jc w:val="center"/>
              <w:rPr>
                <w:rFonts w:cs="Arial"/>
                <w:sz w:val="20"/>
                <w:lang w:val="es-ES"/>
              </w:rPr>
            </w:pPr>
            <w:r w:rsidRPr="001C1ED9">
              <w:rPr>
                <w:rFonts w:cs="Arial"/>
                <w:sz w:val="20"/>
                <w:lang w:val="es-ES"/>
              </w:rPr>
              <w:t>8</w:t>
            </w:r>
          </w:p>
        </w:tc>
        <w:tc>
          <w:tcPr>
            <w:tcW w:w="2539" w:type="pct"/>
          </w:tcPr>
          <w:p w14:paraId="208F96D6" w14:textId="77777777" w:rsidR="00824AB6" w:rsidRPr="001C1ED9" w:rsidRDefault="00824AB6" w:rsidP="00377A0B">
            <w:pPr>
              <w:pStyle w:val="Sangra3detindependiente"/>
              <w:tabs>
                <w:tab w:val="left" w:pos="4181"/>
                <w:tab w:val="left" w:pos="4736"/>
              </w:tabs>
              <w:spacing w:before="120"/>
              <w:ind w:left="74" w:right="357" w:firstLine="0"/>
              <w:rPr>
                <w:rFonts w:cs="Arial"/>
                <w:sz w:val="20"/>
                <w:lang w:val="es-ES"/>
              </w:rPr>
            </w:pPr>
            <w:r w:rsidRPr="001C1ED9">
              <w:rPr>
                <w:rFonts w:cs="Arial"/>
                <w:sz w:val="20"/>
                <w:lang w:val="es-ES"/>
              </w:rPr>
              <w:t>Recibe Oficio autoriza y regresa al Departamento de Recursos Humanos, Materiales y Financieros, para su trámite respectivo.</w:t>
            </w:r>
          </w:p>
          <w:p w14:paraId="3F9A6323" w14:textId="77777777" w:rsidR="00824AB6" w:rsidRPr="001C1ED9" w:rsidRDefault="00824AB6" w:rsidP="00377A0B">
            <w:pPr>
              <w:pStyle w:val="Sangra3detindependiente"/>
              <w:tabs>
                <w:tab w:val="left" w:pos="4181"/>
                <w:tab w:val="left" w:pos="4736"/>
              </w:tabs>
              <w:spacing w:before="120"/>
              <w:ind w:left="74" w:right="357" w:firstLine="0"/>
              <w:rPr>
                <w:rFonts w:cs="Arial"/>
                <w:sz w:val="20"/>
                <w:lang w:val="es-ES"/>
              </w:rPr>
            </w:pPr>
          </w:p>
        </w:tc>
        <w:tc>
          <w:tcPr>
            <w:tcW w:w="1075" w:type="pct"/>
          </w:tcPr>
          <w:p w14:paraId="20DA15ED" w14:textId="30DB59F0" w:rsidR="00824AB6" w:rsidRPr="001C1ED9" w:rsidRDefault="00824AB6" w:rsidP="00377A0B">
            <w:pPr>
              <w:pStyle w:val="Sangra3detindependiente"/>
              <w:spacing w:before="120"/>
              <w:ind w:left="0" w:right="356" w:firstLine="0"/>
              <w:jc w:val="left"/>
              <w:rPr>
                <w:rFonts w:cs="Arial"/>
                <w:sz w:val="20"/>
                <w:lang w:val="es-ES"/>
              </w:rPr>
            </w:pPr>
            <w:r w:rsidRPr="001C1ED9">
              <w:rPr>
                <w:rFonts w:cs="Arial"/>
                <w:sz w:val="20"/>
                <w:lang w:val="es-ES"/>
              </w:rPr>
              <w:t>Oficio</w:t>
            </w:r>
          </w:p>
        </w:tc>
      </w:tr>
      <w:tr w:rsidR="00824AB6" w:rsidRPr="001C1ED9" w14:paraId="47D79063" w14:textId="77777777" w:rsidTr="00824AB6">
        <w:tblPrEx>
          <w:shd w:val="clear" w:color="auto" w:fill="auto"/>
        </w:tblPrEx>
        <w:trPr>
          <w:trHeight w:val="263"/>
        </w:trPr>
        <w:tc>
          <w:tcPr>
            <w:tcW w:w="1001" w:type="pct"/>
            <w:vAlign w:val="center"/>
          </w:tcPr>
          <w:p w14:paraId="1CD9C213" w14:textId="77777777" w:rsidR="00824AB6" w:rsidRPr="001C1ED9" w:rsidRDefault="00824AB6" w:rsidP="00377A0B">
            <w:pPr>
              <w:pStyle w:val="Sangra3detindependiente"/>
              <w:spacing w:before="120"/>
              <w:ind w:left="0" w:right="210" w:firstLine="0"/>
              <w:jc w:val="center"/>
              <w:rPr>
                <w:rFonts w:cs="Arial"/>
                <w:sz w:val="20"/>
                <w:lang w:val="es-ES"/>
              </w:rPr>
            </w:pPr>
            <w:r w:rsidRPr="001C1ED9">
              <w:rPr>
                <w:rFonts w:cs="Arial"/>
                <w:sz w:val="20"/>
                <w:lang w:val="es-ES"/>
              </w:rPr>
              <w:t>Jefe de Departamento de Recursos Humanos, Materiales y Financieros</w:t>
            </w:r>
          </w:p>
          <w:p w14:paraId="68F71A9B" w14:textId="77777777" w:rsidR="00824AB6" w:rsidRPr="001C1ED9" w:rsidRDefault="00824AB6" w:rsidP="00377A0B">
            <w:pPr>
              <w:pStyle w:val="Sangra3detindependiente"/>
              <w:spacing w:before="120"/>
              <w:ind w:left="0" w:right="210" w:firstLine="0"/>
              <w:jc w:val="center"/>
              <w:rPr>
                <w:rFonts w:cs="Arial"/>
                <w:sz w:val="20"/>
                <w:lang w:val="es-ES"/>
              </w:rPr>
            </w:pPr>
          </w:p>
        </w:tc>
        <w:tc>
          <w:tcPr>
            <w:tcW w:w="385" w:type="pct"/>
          </w:tcPr>
          <w:p w14:paraId="6AC4A5FD" w14:textId="77777777" w:rsidR="00824AB6" w:rsidRPr="001C1ED9" w:rsidRDefault="00824AB6" w:rsidP="00377A0B">
            <w:pPr>
              <w:pStyle w:val="Sangra3detindependiente"/>
              <w:tabs>
                <w:tab w:val="left" w:pos="72"/>
              </w:tabs>
              <w:spacing w:before="120"/>
              <w:ind w:left="72" w:firstLine="0"/>
              <w:jc w:val="center"/>
              <w:rPr>
                <w:rFonts w:cs="Arial"/>
                <w:sz w:val="20"/>
                <w:lang w:val="es-ES"/>
              </w:rPr>
            </w:pPr>
            <w:r w:rsidRPr="001C1ED9">
              <w:rPr>
                <w:rFonts w:cs="Arial"/>
                <w:sz w:val="20"/>
                <w:lang w:val="es-ES"/>
              </w:rPr>
              <w:t>9</w:t>
            </w:r>
          </w:p>
        </w:tc>
        <w:tc>
          <w:tcPr>
            <w:tcW w:w="2539" w:type="pct"/>
          </w:tcPr>
          <w:p w14:paraId="1520DA84" w14:textId="77777777" w:rsidR="00824AB6" w:rsidRPr="001C1ED9" w:rsidRDefault="00824AB6" w:rsidP="00377A0B">
            <w:pPr>
              <w:pStyle w:val="Sangra3detindependiente"/>
              <w:tabs>
                <w:tab w:val="left" w:pos="4181"/>
                <w:tab w:val="left" w:pos="4736"/>
              </w:tabs>
              <w:spacing w:before="120"/>
              <w:ind w:left="74" w:right="357" w:firstLine="0"/>
              <w:rPr>
                <w:rFonts w:cs="Arial"/>
                <w:sz w:val="20"/>
                <w:lang w:val="es-ES"/>
              </w:rPr>
            </w:pPr>
            <w:r w:rsidRPr="001C1ED9">
              <w:rPr>
                <w:rFonts w:cs="Arial"/>
                <w:sz w:val="20"/>
                <w:lang w:val="es-ES"/>
              </w:rPr>
              <w:t>Recibe Oficio autorizado, anexa formato de seguro de vida del trabajador y envía a la Dirección General de Recursos Humanos, para su aplicación.</w:t>
            </w:r>
          </w:p>
        </w:tc>
        <w:tc>
          <w:tcPr>
            <w:tcW w:w="1075" w:type="pct"/>
          </w:tcPr>
          <w:p w14:paraId="286BBA51" w14:textId="6A161F6E" w:rsidR="00824AB6" w:rsidRPr="001C1ED9" w:rsidRDefault="00824AB6" w:rsidP="00377A0B">
            <w:pPr>
              <w:pStyle w:val="Sangra3detindependiente"/>
              <w:spacing w:before="120"/>
              <w:ind w:left="0" w:right="356" w:firstLine="0"/>
              <w:jc w:val="left"/>
              <w:rPr>
                <w:rFonts w:cs="Arial"/>
                <w:sz w:val="20"/>
                <w:lang w:val="es-ES"/>
              </w:rPr>
            </w:pPr>
            <w:r w:rsidRPr="001C1ED9">
              <w:rPr>
                <w:rFonts w:cs="Arial"/>
                <w:sz w:val="20"/>
                <w:lang w:val="es-ES"/>
              </w:rPr>
              <w:t>Oficio</w:t>
            </w:r>
          </w:p>
        </w:tc>
      </w:tr>
      <w:tr w:rsidR="00824AB6" w:rsidRPr="001C1ED9" w14:paraId="2FC00BD5" w14:textId="77777777" w:rsidTr="00824AB6">
        <w:tblPrEx>
          <w:shd w:val="clear" w:color="auto" w:fill="auto"/>
        </w:tblPrEx>
        <w:trPr>
          <w:trHeight w:val="263"/>
        </w:trPr>
        <w:tc>
          <w:tcPr>
            <w:tcW w:w="1001" w:type="pct"/>
            <w:vAlign w:val="center"/>
          </w:tcPr>
          <w:p w14:paraId="33CB1370" w14:textId="77777777" w:rsidR="00824AB6" w:rsidRPr="001C1ED9" w:rsidRDefault="00824AB6" w:rsidP="00377A0B">
            <w:pPr>
              <w:pStyle w:val="Sangra3detindependiente"/>
              <w:spacing w:before="120"/>
              <w:ind w:left="0" w:right="210" w:firstLine="0"/>
              <w:jc w:val="center"/>
              <w:rPr>
                <w:rFonts w:cs="Arial"/>
                <w:sz w:val="20"/>
                <w:lang w:val="es-ES"/>
              </w:rPr>
            </w:pPr>
            <w:r>
              <w:rPr>
                <w:rFonts w:cs="Arial"/>
                <w:sz w:val="20"/>
                <w:lang w:val="es-ES"/>
              </w:rPr>
              <w:t xml:space="preserve">Director </w:t>
            </w:r>
            <w:r w:rsidRPr="001C1ED9">
              <w:rPr>
                <w:rFonts w:cs="Arial"/>
                <w:sz w:val="20"/>
                <w:lang w:val="es-ES"/>
              </w:rPr>
              <w:t>General de Recursos Humanos</w:t>
            </w:r>
          </w:p>
        </w:tc>
        <w:tc>
          <w:tcPr>
            <w:tcW w:w="385" w:type="pct"/>
          </w:tcPr>
          <w:p w14:paraId="10B571A1" w14:textId="77777777" w:rsidR="00824AB6" w:rsidRPr="001C1ED9" w:rsidRDefault="00824AB6" w:rsidP="00377A0B">
            <w:pPr>
              <w:pStyle w:val="Sangra3detindependiente"/>
              <w:tabs>
                <w:tab w:val="left" w:pos="72"/>
              </w:tabs>
              <w:spacing w:before="120"/>
              <w:ind w:left="72" w:firstLine="0"/>
              <w:jc w:val="center"/>
              <w:rPr>
                <w:rFonts w:cs="Arial"/>
                <w:sz w:val="20"/>
                <w:lang w:val="es-ES"/>
              </w:rPr>
            </w:pPr>
            <w:r w:rsidRPr="001C1ED9">
              <w:rPr>
                <w:rFonts w:cs="Arial"/>
                <w:sz w:val="20"/>
                <w:lang w:val="es-ES"/>
              </w:rPr>
              <w:t>10</w:t>
            </w:r>
          </w:p>
        </w:tc>
        <w:tc>
          <w:tcPr>
            <w:tcW w:w="2539" w:type="pct"/>
          </w:tcPr>
          <w:p w14:paraId="1BD4DAF9" w14:textId="77777777" w:rsidR="00824AB6" w:rsidRPr="001C1ED9" w:rsidRDefault="00824AB6" w:rsidP="00377A0B">
            <w:pPr>
              <w:pStyle w:val="Sangra3detindependiente"/>
              <w:tabs>
                <w:tab w:val="left" w:pos="4181"/>
                <w:tab w:val="left" w:pos="4736"/>
              </w:tabs>
              <w:spacing w:before="120"/>
              <w:ind w:left="74" w:right="357" w:firstLine="0"/>
              <w:rPr>
                <w:rFonts w:cs="Arial"/>
                <w:sz w:val="20"/>
                <w:lang w:val="es-ES"/>
              </w:rPr>
            </w:pPr>
            <w:r w:rsidRPr="001C1ED9">
              <w:rPr>
                <w:rFonts w:cs="Arial"/>
                <w:sz w:val="20"/>
                <w:lang w:val="es-ES"/>
              </w:rPr>
              <w:t>Recibe Oficio y formato de seguro del trabajador, realiza su aplicación sella y regresa a la Coordinación Administrativa de la Dirección General de Tecnologías de la Información.</w:t>
            </w:r>
          </w:p>
          <w:p w14:paraId="4FE13FBF" w14:textId="77777777" w:rsidR="00824AB6" w:rsidRPr="001C1ED9" w:rsidRDefault="00824AB6" w:rsidP="00377A0B">
            <w:pPr>
              <w:pStyle w:val="Sangra3detindependiente"/>
              <w:tabs>
                <w:tab w:val="left" w:pos="4181"/>
                <w:tab w:val="left" w:pos="4736"/>
              </w:tabs>
              <w:spacing w:before="120"/>
              <w:ind w:left="74" w:right="357" w:firstLine="0"/>
              <w:rPr>
                <w:rFonts w:cs="Arial"/>
                <w:sz w:val="20"/>
                <w:lang w:val="es-ES"/>
              </w:rPr>
            </w:pPr>
          </w:p>
        </w:tc>
        <w:tc>
          <w:tcPr>
            <w:tcW w:w="1075" w:type="pct"/>
          </w:tcPr>
          <w:p w14:paraId="0F57728F" w14:textId="6DC0B798" w:rsidR="00824AB6" w:rsidRPr="001C1ED9" w:rsidRDefault="00824AB6" w:rsidP="00377A0B">
            <w:pPr>
              <w:pStyle w:val="Sangra3detindependiente"/>
              <w:spacing w:before="120"/>
              <w:ind w:left="0" w:right="356" w:firstLine="0"/>
              <w:jc w:val="left"/>
              <w:rPr>
                <w:rFonts w:cs="Arial"/>
                <w:sz w:val="20"/>
                <w:lang w:val="es-ES"/>
              </w:rPr>
            </w:pPr>
            <w:r w:rsidRPr="001C1ED9">
              <w:rPr>
                <w:rFonts w:cs="Arial"/>
                <w:sz w:val="20"/>
                <w:lang w:val="es-ES"/>
              </w:rPr>
              <w:t>Oficio</w:t>
            </w:r>
          </w:p>
          <w:p w14:paraId="28D28834" w14:textId="15502CFF" w:rsidR="00824AB6" w:rsidRPr="001C1ED9" w:rsidRDefault="00824AB6" w:rsidP="00377A0B">
            <w:pPr>
              <w:pStyle w:val="Sangra3detindependiente"/>
              <w:spacing w:before="120"/>
              <w:ind w:left="0" w:right="356" w:firstLine="0"/>
              <w:jc w:val="left"/>
              <w:rPr>
                <w:rFonts w:cs="Arial"/>
                <w:sz w:val="20"/>
                <w:lang w:val="es-ES"/>
              </w:rPr>
            </w:pPr>
            <w:r w:rsidRPr="001C1ED9">
              <w:rPr>
                <w:rFonts w:cs="Arial"/>
                <w:sz w:val="20"/>
                <w:lang w:val="es-ES"/>
              </w:rPr>
              <w:t>Formato de seguro</w:t>
            </w:r>
          </w:p>
        </w:tc>
      </w:tr>
      <w:tr w:rsidR="003A3714" w:rsidRPr="001C1ED9" w14:paraId="6F2D8562" w14:textId="77777777" w:rsidTr="00824AB6">
        <w:tblPrEx>
          <w:shd w:val="clear" w:color="auto" w:fill="auto"/>
        </w:tblPrEx>
        <w:trPr>
          <w:trHeight w:val="263"/>
        </w:trPr>
        <w:tc>
          <w:tcPr>
            <w:tcW w:w="1001" w:type="pct"/>
            <w:vAlign w:val="center"/>
          </w:tcPr>
          <w:p w14:paraId="7592B528" w14:textId="77777777" w:rsidR="003A3714" w:rsidRPr="001C1ED9" w:rsidRDefault="003A3714" w:rsidP="003A3714">
            <w:pPr>
              <w:pStyle w:val="Sangra3detindependiente"/>
              <w:spacing w:before="120"/>
              <w:ind w:left="0" w:right="210" w:firstLine="0"/>
              <w:jc w:val="center"/>
              <w:rPr>
                <w:rFonts w:cs="Arial"/>
                <w:sz w:val="20"/>
                <w:lang w:val="es-ES"/>
              </w:rPr>
            </w:pPr>
            <w:r w:rsidRPr="001C1ED9">
              <w:rPr>
                <w:rFonts w:cs="Arial"/>
                <w:sz w:val="20"/>
                <w:lang w:val="es-ES"/>
              </w:rPr>
              <w:t>Jefe de Departamento de Recursos Humanos, Materiales y Financieros</w:t>
            </w:r>
          </w:p>
          <w:p w14:paraId="183CA403" w14:textId="77777777" w:rsidR="003A3714" w:rsidRPr="001C1ED9" w:rsidRDefault="003A3714" w:rsidP="005E5B9B">
            <w:pPr>
              <w:pStyle w:val="Sangra3detindependiente"/>
              <w:spacing w:before="120"/>
              <w:ind w:left="0" w:right="210" w:firstLine="0"/>
              <w:jc w:val="center"/>
              <w:rPr>
                <w:rFonts w:cs="Arial"/>
                <w:sz w:val="20"/>
                <w:lang w:val="es-ES"/>
              </w:rPr>
            </w:pPr>
          </w:p>
        </w:tc>
        <w:tc>
          <w:tcPr>
            <w:tcW w:w="385" w:type="pct"/>
          </w:tcPr>
          <w:p w14:paraId="696CD0E4" w14:textId="77777777" w:rsidR="003A3714" w:rsidRPr="001C1ED9" w:rsidRDefault="00AF5D51" w:rsidP="005E5B9B">
            <w:pPr>
              <w:pStyle w:val="Sangra3detindependiente"/>
              <w:tabs>
                <w:tab w:val="left" w:pos="72"/>
              </w:tabs>
              <w:spacing w:before="120"/>
              <w:ind w:left="72" w:firstLine="0"/>
              <w:jc w:val="center"/>
              <w:rPr>
                <w:rFonts w:cs="Arial"/>
                <w:sz w:val="20"/>
                <w:lang w:val="es-ES"/>
              </w:rPr>
            </w:pPr>
            <w:r w:rsidRPr="001C1ED9">
              <w:rPr>
                <w:rFonts w:cs="Arial"/>
                <w:sz w:val="20"/>
                <w:lang w:val="es-ES"/>
              </w:rPr>
              <w:t>11</w:t>
            </w:r>
          </w:p>
        </w:tc>
        <w:tc>
          <w:tcPr>
            <w:tcW w:w="2539" w:type="pct"/>
          </w:tcPr>
          <w:p w14:paraId="0E96B7D0" w14:textId="77777777" w:rsidR="003A3714" w:rsidRPr="001C1ED9" w:rsidRDefault="003A3714" w:rsidP="005E5B9B">
            <w:pPr>
              <w:pStyle w:val="Sangra3detindependiente"/>
              <w:tabs>
                <w:tab w:val="left" w:pos="4181"/>
                <w:tab w:val="left" w:pos="4736"/>
              </w:tabs>
              <w:spacing w:before="120"/>
              <w:ind w:left="74" w:right="357" w:firstLine="0"/>
              <w:rPr>
                <w:rFonts w:cs="Arial"/>
                <w:sz w:val="20"/>
                <w:lang w:val="es-ES"/>
              </w:rPr>
            </w:pPr>
            <w:r w:rsidRPr="001C1ED9">
              <w:rPr>
                <w:rFonts w:cs="Arial"/>
                <w:sz w:val="20"/>
                <w:lang w:val="es-ES"/>
              </w:rPr>
              <w:t>Recibe Oficio y formato sellado entrega copia del seguro al trabajador, y archiva en expediente.</w:t>
            </w:r>
          </w:p>
          <w:p w14:paraId="47165924" w14:textId="77777777" w:rsidR="003A3714" w:rsidRPr="001C1ED9" w:rsidRDefault="003A3714" w:rsidP="005E5B9B">
            <w:pPr>
              <w:pStyle w:val="Sangra3detindependiente"/>
              <w:tabs>
                <w:tab w:val="left" w:pos="4181"/>
                <w:tab w:val="left" w:pos="4736"/>
              </w:tabs>
              <w:spacing w:before="120"/>
              <w:ind w:left="74" w:right="357" w:firstLine="0"/>
              <w:rPr>
                <w:rFonts w:cs="Arial"/>
                <w:sz w:val="20"/>
                <w:lang w:val="es-ES"/>
              </w:rPr>
            </w:pPr>
          </w:p>
          <w:p w14:paraId="3F6684DB" w14:textId="77777777" w:rsidR="003A3714" w:rsidRPr="00E84BB5" w:rsidRDefault="003A3714" w:rsidP="005E5B9B">
            <w:pPr>
              <w:pStyle w:val="Sangra3detindependiente"/>
              <w:tabs>
                <w:tab w:val="left" w:pos="4181"/>
                <w:tab w:val="left" w:pos="4736"/>
              </w:tabs>
              <w:spacing w:before="120"/>
              <w:ind w:left="74" w:right="357" w:firstLine="0"/>
              <w:rPr>
                <w:rFonts w:cs="Arial"/>
                <w:sz w:val="20"/>
                <w:lang w:val="es-ES"/>
              </w:rPr>
            </w:pPr>
            <w:r w:rsidRPr="00D85389">
              <w:rPr>
                <w:rFonts w:cs="Arial"/>
                <w:sz w:val="20"/>
                <w:lang w:val="es-ES"/>
              </w:rPr>
              <w:t>TERMINA</w:t>
            </w:r>
          </w:p>
          <w:p w14:paraId="5B03AA09" w14:textId="77777777" w:rsidR="003A3714" w:rsidRPr="001C1ED9" w:rsidRDefault="003A3714" w:rsidP="003A3714">
            <w:pPr>
              <w:pStyle w:val="Sangra3detindependiente"/>
              <w:tabs>
                <w:tab w:val="left" w:pos="4181"/>
                <w:tab w:val="left" w:pos="4736"/>
              </w:tabs>
              <w:spacing w:before="120"/>
              <w:ind w:left="0" w:right="357" w:firstLine="0"/>
              <w:rPr>
                <w:rFonts w:cs="Arial"/>
                <w:sz w:val="20"/>
                <w:lang w:val="es-ES"/>
              </w:rPr>
            </w:pPr>
          </w:p>
        </w:tc>
        <w:tc>
          <w:tcPr>
            <w:tcW w:w="1075" w:type="pct"/>
          </w:tcPr>
          <w:p w14:paraId="369F0B5D" w14:textId="3FDADFF8" w:rsidR="003A3714" w:rsidRPr="001C1ED9" w:rsidRDefault="00806FD7" w:rsidP="005E5B9B">
            <w:pPr>
              <w:pStyle w:val="Sangra3detindependiente"/>
              <w:spacing w:before="120"/>
              <w:ind w:left="0" w:right="356" w:firstLine="0"/>
              <w:jc w:val="left"/>
              <w:rPr>
                <w:rFonts w:cs="Arial"/>
                <w:sz w:val="20"/>
                <w:lang w:val="es-ES"/>
              </w:rPr>
            </w:pPr>
            <w:r w:rsidRPr="001C1ED9">
              <w:rPr>
                <w:rFonts w:cs="Arial"/>
                <w:sz w:val="20"/>
                <w:lang w:val="es-ES"/>
              </w:rPr>
              <w:t>Oficio</w:t>
            </w:r>
          </w:p>
          <w:p w14:paraId="0E83BE70" w14:textId="4ACF02D0" w:rsidR="00806FD7" w:rsidRPr="001C1ED9" w:rsidRDefault="00806FD7" w:rsidP="005E5B9B">
            <w:pPr>
              <w:pStyle w:val="Sangra3detindependiente"/>
              <w:spacing w:before="120"/>
              <w:ind w:left="0" w:right="356" w:firstLine="0"/>
              <w:jc w:val="left"/>
              <w:rPr>
                <w:rFonts w:cs="Arial"/>
                <w:sz w:val="20"/>
                <w:lang w:val="es-ES"/>
              </w:rPr>
            </w:pPr>
            <w:r w:rsidRPr="001C1ED9">
              <w:rPr>
                <w:rFonts w:cs="Arial"/>
                <w:sz w:val="20"/>
                <w:lang w:val="es-ES"/>
              </w:rPr>
              <w:t>Formato de seguro</w:t>
            </w:r>
          </w:p>
        </w:tc>
      </w:tr>
    </w:tbl>
    <w:p w14:paraId="4062F15E" w14:textId="77777777" w:rsidR="00BF5D83" w:rsidRPr="001C1ED9" w:rsidRDefault="00BF5D83" w:rsidP="00BF5D83">
      <w:pPr>
        <w:pStyle w:val="Sangra3detindependiente"/>
        <w:spacing w:before="20" w:line="360" w:lineRule="auto"/>
        <w:ind w:firstLine="0"/>
        <w:rPr>
          <w:rFonts w:cs="Arial"/>
          <w:b/>
          <w:bCs/>
          <w:sz w:val="20"/>
          <w:lang w:val="es-ES"/>
        </w:rPr>
      </w:pPr>
    </w:p>
    <w:p w14:paraId="2ED28B3A" w14:textId="77777777" w:rsidR="00385ACC" w:rsidRPr="00A328CE" w:rsidRDefault="00CB5CC8">
      <w:pPr>
        <w:pStyle w:val="Sangra3detindependiente"/>
        <w:ind w:left="0" w:firstLine="0"/>
        <w:rPr>
          <w:rFonts w:cs="Arial"/>
          <w:sz w:val="2"/>
          <w:szCs w:val="2"/>
          <w:lang w:val="es-ES"/>
        </w:rPr>
      </w:pPr>
      <w:r w:rsidRPr="001C1ED9">
        <w:rPr>
          <w:rFonts w:cs="Arial"/>
          <w:sz w:val="20"/>
          <w:lang w:val="es-ES"/>
        </w:rPr>
        <w:br w:type="page"/>
      </w:r>
    </w:p>
    <w:tbl>
      <w:tblPr>
        <w:tblW w:w="9210"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220"/>
        <w:gridCol w:w="3992"/>
        <w:gridCol w:w="1499"/>
        <w:gridCol w:w="1499"/>
      </w:tblGrid>
      <w:tr w:rsidR="00644DFB" w:rsidRPr="001C1ED9" w14:paraId="36DF1F74" w14:textId="77777777" w:rsidTr="00D85389">
        <w:trPr>
          <w:cantSplit/>
          <w:trHeight w:val="423"/>
        </w:trPr>
        <w:tc>
          <w:tcPr>
            <w:tcW w:w="2268" w:type="dxa"/>
            <w:vMerge w:val="restart"/>
            <w:tcBorders>
              <w:top w:val="single" w:sz="4" w:space="0" w:color="auto"/>
              <w:left w:val="single" w:sz="4" w:space="0" w:color="auto"/>
              <w:bottom w:val="single" w:sz="4" w:space="0" w:color="auto"/>
              <w:right w:val="single" w:sz="4" w:space="0" w:color="auto"/>
            </w:tcBorders>
            <w:vAlign w:val="center"/>
            <w:hideMark/>
          </w:tcPr>
          <w:p w14:paraId="34D689C9" w14:textId="77777777" w:rsidR="00392FAF" w:rsidRDefault="00392FAF" w:rsidP="00CC4C5C">
            <w:pPr>
              <w:jc w:val="left"/>
              <w:rPr>
                <w:rFonts w:cs="Arial"/>
                <w:sz w:val="20"/>
              </w:rPr>
            </w:pPr>
          </w:p>
          <w:p w14:paraId="430F2079" w14:textId="1F85473E" w:rsidR="00392FAF" w:rsidRDefault="00392FAF" w:rsidP="00CC4C5C">
            <w:pPr>
              <w:jc w:val="left"/>
              <w:rPr>
                <w:noProof/>
                <w:sz w:val="20"/>
                <w:lang w:eastAsia="es-MX"/>
              </w:rPr>
            </w:pPr>
            <w:r>
              <w:rPr>
                <w:noProof/>
                <w:sz w:val="20"/>
                <w:lang w:eastAsia="es-MX"/>
              </w:rPr>
              <w:drawing>
                <wp:anchor distT="0" distB="0" distL="114300" distR="114300" simplePos="0" relativeHeight="251621376" behindDoc="0" locked="0" layoutInCell="1" allowOverlap="1" wp14:anchorId="0D009F2B" wp14:editId="7ACF7D1F">
                  <wp:simplePos x="0" y="0"/>
                  <wp:positionH relativeFrom="column">
                    <wp:posOffset>7620</wp:posOffset>
                  </wp:positionH>
                  <wp:positionV relativeFrom="paragraph">
                    <wp:posOffset>47625</wp:posOffset>
                  </wp:positionV>
                  <wp:extent cx="1240790" cy="494030"/>
                  <wp:effectExtent l="0" t="0" r="0" b="1270"/>
                  <wp:wrapNone/>
                  <wp:docPr id="148"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40790" cy="494030"/>
                          </a:xfrm>
                          <a:prstGeom prst="rect">
                            <a:avLst/>
                          </a:prstGeom>
                          <a:noFill/>
                        </pic:spPr>
                      </pic:pic>
                    </a:graphicData>
                  </a:graphic>
                  <wp14:sizeRelH relativeFrom="page">
                    <wp14:pctWidth>0</wp14:pctWidth>
                  </wp14:sizeRelH>
                  <wp14:sizeRelV relativeFrom="page">
                    <wp14:pctHeight>0</wp14:pctHeight>
                  </wp14:sizeRelV>
                </wp:anchor>
              </w:drawing>
            </w:r>
          </w:p>
          <w:p w14:paraId="365DA4A3" w14:textId="77777777" w:rsidR="00392FAF" w:rsidRDefault="00392FAF" w:rsidP="00CC4C5C">
            <w:pPr>
              <w:jc w:val="left"/>
              <w:rPr>
                <w:noProof/>
                <w:sz w:val="20"/>
                <w:lang w:eastAsia="es-MX"/>
              </w:rPr>
            </w:pPr>
          </w:p>
          <w:p w14:paraId="4181E385" w14:textId="77777777" w:rsidR="00392FAF" w:rsidRDefault="00392FAF" w:rsidP="00CC4C5C">
            <w:pPr>
              <w:jc w:val="left"/>
              <w:rPr>
                <w:noProof/>
                <w:sz w:val="20"/>
                <w:lang w:eastAsia="es-MX"/>
              </w:rPr>
            </w:pPr>
          </w:p>
          <w:p w14:paraId="2F024B25" w14:textId="77777777" w:rsidR="00392FAF" w:rsidRDefault="00392FAF" w:rsidP="00CC4C5C">
            <w:pPr>
              <w:jc w:val="left"/>
              <w:rPr>
                <w:noProof/>
                <w:sz w:val="20"/>
                <w:lang w:eastAsia="es-MX"/>
              </w:rPr>
            </w:pPr>
          </w:p>
          <w:p w14:paraId="2570BCBD" w14:textId="4E90AE8D" w:rsidR="00392FAF" w:rsidRDefault="00392FAF" w:rsidP="00CC4C5C">
            <w:pPr>
              <w:jc w:val="left"/>
              <w:rPr>
                <w:rFonts w:cs="Arial"/>
                <w:sz w:val="20"/>
              </w:rPr>
            </w:pPr>
          </w:p>
          <w:p w14:paraId="5E33EF02" w14:textId="1BA11197" w:rsidR="00644DFB" w:rsidRPr="001C1ED9" w:rsidRDefault="00644DFB" w:rsidP="00CC4C5C">
            <w:pPr>
              <w:jc w:val="left"/>
              <w:rPr>
                <w:rFonts w:cs="Arial"/>
                <w:sz w:val="20"/>
              </w:rPr>
            </w:pPr>
          </w:p>
        </w:tc>
        <w:tc>
          <w:tcPr>
            <w:tcW w:w="4082" w:type="dxa"/>
            <w:tcBorders>
              <w:top w:val="single" w:sz="4" w:space="0" w:color="auto"/>
              <w:left w:val="single" w:sz="4" w:space="0" w:color="auto"/>
              <w:bottom w:val="single" w:sz="4" w:space="0" w:color="auto"/>
              <w:right w:val="single" w:sz="4" w:space="0" w:color="auto"/>
            </w:tcBorders>
            <w:vAlign w:val="center"/>
            <w:hideMark/>
          </w:tcPr>
          <w:p w14:paraId="09650FBF" w14:textId="77777777" w:rsidR="00644DFB" w:rsidRPr="001C1ED9" w:rsidRDefault="00644DFB" w:rsidP="00CC4C5C">
            <w:pPr>
              <w:pStyle w:val="Ttulo5"/>
              <w:spacing w:before="60" w:after="60"/>
              <w:rPr>
                <w:rFonts w:cs="Arial"/>
                <w:sz w:val="20"/>
              </w:rPr>
            </w:pPr>
            <w:r w:rsidRPr="001C1ED9">
              <w:rPr>
                <w:rFonts w:cs="Arial"/>
                <w:sz w:val="20"/>
              </w:rPr>
              <w:t>MANUAL DE PROCEDIMIENTOS</w:t>
            </w:r>
          </w:p>
        </w:tc>
        <w:tc>
          <w:tcPr>
            <w:tcW w:w="1531" w:type="dxa"/>
            <w:vMerge w:val="restart"/>
            <w:tcBorders>
              <w:top w:val="single" w:sz="4" w:space="0" w:color="auto"/>
              <w:left w:val="single" w:sz="4" w:space="0" w:color="auto"/>
              <w:bottom w:val="single" w:sz="4" w:space="0" w:color="auto"/>
              <w:right w:val="single" w:sz="4" w:space="0" w:color="auto"/>
            </w:tcBorders>
            <w:vAlign w:val="center"/>
          </w:tcPr>
          <w:p w14:paraId="0519DB12" w14:textId="77777777" w:rsidR="00644DFB" w:rsidRPr="001C1ED9" w:rsidRDefault="00DF7D99" w:rsidP="00CC4C5C">
            <w:pPr>
              <w:spacing w:before="60" w:after="60"/>
              <w:jc w:val="center"/>
              <w:rPr>
                <w:rFonts w:cs="Arial"/>
                <w:b/>
                <w:sz w:val="20"/>
              </w:rPr>
            </w:pPr>
            <w:r>
              <w:rPr>
                <w:rFonts w:cs="Arial"/>
                <w:b/>
                <w:noProof/>
                <w:sz w:val="20"/>
                <w:lang w:eastAsia="es-MX"/>
              </w:rPr>
              <w:drawing>
                <wp:inline distT="0" distB="0" distL="0" distR="0" wp14:anchorId="143D7A70" wp14:editId="0A9ED015">
                  <wp:extent cx="882595" cy="524494"/>
                  <wp:effectExtent l="0" t="0" r="0" b="9525"/>
                  <wp:docPr id="3" name="Imagen 3" descr="DGT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GTI"/>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82622" cy="524510"/>
                          </a:xfrm>
                          <a:prstGeom prst="rect">
                            <a:avLst/>
                          </a:prstGeom>
                          <a:noFill/>
                          <a:ln>
                            <a:noFill/>
                          </a:ln>
                        </pic:spPr>
                      </pic:pic>
                    </a:graphicData>
                  </a:graphic>
                </wp:inline>
              </w:drawing>
            </w:r>
          </w:p>
        </w:tc>
        <w:tc>
          <w:tcPr>
            <w:tcW w:w="1531" w:type="dxa"/>
            <w:vMerge w:val="restart"/>
            <w:tcBorders>
              <w:top w:val="single" w:sz="4" w:space="0" w:color="auto"/>
              <w:left w:val="single" w:sz="4" w:space="0" w:color="auto"/>
              <w:bottom w:val="single" w:sz="4" w:space="0" w:color="auto"/>
              <w:right w:val="single" w:sz="4" w:space="0" w:color="auto"/>
            </w:tcBorders>
            <w:vAlign w:val="center"/>
            <w:hideMark/>
          </w:tcPr>
          <w:p w14:paraId="4BF5FC5B" w14:textId="77777777" w:rsidR="00644DFB" w:rsidRPr="001C1ED9" w:rsidRDefault="00644DFB" w:rsidP="00CC4C5C">
            <w:pPr>
              <w:pStyle w:val="Ttulo5"/>
              <w:spacing w:before="60" w:after="60"/>
              <w:rPr>
                <w:rFonts w:cs="Arial"/>
                <w:color w:val="000000"/>
                <w:sz w:val="20"/>
              </w:rPr>
            </w:pPr>
            <w:r w:rsidRPr="001C1ED9">
              <w:rPr>
                <w:rFonts w:cs="Arial"/>
                <w:sz w:val="20"/>
              </w:rPr>
              <w:t>Rev. 0</w:t>
            </w:r>
          </w:p>
        </w:tc>
      </w:tr>
      <w:tr w:rsidR="00644DFB" w:rsidRPr="001C1ED9" w14:paraId="06F0C4C7" w14:textId="77777777" w:rsidTr="00D85389">
        <w:trPr>
          <w:cantSplit/>
          <w:trHeight w:val="283"/>
        </w:trPr>
        <w:tc>
          <w:tcPr>
            <w:tcW w:w="2268" w:type="dxa"/>
            <w:vMerge/>
            <w:tcBorders>
              <w:top w:val="single" w:sz="4" w:space="0" w:color="auto"/>
              <w:left w:val="single" w:sz="4" w:space="0" w:color="auto"/>
              <w:bottom w:val="single" w:sz="4" w:space="0" w:color="auto"/>
              <w:right w:val="single" w:sz="4" w:space="0" w:color="auto"/>
            </w:tcBorders>
            <w:vAlign w:val="center"/>
            <w:hideMark/>
          </w:tcPr>
          <w:p w14:paraId="28C66A4D" w14:textId="77777777" w:rsidR="00644DFB" w:rsidRPr="001C1ED9" w:rsidRDefault="00644DFB" w:rsidP="00CC4C5C">
            <w:pPr>
              <w:jc w:val="left"/>
              <w:rPr>
                <w:rFonts w:cs="Arial"/>
                <w:sz w:val="20"/>
              </w:rPr>
            </w:pPr>
          </w:p>
        </w:tc>
        <w:tc>
          <w:tcPr>
            <w:tcW w:w="4082" w:type="dxa"/>
            <w:tcBorders>
              <w:top w:val="single" w:sz="4" w:space="0" w:color="auto"/>
              <w:left w:val="single" w:sz="4" w:space="0" w:color="auto"/>
              <w:bottom w:val="single" w:sz="4" w:space="0" w:color="auto"/>
              <w:right w:val="single" w:sz="4" w:space="0" w:color="auto"/>
            </w:tcBorders>
            <w:vAlign w:val="center"/>
            <w:hideMark/>
          </w:tcPr>
          <w:p w14:paraId="5EE8D88C" w14:textId="77777777" w:rsidR="00644DFB" w:rsidRPr="001C1ED9" w:rsidRDefault="003A3714" w:rsidP="00CC4C5C">
            <w:pPr>
              <w:jc w:val="center"/>
              <w:rPr>
                <w:rFonts w:cs="Arial"/>
                <w:b/>
                <w:sz w:val="20"/>
              </w:rPr>
            </w:pPr>
            <w:r w:rsidRPr="001C1ED9">
              <w:rPr>
                <w:rFonts w:cs="Arial"/>
                <w:b/>
                <w:sz w:val="20"/>
              </w:rPr>
              <w:t>Coordinación Administrativa</w:t>
            </w:r>
            <w:r w:rsidR="00644DFB" w:rsidRPr="001C1ED9">
              <w:rPr>
                <w:rFonts w:cs="Arial"/>
                <w:b/>
                <w:sz w:val="20"/>
              </w:rPr>
              <w:t xml:space="preserve"> </w:t>
            </w:r>
          </w:p>
        </w:tc>
        <w:tc>
          <w:tcPr>
            <w:tcW w:w="1531" w:type="dxa"/>
            <w:vMerge/>
            <w:tcBorders>
              <w:top w:val="single" w:sz="4" w:space="0" w:color="auto"/>
              <w:left w:val="single" w:sz="4" w:space="0" w:color="auto"/>
              <w:bottom w:val="single" w:sz="4" w:space="0" w:color="auto"/>
              <w:right w:val="single" w:sz="4" w:space="0" w:color="auto"/>
            </w:tcBorders>
            <w:vAlign w:val="center"/>
            <w:hideMark/>
          </w:tcPr>
          <w:p w14:paraId="25C86520" w14:textId="77777777" w:rsidR="00644DFB" w:rsidRPr="001C1ED9" w:rsidRDefault="00644DFB" w:rsidP="00CC4C5C">
            <w:pPr>
              <w:jc w:val="left"/>
              <w:rPr>
                <w:rFonts w:cs="Arial"/>
                <w:b/>
                <w:sz w:val="20"/>
              </w:rPr>
            </w:pPr>
          </w:p>
        </w:tc>
        <w:tc>
          <w:tcPr>
            <w:tcW w:w="1531" w:type="dxa"/>
            <w:vMerge/>
            <w:tcBorders>
              <w:top w:val="single" w:sz="4" w:space="0" w:color="auto"/>
              <w:left w:val="single" w:sz="4" w:space="0" w:color="auto"/>
              <w:bottom w:val="single" w:sz="4" w:space="0" w:color="auto"/>
              <w:right w:val="single" w:sz="4" w:space="0" w:color="auto"/>
            </w:tcBorders>
            <w:vAlign w:val="center"/>
            <w:hideMark/>
          </w:tcPr>
          <w:p w14:paraId="13DC568B" w14:textId="77777777" w:rsidR="00644DFB" w:rsidRPr="001C1ED9" w:rsidRDefault="00644DFB" w:rsidP="00CC4C5C">
            <w:pPr>
              <w:jc w:val="left"/>
              <w:rPr>
                <w:rFonts w:cs="Arial"/>
                <w:b/>
                <w:color w:val="000000"/>
                <w:sz w:val="20"/>
              </w:rPr>
            </w:pPr>
          </w:p>
        </w:tc>
      </w:tr>
      <w:tr w:rsidR="00644DFB" w:rsidRPr="001C1ED9" w14:paraId="5D7FEA05" w14:textId="77777777" w:rsidTr="00D85389">
        <w:trPr>
          <w:cantSplit/>
          <w:trHeight w:val="810"/>
        </w:trPr>
        <w:tc>
          <w:tcPr>
            <w:tcW w:w="2268" w:type="dxa"/>
            <w:vMerge/>
            <w:tcBorders>
              <w:top w:val="single" w:sz="4" w:space="0" w:color="auto"/>
              <w:left w:val="single" w:sz="4" w:space="0" w:color="auto"/>
              <w:bottom w:val="single" w:sz="4" w:space="0" w:color="auto"/>
              <w:right w:val="single" w:sz="4" w:space="0" w:color="auto"/>
            </w:tcBorders>
            <w:vAlign w:val="center"/>
            <w:hideMark/>
          </w:tcPr>
          <w:p w14:paraId="5DB9B532" w14:textId="77777777" w:rsidR="00644DFB" w:rsidRPr="001C1ED9" w:rsidRDefault="00644DFB" w:rsidP="00CC4C5C">
            <w:pPr>
              <w:jc w:val="left"/>
              <w:rPr>
                <w:rFonts w:cs="Arial"/>
                <w:sz w:val="20"/>
              </w:rPr>
            </w:pPr>
          </w:p>
        </w:tc>
        <w:tc>
          <w:tcPr>
            <w:tcW w:w="4082" w:type="dxa"/>
            <w:tcBorders>
              <w:top w:val="single" w:sz="4" w:space="0" w:color="auto"/>
              <w:left w:val="single" w:sz="4" w:space="0" w:color="auto"/>
              <w:bottom w:val="single" w:sz="4" w:space="0" w:color="auto"/>
              <w:right w:val="single" w:sz="4" w:space="0" w:color="auto"/>
            </w:tcBorders>
            <w:vAlign w:val="center"/>
            <w:hideMark/>
          </w:tcPr>
          <w:p w14:paraId="38693421" w14:textId="7D525ADA" w:rsidR="00644DFB" w:rsidRPr="001C1ED9" w:rsidRDefault="00644DFB">
            <w:pPr>
              <w:pStyle w:val="Encabezado"/>
            </w:pPr>
            <w:r w:rsidRPr="001C1ED9">
              <w:t xml:space="preserve">27.-Procedimientos para </w:t>
            </w:r>
            <w:r w:rsidR="004D00B6" w:rsidRPr="001C1ED9">
              <w:t>tramitar</w:t>
            </w:r>
            <w:r w:rsidRPr="001C1ED9">
              <w:t xml:space="preserve"> los Seguros de Vida para el Personal de la Dirección General de Tecnologías de la Información</w:t>
            </w:r>
            <w:r w:rsidR="005877D8">
              <w:t>.</w:t>
            </w:r>
          </w:p>
        </w:tc>
        <w:tc>
          <w:tcPr>
            <w:tcW w:w="1531" w:type="dxa"/>
            <w:vMerge/>
            <w:tcBorders>
              <w:top w:val="single" w:sz="4" w:space="0" w:color="auto"/>
              <w:left w:val="single" w:sz="4" w:space="0" w:color="auto"/>
              <w:bottom w:val="single" w:sz="4" w:space="0" w:color="auto"/>
              <w:right w:val="single" w:sz="4" w:space="0" w:color="auto"/>
            </w:tcBorders>
            <w:vAlign w:val="center"/>
            <w:hideMark/>
          </w:tcPr>
          <w:p w14:paraId="37019E38" w14:textId="77777777" w:rsidR="00644DFB" w:rsidRPr="001C1ED9" w:rsidRDefault="00644DFB" w:rsidP="00CC4C5C">
            <w:pPr>
              <w:jc w:val="left"/>
              <w:rPr>
                <w:rFonts w:cs="Arial"/>
                <w:b/>
                <w:sz w:val="20"/>
              </w:rPr>
            </w:pPr>
          </w:p>
        </w:tc>
        <w:tc>
          <w:tcPr>
            <w:tcW w:w="1531" w:type="dxa"/>
            <w:tcBorders>
              <w:top w:val="single" w:sz="4" w:space="0" w:color="auto"/>
              <w:left w:val="single" w:sz="4" w:space="0" w:color="auto"/>
              <w:bottom w:val="single" w:sz="4" w:space="0" w:color="auto"/>
              <w:right w:val="single" w:sz="4" w:space="0" w:color="auto"/>
            </w:tcBorders>
            <w:vAlign w:val="center"/>
            <w:hideMark/>
          </w:tcPr>
          <w:p w14:paraId="541FA814" w14:textId="77777777" w:rsidR="00644DFB" w:rsidRPr="001C1ED9" w:rsidRDefault="00644DFB">
            <w:pPr>
              <w:pStyle w:val="Encabezado"/>
              <w:rPr>
                <w:color w:val="auto"/>
              </w:rPr>
            </w:pPr>
            <w:r w:rsidRPr="001C1ED9">
              <w:t xml:space="preserve">Hoja </w:t>
            </w:r>
            <w:r w:rsidRPr="001C1ED9">
              <w:fldChar w:fldCharType="begin"/>
            </w:r>
            <w:r w:rsidRPr="001C1ED9">
              <w:instrText>PAGE</w:instrText>
            </w:r>
            <w:r w:rsidRPr="001C1ED9">
              <w:fldChar w:fldCharType="separate"/>
            </w:r>
            <w:r w:rsidR="00FE75D4">
              <w:rPr>
                <w:noProof/>
              </w:rPr>
              <w:t>5</w:t>
            </w:r>
            <w:r w:rsidRPr="001C1ED9">
              <w:fldChar w:fldCharType="end"/>
            </w:r>
            <w:r w:rsidRPr="001C1ED9">
              <w:t xml:space="preserve"> de </w:t>
            </w:r>
            <w:r w:rsidRPr="001C1ED9">
              <w:fldChar w:fldCharType="begin"/>
            </w:r>
            <w:r w:rsidRPr="001C1ED9">
              <w:instrText>NUMPAGES</w:instrText>
            </w:r>
            <w:r w:rsidRPr="001C1ED9">
              <w:fldChar w:fldCharType="separate"/>
            </w:r>
            <w:r w:rsidR="00FE75D4">
              <w:rPr>
                <w:noProof/>
              </w:rPr>
              <w:t>23</w:t>
            </w:r>
            <w:r w:rsidRPr="001C1ED9">
              <w:fldChar w:fldCharType="end"/>
            </w:r>
          </w:p>
        </w:tc>
      </w:tr>
    </w:tbl>
    <w:p w14:paraId="0F41AB18" w14:textId="77777777" w:rsidR="00CB5CC8" w:rsidRPr="001C1ED9" w:rsidRDefault="00CB5CC8" w:rsidP="00D85389">
      <w:pPr>
        <w:numPr>
          <w:ilvl w:val="0"/>
          <w:numId w:val="4"/>
        </w:numPr>
        <w:tabs>
          <w:tab w:val="clear" w:pos="705"/>
          <w:tab w:val="num" w:pos="567"/>
        </w:tabs>
        <w:spacing w:before="120"/>
        <w:ind w:left="567" w:hanging="567"/>
        <w:rPr>
          <w:rFonts w:cs="Arial"/>
          <w:b/>
          <w:sz w:val="24"/>
          <w:lang w:val="es-ES"/>
        </w:rPr>
      </w:pPr>
      <w:r w:rsidRPr="001C1ED9">
        <w:rPr>
          <w:rFonts w:cs="Arial"/>
          <w:b/>
          <w:sz w:val="24"/>
          <w:lang w:val="es-ES"/>
        </w:rPr>
        <w:t>DIAGRAMA DE FLUJO</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75"/>
        <w:gridCol w:w="2328"/>
        <w:gridCol w:w="2476"/>
        <w:gridCol w:w="1924"/>
      </w:tblGrid>
      <w:tr w:rsidR="00DE0E91" w:rsidRPr="001C1ED9" w14:paraId="61E24643" w14:textId="77777777" w:rsidTr="005E5B9B">
        <w:tc>
          <w:tcPr>
            <w:tcW w:w="2364" w:type="dxa"/>
            <w:vAlign w:val="center"/>
          </w:tcPr>
          <w:p w14:paraId="654D730F" w14:textId="77777777" w:rsidR="00DE0E91" w:rsidRPr="001C1ED9" w:rsidRDefault="00FF3C8F" w:rsidP="00DE0E91">
            <w:pPr>
              <w:spacing w:before="120" w:after="120"/>
              <w:jc w:val="center"/>
              <w:rPr>
                <w:rFonts w:cs="Arial"/>
                <w:sz w:val="20"/>
                <w:lang w:val="es-ES"/>
              </w:rPr>
            </w:pPr>
            <w:r>
              <w:rPr>
                <w:rFonts w:cs="Arial"/>
                <w:sz w:val="20"/>
                <w:lang w:val="es-ES"/>
              </w:rPr>
              <w:t>DIRECTOR</w:t>
            </w:r>
            <w:r w:rsidR="00DE0E91" w:rsidRPr="001C1ED9">
              <w:rPr>
                <w:rFonts w:cs="Arial"/>
                <w:sz w:val="20"/>
                <w:lang w:val="es-ES"/>
              </w:rPr>
              <w:t xml:space="preserve"> GENERAL DE RECURSOS HUMANOS</w:t>
            </w:r>
          </w:p>
        </w:tc>
        <w:tc>
          <w:tcPr>
            <w:tcW w:w="2368" w:type="dxa"/>
            <w:shd w:val="clear" w:color="auto" w:fill="auto"/>
            <w:vAlign w:val="center"/>
          </w:tcPr>
          <w:p w14:paraId="67440141" w14:textId="77777777" w:rsidR="00DE0E91" w:rsidRPr="001C1ED9" w:rsidRDefault="00FF3C8F" w:rsidP="00FF3C8F">
            <w:pPr>
              <w:spacing w:before="120" w:after="120"/>
              <w:jc w:val="center"/>
              <w:rPr>
                <w:rFonts w:cs="Arial"/>
                <w:sz w:val="20"/>
                <w:lang w:val="es-ES"/>
              </w:rPr>
            </w:pPr>
            <w:r>
              <w:rPr>
                <w:rFonts w:cs="Arial"/>
                <w:sz w:val="20"/>
                <w:lang w:val="es-ES"/>
              </w:rPr>
              <w:t>COORDINADOR ADMINISTRATIVO DE LA DIRECCIÓN GENERAL DE TECNOLOGÍAS DE LA INFORMACIÓN</w:t>
            </w:r>
          </w:p>
        </w:tc>
        <w:tc>
          <w:tcPr>
            <w:tcW w:w="2534" w:type="dxa"/>
            <w:shd w:val="clear" w:color="auto" w:fill="auto"/>
            <w:vAlign w:val="center"/>
          </w:tcPr>
          <w:p w14:paraId="36F10FA7" w14:textId="77777777" w:rsidR="00DE0E91" w:rsidRPr="001C1ED9" w:rsidRDefault="00FF3C8F" w:rsidP="005E5B9B">
            <w:pPr>
              <w:spacing w:before="120" w:after="120"/>
              <w:jc w:val="center"/>
              <w:rPr>
                <w:rFonts w:cs="Arial"/>
                <w:sz w:val="20"/>
                <w:lang w:val="es-ES"/>
              </w:rPr>
            </w:pPr>
            <w:r>
              <w:rPr>
                <w:rFonts w:cs="Arial"/>
                <w:sz w:val="20"/>
                <w:lang w:val="es-ES"/>
              </w:rPr>
              <w:t xml:space="preserve">JEFE DE </w:t>
            </w:r>
            <w:r w:rsidR="00DE0E91" w:rsidRPr="001C1ED9">
              <w:rPr>
                <w:rFonts w:cs="Arial"/>
                <w:sz w:val="20"/>
                <w:lang w:val="es-ES"/>
              </w:rPr>
              <w:t>DEPARTAMENTO DE RECURSOS HUMANOS, MATERIALES Y FINANCIEROS</w:t>
            </w:r>
          </w:p>
        </w:tc>
        <w:tc>
          <w:tcPr>
            <w:tcW w:w="1963" w:type="dxa"/>
          </w:tcPr>
          <w:p w14:paraId="58F248DE" w14:textId="77777777" w:rsidR="00DE0E91" w:rsidRPr="001C1ED9" w:rsidRDefault="00DC5161" w:rsidP="005E5B9B">
            <w:pPr>
              <w:spacing w:before="120" w:after="120"/>
              <w:jc w:val="center"/>
              <w:rPr>
                <w:rFonts w:cs="Arial"/>
                <w:sz w:val="20"/>
                <w:lang w:val="es-ES"/>
              </w:rPr>
            </w:pPr>
            <w:r>
              <w:rPr>
                <w:rFonts w:cs="Arial"/>
                <w:sz w:val="20"/>
                <w:lang w:val="es-ES"/>
              </w:rPr>
              <w:t>SERVIDORES PÚBLICOS DE LA DGTI</w:t>
            </w:r>
          </w:p>
        </w:tc>
      </w:tr>
      <w:tr w:rsidR="00DE0E91" w:rsidRPr="001C1ED9" w14:paraId="746119F3" w14:textId="77777777" w:rsidTr="00824AB6">
        <w:trPr>
          <w:trHeight w:val="8740"/>
        </w:trPr>
        <w:tc>
          <w:tcPr>
            <w:tcW w:w="2364" w:type="dxa"/>
          </w:tcPr>
          <w:p w14:paraId="40AE5B78" w14:textId="77777777" w:rsidR="00DE0E91" w:rsidRPr="001C1ED9" w:rsidRDefault="00DE0E91" w:rsidP="005E5B9B">
            <w:pPr>
              <w:rPr>
                <w:rFonts w:cs="Arial"/>
                <w:sz w:val="20"/>
                <w:lang w:val="es-ES"/>
              </w:rPr>
            </w:pPr>
          </w:p>
        </w:tc>
        <w:tc>
          <w:tcPr>
            <w:tcW w:w="2368" w:type="dxa"/>
            <w:shd w:val="clear" w:color="auto" w:fill="auto"/>
          </w:tcPr>
          <w:p w14:paraId="7BF7F058" w14:textId="1735D346" w:rsidR="00DE0E91" w:rsidRPr="001C1ED9" w:rsidRDefault="00DF7D99" w:rsidP="005E5B9B">
            <w:pPr>
              <w:rPr>
                <w:rFonts w:cs="Arial"/>
                <w:sz w:val="20"/>
                <w:lang w:val="es-ES"/>
              </w:rPr>
            </w:pPr>
            <w:r>
              <w:rPr>
                <w:rFonts w:cs="Arial"/>
                <w:noProof/>
                <w:sz w:val="20"/>
                <w:lang w:eastAsia="es-MX"/>
              </w:rPr>
              <mc:AlternateContent>
                <mc:Choice Requires="wpg">
                  <w:drawing>
                    <wp:anchor distT="0" distB="0" distL="114300" distR="114300" simplePos="0" relativeHeight="251614208" behindDoc="0" locked="0" layoutInCell="1" allowOverlap="1" wp14:anchorId="24C11953" wp14:editId="1EF55434">
                      <wp:simplePos x="0" y="0"/>
                      <wp:positionH relativeFrom="column">
                        <wp:posOffset>802640</wp:posOffset>
                      </wp:positionH>
                      <wp:positionV relativeFrom="paragraph">
                        <wp:posOffset>805815</wp:posOffset>
                      </wp:positionV>
                      <wp:extent cx="2971800" cy="264160"/>
                      <wp:effectExtent l="0" t="0" r="0" b="0"/>
                      <wp:wrapNone/>
                      <wp:docPr id="143" name="Group 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71800" cy="264160"/>
                                <a:chOff x="5301" y="6563"/>
                                <a:chExt cx="4680" cy="533"/>
                              </a:xfrm>
                            </wpg:grpSpPr>
                            <wpg:grpSp>
                              <wpg:cNvPr id="144" name="Group 37"/>
                              <wpg:cNvGrpSpPr>
                                <a:grpSpLocks/>
                              </wpg:cNvGrpSpPr>
                              <wpg:grpSpPr bwMode="auto">
                                <a:xfrm>
                                  <a:off x="5301" y="6862"/>
                                  <a:ext cx="4680" cy="234"/>
                                  <a:chOff x="8205" y="8032"/>
                                  <a:chExt cx="738" cy="210"/>
                                </a:xfrm>
                              </wpg:grpSpPr>
                              <wps:wsp>
                                <wps:cNvPr id="145" name="AutoShape 38"/>
                                <wps:cNvCnPr>
                                  <a:cxnSpLocks noChangeShapeType="1"/>
                                </wps:cNvCnPr>
                                <wps:spPr bwMode="auto">
                                  <a:xfrm>
                                    <a:off x="8206" y="8032"/>
                                    <a:ext cx="737"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6" name="AutoShape 39"/>
                                <wps:cNvCnPr>
                                  <a:cxnSpLocks noChangeShapeType="1"/>
                                </wps:cNvCnPr>
                                <wps:spPr bwMode="auto">
                                  <a:xfrm>
                                    <a:off x="8205" y="8036"/>
                                    <a:ext cx="1" cy="206"/>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s:wsp>
                              <wps:cNvPr id="147" name="AutoShape 40"/>
                              <wps:cNvCnPr>
                                <a:cxnSpLocks noChangeShapeType="1"/>
                              </wps:cNvCnPr>
                              <wps:spPr bwMode="auto">
                                <a:xfrm>
                                  <a:off x="9971" y="6563"/>
                                  <a:ext cx="10" cy="312"/>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3C979E08" id="Group 36" o:spid="_x0000_s1026" style="position:absolute;margin-left:63.2pt;margin-top:63.45pt;width:234pt;height:20.8pt;z-index:251614208" coordorigin="5301,6563" coordsize="4680,5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">
                      <v:group id="Group 37" o:spid="_x0000_s1027" style="position:absolute;left:5301;top:6862;width:4680;height:234" coordorigin="8205,8032" coordsize="738,2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KKVJZ/CAAAA3AAAAA8A&#10;AAAAAAAAAAAAAAAAqgIAAGRycy9kb3ducmV2LnhtbFBLBQYAAAAABAAEAPoAAACZAwAAAAA=&#10;">
                        <v:shapetype id="_x0000_t32" coordsize="21600,21600" o:spt="32" o:oned="t" path="m,l21600,21600e" filled="f">
                          <v:path arrowok="t" fillok="f" o:connecttype="none"/>
                          <o:lock v:ext="edit" shapetype="t"/>
                        </v:shapetype>
                        <v:shape id="AutoShape 38" o:spid="_x0000_s1028" type="#_x0000_t32" style="position:absolute;left:8206;top:8032;width:737;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HWYm8MAAADcAAAADwAAAGRycy9kb3ducmV2LnhtbERPTWsCMRC9F/wPYYReSs0qtZStUVZB&#10;qIIHt+19uhk3wc1k3UTd/ntTKHibx/uc2aJ3jbhQF6xnBeNRBoK48tpyreDrc/38BiJEZI2NZ1Lw&#10;SwEW88HDDHPtr7ynSxlrkUI45KjAxNjmUobKkMMw8i1x4g6+cxgT7GqpO7ymcNfISZa9SoeWU4PB&#10;llaGqmN5dgp2m/Gy+DF2s92f7G66Lppz/fSt1OOwL95BROrjXfzv/tBp/ssU/p5JF8j5D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x1mJvDAAAA3AAAAA8AAAAAAAAAAAAA&#10;AAAAoQIAAGRycy9kb3ducmV2LnhtbFBLBQYAAAAABAAEAPkAAACRAwAAAAA=&#10;"/>
                        <v:shape id="AutoShape 39" o:spid="_x0000_s1029" type="#_x0000_t32" style="position:absolute;left:8205;top:8036;width:1;height:20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XCqu8MAAADcAAAADwAAAGRycy9kb3ducmV2LnhtbERPTWvCQBC9F/wPywi91U1KkRpdRQRL&#10;sfRQLUFvQ3ZMgtnZsLua6K93C0Jv83ifM1v0phEXcr62rCAdJSCIC6trLhX87tYv7yB8QNbYWCYF&#10;V/KwmA+eZphp2/EPXbahFDGEfYYKqhDaTEpfVGTQj2xLHLmjdQZDhK6U2mEXw00jX5NkLA3WHBsq&#10;bGlVUXHano2C/dfknF/zb9rk6WRzQGf8bfeh1POwX05BBOrDv/jh/tRx/tsY/p6JF8j5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FwqrvDAAAA3AAAAA8AAAAAAAAAAAAA&#10;AAAAoQIAAGRycy9kb3ducmV2LnhtbFBLBQYAAAAABAAEAPkAAACRAwAAAAA=&#10;">
                          <v:stroke endarrow="block"/>
                        </v:shape>
                      </v:group>
                      <v:shape id="AutoShape 40" o:spid="_x0000_s1030" type="#_x0000_t32" style="position:absolute;left:9971;top:6563;width:10;height:31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ujd8MAAADcAAAADwAAAGRycy9kb3ducmV2LnhtbERPTWsCMRC9F/wPYQQvpWaVastqlK0g&#10;qOBB297HzXQTuplsN1G3/74pCN7m8T5nvuxcLS7UButZwWiYgSAuvbZcKfh4Xz+9gggRWWPtmRT8&#10;UoDlovcwx1z7Kx/ocoyVSCEcclRgYmxyKUNpyGEY+oY4cV++dRgTbCupW7ymcFfLcZZNpUPLqcFg&#10;QytD5ffx7BTst6O34mTsdnf4sfvJuqjP1eOnUoN+V8xAROriXXxzb3Sa//wC/8+kC+Ti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Pro3fDAAAA3AAAAA8AAAAAAAAAAAAA&#10;AAAAoQIAAGRycy9kb3ducmV2LnhtbFBLBQYAAAAABAAEAPkAAACRAwAAAAA=&#10;"/>
                    </v:group>
                  </w:pict>
                </mc:Fallback>
              </mc:AlternateContent>
            </w:r>
            <w:r>
              <w:rPr>
                <w:rFonts w:cs="Arial"/>
                <w:noProof/>
                <w:sz w:val="20"/>
                <w:lang w:eastAsia="es-MX"/>
              </w:rPr>
              <mc:AlternateContent>
                <mc:Choice Requires="wpg">
                  <w:drawing>
                    <wp:anchor distT="0" distB="0" distL="114300" distR="114300" simplePos="0" relativeHeight="251694080" behindDoc="0" locked="0" layoutInCell="1" allowOverlap="1" wp14:anchorId="44AC1A91" wp14:editId="1984180D">
                      <wp:simplePos x="0" y="0"/>
                      <wp:positionH relativeFrom="column">
                        <wp:posOffset>1743710</wp:posOffset>
                      </wp:positionH>
                      <wp:positionV relativeFrom="paragraph">
                        <wp:posOffset>2284730</wp:posOffset>
                      </wp:positionV>
                      <wp:extent cx="200660" cy="188595"/>
                      <wp:effectExtent l="0" t="0" r="0" b="0"/>
                      <wp:wrapNone/>
                      <wp:docPr id="140" name="Group 2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00660" cy="188595"/>
                                <a:chOff x="6921" y="11524"/>
                                <a:chExt cx="316" cy="297"/>
                              </a:xfrm>
                            </wpg:grpSpPr>
                            <wps:wsp>
                              <wps:cNvPr id="141" name="AutoShape 225"/>
                              <wps:cNvCnPr>
                                <a:cxnSpLocks noChangeShapeType="1"/>
                              </wps:cNvCnPr>
                              <wps:spPr bwMode="auto">
                                <a:xfrm>
                                  <a:off x="6921" y="11524"/>
                                  <a:ext cx="10" cy="297"/>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2" name="AutoShape 226"/>
                              <wps:cNvCnPr>
                                <a:cxnSpLocks noChangeShapeType="1"/>
                              </wps:cNvCnPr>
                              <wps:spPr bwMode="auto">
                                <a:xfrm>
                                  <a:off x="6921" y="11524"/>
                                  <a:ext cx="316"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72A2933C" id="Group 224" o:spid="_x0000_s1026" style="position:absolute;margin-left:137.3pt;margin-top:179.9pt;width:15.8pt;height:14.85pt;z-index:251694080" coordorigin="6921,11524" coordsize="316,2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">
                      <v:shape id="AutoShape 225" o:spid="_x0000_s1027" type="#_x0000_t32" style="position:absolute;left:6921;top:11524;width:10;height:29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pkyz8QAAADcAAAADwAAAGRycy9kb3ducmV2LnhtbERPTWvCQBC9F/wPywje6iZFpKauQYSK&#10;KD1UJdjbkJ0modnZsLvG2F/fLRR6m8f7nGU+mFb05HxjWUE6TUAQl1Y3XCk4n14fn0H4gKyxtUwK&#10;7uQhX40elphpe+N36o+hEjGEfYYK6hC6TEpf1mTQT21HHLlP6wyGCF0ltcNbDDetfEqSuTTYcGyo&#10;saNNTeXX8WoUXA6La3Ev3mhfpIv9Bzrjv09bpSbjYf0CItAQ/sV/7p2O82cp/D4TL5Cr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OmTLPxAAAANwAAAAPAAAAAAAAAAAA&#10;AAAAAKECAABkcnMvZG93bnJldi54bWxQSwUGAAAAAAQABAD5AAAAkgMAAAAA&#10;">
                        <v:stroke endarrow="block"/>
                      </v:shape>
                      <v:shape id="AutoShape 226" o:spid="_x0000_s1028" type="#_x0000_t32" style="position:absolute;left:6921;top:11524;width:31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5wA78MAAADcAAAADwAAAGRycy9kb3ducmV2LnhtbERPTWsCMRC9C/6HMIIXqVlFS9kaZSsI&#10;WvCgbe/TzbgJbibbTdTtv28Kgrd5vM9ZrDpXiyu1wXpWMBlnIIhLry1XCj4/Nk8vIEJE1lh7JgW/&#10;FGC17PcWmGt/4wNdj7ESKYRDjgpMjE0uZSgNOQxj3xAn7uRbhzHBtpK6xVsKd7WcZtmzdGg5NRhs&#10;aG2oPB8vTsF+N3krvo3dvR9+7H6+KepLNfpSajjoilcQkbr4EN/dW53mz6bw/0y6QC7/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OcAO/DAAAA3AAAAA8AAAAAAAAAAAAA&#10;AAAAoQIAAGRycy9kb3ducmV2LnhtbFBLBQYAAAAABAAEAPkAAACRAwAAAAA=&#10;"/>
                    </v:group>
                  </w:pict>
                </mc:Fallback>
              </mc:AlternateContent>
            </w:r>
            <w:r>
              <w:rPr>
                <w:rFonts w:cs="Arial"/>
                <w:noProof/>
                <w:sz w:val="20"/>
                <w:lang w:eastAsia="es-MX"/>
              </w:rPr>
              <mc:AlternateContent>
                <mc:Choice Requires="wpg">
                  <w:drawing>
                    <wp:anchor distT="0" distB="0" distL="114300" distR="114300" simplePos="0" relativeHeight="251692032" behindDoc="0" locked="0" layoutInCell="1" allowOverlap="1" wp14:anchorId="7B9B695C" wp14:editId="1425E8EF">
                      <wp:simplePos x="0" y="0"/>
                      <wp:positionH relativeFrom="column">
                        <wp:posOffset>1859280</wp:posOffset>
                      </wp:positionH>
                      <wp:positionV relativeFrom="paragraph">
                        <wp:posOffset>1924685</wp:posOffset>
                      </wp:positionV>
                      <wp:extent cx="661035" cy="634365"/>
                      <wp:effectExtent l="0" t="0" r="0" b="0"/>
                      <wp:wrapNone/>
                      <wp:docPr id="136" name="Group 2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1035" cy="634365"/>
                                <a:chOff x="7101" y="8103"/>
                                <a:chExt cx="1041" cy="999"/>
                              </a:xfrm>
                            </wpg:grpSpPr>
                            <wps:wsp>
                              <wps:cNvPr id="137" name="AutoShape 221"/>
                              <wps:cNvSpPr>
                                <a:spLocks noChangeArrowheads="1"/>
                              </wps:cNvSpPr>
                              <wps:spPr bwMode="auto">
                                <a:xfrm>
                                  <a:off x="7235" y="8742"/>
                                  <a:ext cx="907" cy="360"/>
                                </a:xfrm>
                                <a:prstGeom prst="flowChartDocument">
                                  <a:avLst/>
                                </a:prstGeom>
                                <a:solidFill>
                                  <a:srgbClr val="FFFFFF"/>
                                </a:solidFill>
                                <a:ln w="9525">
                                  <a:solidFill>
                                    <a:srgbClr val="000000"/>
                                  </a:solidFill>
                                  <a:miter lim="800000"/>
                                  <a:headEnd/>
                                  <a:tailEnd/>
                                </a:ln>
                              </wps:spPr>
                              <wps:txbx>
                                <w:txbxContent>
                                  <w:p w14:paraId="05BD4C5E" w14:textId="77777777" w:rsidR="005877D8" w:rsidRPr="008F676F" w:rsidRDefault="005877D8" w:rsidP="008F676F">
                                    <w:pPr>
                                      <w:rPr>
                                        <w:sz w:val="5"/>
                                        <w:szCs w:val="7"/>
                                      </w:rPr>
                                    </w:pPr>
                                  </w:p>
                                  <w:p w14:paraId="4A27573D" w14:textId="77777777" w:rsidR="005877D8" w:rsidRPr="008F676F" w:rsidRDefault="005877D8" w:rsidP="008F676F">
                                    <w:pPr>
                                      <w:rPr>
                                        <w:sz w:val="7"/>
                                        <w:szCs w:val="7"/>
                                      </w:rPr>
                                    </w:pPr>
                                    <w:r w:rsidRPr="008F676F">
                                      <w:rPr>
                                        <w:sz w:val="7"/>
                                        <w:szCs w:val="7"/>
                                      </w:rPr>
                                      <w:t>Formato de seguro</w:t>
                                    </w:r>
                                  </w:p>
                                </w:txbxContent>
                              </wps:txbx>
                              <wps:bodyPr rot="0" vert="horz" wrap="square" lIns="91440" tIns="45720" rIns="91440" bIns="45720" anchor="t" anchorCtr="0" upright="1">
                                <a:noAutofit/>
                              </wps:bodyPr>
                            </wps:wsp>
                            <wps:wsp>
                              <wps:cNvPr id="138" name="AutoShape 32"/>
                              <wps:cNvSpPr>
                                <a:spLocks noChangeArrowheads="1"/>
                              </wps:cNvSpPr>
                              <wps:spPr bwMode="auto">
                                <a:xfrm>
                                  <a:off x="7214" y="8435"/>
                                  <a:ext cx="907" cy="409"/>
                                </a:xfrm>
                                <a:prstGeom prst="flowChartDocument">
                                  <a:avLst/>
                                </a:prstGeom>
                                <a:solidFill>
                                  <a:srgbClr val="FFFFFF"/>
                                </a:solidFill>
                                <a:ln w="9525">
                                  <a:solidFill>
                                    <a:srgbClr val="000000"/>
                                  </a:solidFill>
                                  <a:miter lim="800000"/>
                                  <a:headEnd/>
                                  <a:tailEnd/>
                                </a:ln>
                              </wps:spPr>
                              <wps:txbx>
                                <w:txbxContent>
                                  <w:p w14:paraId="625B0C7D" w14:textId="77777777" w:rsidR="005877D8" w:rsidRPr="007C33B9" w:rsidRDefault="005877D8" w:rsidP="00DE0E91">
                                    <w:pPr>
                                      <w:rPr>
                                        <w:sz w:val="6"/>
                                      </w:rPr>
                                    </w:pPr>
                                  </w:p>
                                  <w:p w14:paraId="59FB10CB" w14:textId="77777777" w:rsidR="005877D8" w:rsidRPr="001612DA" w:rsidRDefault="005877D8" w:rsidP="00DE0E91">
                                    <w:pPr>
                                      <w:rPr>
                                        <w:sz w:val="10"/>
                                      </w:rPr>
                                    </w:pPr>
                                    <w:r>
                                      <w:rPr>
                                        <w:sz w:val="8"/>
                                      </w:rPr>
                                      <w:t>Memorándum</w:t>
                                    </w:r>
                                  </w:p>
                                </w:txbxContent>
                              </wps:txbx>
                              <wps:bodyPr rot="0" vert="horz" wrap="square" lIns="91440" tIns="45720" rIns="91440" bIns="45720" anchor="t" anchorCtr="0" upright="1">
                                <a:noAutofit/>
                              </wps:bodyPr>
                            </wps:wsp>
                            <wps:wsp>
                              <wps:cNvPr id="139" name="Text Box 33"/>
                              <wps:cNvSpPr txBox="1">
                                <a:spLocks noChangeArrowheads="1"/>
                              </wps:cNvSpPr>
                              <wps:spPr bwMode="auto">
                                <a:xfrm>
                                  <a:off x="7101" y="8103"/>
                                  <a:ext cx="1020" cy="467"/>
                                </a:xfrm>
                                <a:prstGeom prst="rect">
                                  <a:avLst/>
                                </a:prstGeom>
                                <a:solidFill>
                                  <a:srgbClr val="FFFFFF"/>
                                </a:solidFill>
                                <a:ln w="9525">
                                  <a:solidFill>
                                    <a:srgbClr val="000000"/>
                                  </a:solidFill>
                                  <a:miter lim="800000"/>
                                  <a:headEnd/>
                                  <a:tailEnd/>
                                </a:ln>
                              </wps:spPr>
                              <wps:txbx>
                                <w:txbxContent>
                                  <w:p w14:paraId="58845C18" w14:textId="77777777" w:rsidR="005877D8" w:rsidRPr="00F22413" w:rsidRDefault="005877D8" w:rsidP="00DE0E91">
                                    <w:pPr>
                                      <w:rPr>
                                        <w:sz w:val="7"/>
                                        <w:szCs w:val="7"/>
                                      </w:rPr>
                                    </w:pPr>
                                    <w:r w:rsidRPr="00F22413">
                                      <w:rPr>
                                        <w:sz w:val="7"/>
                                        <w:szCs w:val="7"/>
                                      </w:rPr>
                                      <w:t>Recibe solicitud de trámite de seguro entrega al trabajador formato</w:t>
                                    </w:r>
                                    <w:r>
                                      <w:rPr>
                                        <w:sz w:val="7"/>
                                        <w:szCs w:val="7"/>
                                      </w:rPr>
                                      <w:t xml:space="preserve"> de seguro</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B9B695C" id="Group 222" o:spid="_x0000_s1026" style="position:absolute;left:0;text-align:left;margin-left:146.4pt;margin-top:151.55pt;width:52.05pt;height:49.95pt;z-index:251692032" coordorigin="7101,8103" coordsize="1041,9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">
                      <v:shapetype id="_x0000_t114" coordsize="21600,21600" o:spt="114" path="m,20172v945,400,1887,628,2795,913c3587,21312,4342,21370,5060,21597v2037,,2567,-227,3095,-285c8722,21197,9325,20970,9855,20800v490,-228,945,-400,1472,-740c11817,19887,12347,19660,12875,19375v567,-228,1095,-513,1700,-740c15177,18462,15782,18122,16537,17950v718,-113,1398,-398,2228,-513c19635,17437,20577,17322,21597,17322l21597,,,xe">
                        <v:stroke joinstyle="miter"/>
                        <v:path o:connecttype="custom" o:connectlocs="10800,0;0,10800;10800,20400;21600,10800" textboxrect="0,0,21600,17322"/>
                      </v:shapetype>
                      <v:shape id="AutoShape 221" o:spid="_x0000_s1027" type="#_x0000_t114" style="position:absolute;left:7235;top:8742;width:907;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pQWcQA&#10;AADcAAAADwAAAGRycy9kb3ducmV2LnhtbERPS2vCQBC+C/0PyxR6MxsfqKSuooLQ0otGRb1Ns9Mk&#10;NDsbsltN/70rCN7m43vOdN6aSlyocaVlBb0oBkGcWV1yrmC/W3cnIJxH1lhZJgX/5GA+e+lMMdH2&#10;ylu6pD4XIYRdggoK7+tESpcVZNBFtiYO3I9tDPoAm1zqBq8h3FSyH8cjabDk0FBgTauCst/0zyhI&#10;x9vj5/LUa0fDYX1eHL6r/ddmrdTba7t4B+Gp9U/xw/2hw/zBGO7PhAvk7A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HKUFnEAAAA3AAAAA8AAAAAAAAAAAAAAAAAmAIAAGRycy9k&#10;b3ducmV2LnhtbFBLBQYAAAAABAAEAPUAAACJAwAAAAA=&#10;">
                        <v:textbox>
                          <w:txbxContent>
                            <w:p w14:paraId="05BD4C5E" w14:textId="77777777" w:rsidR="005877D8" w:rsidRPr="008F676F" w:rsidRDefault="005877D8" w:rsidP="008F676F">
                              <w:pPr>
                                <w:rPr>
                                  <w:sz w:val="5"/>
                                  <w:szCs w:val="7"/>
                                </w:rPr>
                              </w:pPr>
                            </w:p>
                            <w:p w14:paraId="4A27573D" w14:textId="77777777" w:rsidR="005877D8" w:rsidRPr="008F676F" w:rsidRDefault="005877D8" w:rsidP="008F676F">
                              <w:pPr>
                                <w:rPr>
                                  <w:sz w:val="7"/>
                                  <w:szCs w:val="7"/>
                                </w:rPr>
                              </w:pPr>
                              <w:r w:rsidRPr="008F676F">
                                <w:rPr>
                                  <w:sz w:val="7"/>
                                  <w:szCs w:val="7"/>
                                </w:rPr>
                                <w:t>Formato de seguro</w:t>
                              </w:r>
                            </w:p>
                          </w:txbxContent>
                        </v:textbox>
                      </v:shape>
                      <v:shape id="AutoShape 32" o:spid="_x0000_s1028" type="#_x0000_t114" style="position:absolute;left:7214;top:8435;width:907;height:4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XEK8cA&#10;AADcAAAADwAAAGRycy9kb3ducmV2LnhtbESPQWvCQBCF7wX/wzKCt7qxFSupq9iCoPRSo2J7m2bH&#10;JJidDdlV03/fOQi9zfDevPfNbNG5Wl2pDZVnA6NhAoo497biwsB+t3qcggoR2WLtmQz8UoDFvPcw&#10;w9T6G2/pmsVCSQiHFA2UMTap1iEvyWEY+oZYtJNvHUZZ20LbFm8S7mr9lCQT7bBiaSixofeS8nN2&#10;cQayl+1x8/Y16ibjcfO9PPzU+4/PlTGDfrd8BRWpi//m+/XaCv6z0MozMoGe/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BVxCvHAAAA3AAAAA8AAAAAAAAAAAAAAAAAmAIAAGRy&#10;cy9kb3ducmV2LnhtbFBLBQYAAAAABAAEAPUAAACMAwAAAAA=&#10;">
                        <v:textbox>
                          <w:txbxContent>
                            <w:p w14:paraId="625B0C7D" w14:textId="77777777" w:rsidR="005877D8" w:rsidRPr="007C33B9" w:rsidRDefault="005877D8" w:rsidP="00DE0E91">
                              <w:pPr>
                                <w:rPr>
                                  <w:sz w:val="6"/>
                                </w:rPr>
                              </w:pPr>
                            </w:p>
                            <w:p w14:paraId="59FB10CB" w14:textId="77777777" w:rsidR="005877D8" w:rsidRPr="001612DA" w:rsidRDefault="005877D8" w:rsidP="00DE0E91">
                              <w:pPr>
                                <w:rPr>
                                  <w:sz w:val="10"/>
                                </w:rPr>
                              </w:pPr>
                              <w:r>
                                <w:rPr>
                                  <w:sz w:val="8"/>
                                </w:rPr>
                                <w:t>Memorándum</w:t>
                              </w:r>
                            </w:p>
                          </w:txbxContent>
                        </v:textbox>
                      </v:shape>
                      <v:shapetype id="_x0000_t202" coordsize="21600,21600" o:spt="202" path="m,l,21600r21600,l21600,xe">
                        <v:stroke joinstyle="miter"/>
                        <v:path gradientshapeok="t" o:connecttype="rect"/>
                      </v:shapetype>
                      <v:shape id="Text Box 33" o:spid="_x0000_s1029" type="#_x0000_t202" style="position:absolute;left:7101;top:8103;width:1020;height:4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oZfBsMA&#10;AADcAAAADwAAAGRycy9kb3ducmV2LnhtbERPS2sCMRC+C/6HMIIXqVm1WN0apQgt9uYLex024+7i&#10;ZrJN4rr+e1MoeJuP7zmLVWsq0ZDzpWUFo2ECgjizuuRcwfHw+TID4QOyxsoyKbiTh9Wy21lgqu2N&#10;d9TsQy5iCPsUFRQh1KmUPivIoB/amjhyZ+sMhghdLrXDWww3lRwnyVQaLDk2FFjTuqDssr8aBbPX&#10;TfPjvyfbUzY9V/MweGu+fp1S/V778Q4iUBue4n/3Rsf5kzn8PRMvkM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oZfBsMAAADcAAAADwAAAAAAAAAAAAAAAACYAgAAZHJzL2Rv&#10;d25yZXYueG1sUEsFBgAAAAAEAAQA9QAAAIgDAAAAAA==&#10;">
                        <v:textbox>
                          <w:txbxContent>
                            <w:p w14:paraId="58845C18" w14:textId="77777777" w:rsidR="005877D8" w:rsidRPr="00F22413" w:rsidRDefault="005877D8" w:rsidP="00DE0E91">
                              <w:pPr>
                                <w:rPr>
                                  <w:sz w:val="7"/>
                                  <w:szCs w:val="7"/>
                                </w:rPr>
                              </w:pPr>
                              <w:r w:rsidRPr="00F22413">
                                <w:rPr>
                                  <w:sz w:val="7"/>
                                  <w:szCs w:val="7"/>
                                </w:rPr>
                                <w:t>Recibe solicitud de trámite de seguro entrega al trabajador formato</w:t>
                              </w:r>
                              <w:r>
                                <w:rPr>
                                  <w:sz w:val="7"/>
                                  <w:szCs w:val="7"/>
                                </w:rPr>
                                <w:t xml:space="preserve"> de seguro</w:t>
                              </w:r>
                            </w:p>
                          </w:txbxContent>
                        </v:textbox>
                      </v:shape>
                    </v:group>
                  </w:pict>
                </mc:Fallback>
              </mc:AlternateContent>
            </w:r>
            <w:r>
              <w:rPr>
                <w:rFonts w:cs="Arial"/>
                <w:noProof/>
                <w:sz w:val="20"/>
                <w:lang w:eastAsia="es-MX"/>
              </w:rPr>
              <mc:AlternateContent>
                <mc:Choice Requires="wps">
                  <w:drawing>
                    <wp:anchor distT="0" distB="0" distL="114300" distR="114300" simplePos="0" relativeHeight="251627520" behindDoc="0" locked="0" layoutInCell="1" allowOverlap="1" wp14:anchorId="0D65CBB4" wp14:editId="154478AF">
                      <wp:simplePos x="0" y="0"/>
                      <wp:positionH relativeFrom="column">
                        <wp:posOffset>2324735</wp:posOffset>
                      </wp:positionH>
                      <wp:positionV relativeFrom="paragraph">
                        <wp:posOffset>1758950</wp:posOffset>
                      </wp:positionV>
                      <wp:extent cx="257810" cy="224155"/>
                      <wp:effectExtent l="0" t="0" r="0" b="0"/>
                      <wp:wrapNone/>
                      <wp:docPr id="135"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7810" cy="224155"/>
                              </a:xfrm>
                              <a:prstGeom prst="rect">
                                <a:avLst/>
                              </a:prstGeom>
                              <a:solidFill>
                                <a:srgbClr val="FFFFFF"/>
                              </a:solidFill>
                              <a:ln w="9525">
                                <a:solidFill>
                                  <a:srgbClr val="FFFFFF"/>
                                </a:solidFill>
                                <a:miter lim="800000"/>
                                <a:headEnd/>
                                <a:tailEnd/>
                              </a:ln>
                            </wps:spPr>
                            <wps:txbx>
                              <w:txbxContent>
                                <w:p w14:paraId="3BC6324C" w14:textId="77777777" w:rsidR="005877D8" w:rsidRPr="00063164" w:rsidRDefault="005877D8" w:rsidP="00DE0E91">
                                  <w:pPr>
                                    <w:rPr>
                                      <w:b/>
                                      <w:sz w:val="12"/>
                                    </w:rPr>
                                  </w:pPr>
                                  <w:r>
                                    <w:rPr>
                                      <w:b/>
                                      <w:sz w:val="12"/>
                                    </w:rPr>
                                    <w:t>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D65CBB4" id="Text Box 20" o:spid="_x0000_s1030" type="#_x0000_t202" style="position:absolute;left:0;text-align:left;margin-left:183.05pt;margin-top:138.5pt;width:20.3pt;height:17.65pt;z-index:251627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" strokecolor="white">
                      <v:textbox>
                        <w:txbxContent>
                          <w:p w14:paraId="3BC6324C" w14:textId="77777777" w:rsidR="005877D8" w:rsidRPr="00063164" w:rsidRDefault="005877D8" w:rsidP="00DE0E91">
                            <w:pPr>
                              <w:rPr>
                                <w:b/>
                                <w:sz w:val="12"/>
                              </w:rPr>
                            </w:pPr>
                            <w:r>
                              <w:rPr>
                                <w:b/>
                                <w:sz w:val="12"/>
                              </w:rPr>
                              <w:t>3</w:t>
                            </w:r>
                          </w:p>
                        </w:txbxContent>
                      </v:textbox>
                    </v:shape>
                  </w:pict>
                </mc:Fallback>
              </mc:AlternateContent>
            </w:r>
            <w:r>
              <w:rPr>
                <w:rFonts w:cs="Arial"/>
                <w:noProof/>
                <w:sz w:val="20"/>
                <w:lang w:eastAsia="es-MX"/>
              </w:rPr>
              <mc:AlternateContent>
                <mc:Choice Requires="wps">
                  <w:drawing>
                    <wp:anchor distT="0" distB="0" distL="114300" distR="114300" simplePos="0" relativeHeight="251693056" behindDoc="0" locked="0" layoutInCell="1" allowOverlap="1" wp14:anchorId="7ED67F34" wp14:editId="05DADF7C">
                      <wp:simplePos x="0" y="0"/>
                      <wp:positionH relativeFrom="column">
                        <wp:posOffset>1694180</wp:posOffset>
                      </wp:positionH>
                      <wp:positionV relativeFrom="paragraph">
                        <wp:posOffset>2475230</wp:posOffset>
                      </wp:positionV>
                      <wp:extent cx="114300" cy="114300"/>
                      <wp:effectExtent l="0" t="0" r="0" b="0"/>
                      <wp:wrapNone/>
                      <wp:docPr id="134" name="AutoShape 2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a:off x="0" y="0"/>
                                <a:ext cx="114300" cy="1143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18D9D90"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AutoShape 223" o:spid="_x0000_s1026" type="#_x0000_t5" style="position:absolute;margin-left:133.4pt;margin-top:194.9pt;width:9pt;height:9pt;rotation:180;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"/>
                  </w:pict>
                </mc:Fallback>
              </mc:AlternateContent>
            </w:r>
            <w:r>
              <w:rPr>
                <w:rFonts w:cs="Arial"/>
                <w:noProof/>
                <w:sz w:val="20"/>
                <w:lang w:eastAsia="es-MX"/>
              </w:rPr>
              <mc:AlternateContent>
                <mc:Choice Requires="wpg">
                  <w:drawing>
                    <wp:anchor distT="0" distB="0" distL="114300" distR="114300" simplePos="0" relativeHeight="251661312" behindDoc="0" locked="0" layoutInCell="1" allowOverlap="1" wp14:anchorId="581D8A87" wp14:editId="34D0D2B8">
                      <wp:simplePos x="0" y="0"/>
                      <wp:positionH relativeFrom="column">
                        <wp:posOffset>3334385</wp:posOffset>
                      </wp:positionH>
                      <wp:positionV relativeFrom="paragraph">
                        <wp:posOffset>2760980</wp:posOffset>
                      </wp:positionV>
                      <wp:extent cx="647700" cy="553720"/>
                      <wp:effectExtent l="0" t="0" r="0" b="0"/>
                      <wp:wrapNone/>
                      <wp:docPr id="130" name="Group 1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7700" cy="553720"/>
                                <a:chOff x="9548" y="8187"/>
                                <a:chExt cx="1020" cy="872"/>
                              </a:xfrm>
                            </wpg:grpSpPr>
                            <wps:wsp>
                              <wps:cNvPr id="131" name="AutoShape 121"/>
                              <wps:cNvSpPr>
                                <a:spLocks noChangeArrowheads="1"/>
                              </wps:cNvSpPr>
                              <wps:spPr bwMode="auto">
                                <a:xfrm>
                                  <a:off x="9661" y="8519"/>
                                  <a:ext cx="907" cy="540"/>
                                </a:xfrm>
                                <a:prstGeom prst="flowChartDocument">
                                  <a:avLst/>
                                </a:prstGeom>
                                <a:solidFill>
                                  <a:srgbClr val="FFFFFF"/>
                                </a:solidFill>
                                <a:ln w="9525">
                                  <a:solidFill>
                                    <a:srgbClr val="000000"/>
                                  </a:solidFill>
                                  <a:miter lim="800000"/>
                                  <a:headEnd/>
                                  <a:tailEnd/>
                                </a:ln>
                              </wps:spPr>
                              <wps:txbx>
                                <w:txbxContent>
                                  <w:p w14:paraId="7070668F" w14:textId="77777777" w:rsidR="005877D8" w:rsidRPr="007C33B9" w:rsidRDefault="005877D8" w:rsidP="00F22413">
                                    <w:pPr>
                                      <w:rPr>
                                        <w:sz w:val="6"/>
                                      </w:rPr>
                                    </w:pPr>
                                  </w:p>
                                  <w:p w14:paraId="231B6513" w14:textId="77777777" w:rsidR="005877D8" w:rsidRPr="001612DA" w:rsidRDefault="005877D8" w:rsidP="00F22413">
                                    <w:pPr>
                                      <w:rPr>
                                        <w:sz w:val="10"/>
                                      </w:rPr>
                                    </w:pPr>
                                    <w:r>
                                      <w:rPr>
                                        <w:sz w:val="8"/>
                                      </w:rPr>
                                      <w:t>Formato de seguro</w:t>
                                    </w:r>
                                  </w:p>
                                </w:txbxContent>
                              </wps:txbx>
                              <wps:bodyPr rot="0" vert="horz" wrap="square" lIns="91440" tIns="45720" rIns="91440" bIns="45720" anchor="t" anchorCtr="0" upright="1">
                                <a:noAutofit/>
                              </wps:bodyPr>
                            </wps:wsp>
                            <wps:wsp>
                              <wps:cNvPr id="132" name="Text Box 122"/>
                              <wps:cNvSpPr txBox="1">
                                <a:spLocks noChangeArrowheads="1"/>
                              </wps:cNvSpPr>
                              <wps:spPr bwMode="auto">
                                <a:xfrm>
                                  <a:off x="9548" y="8187"/>
                                  <a:ext cx="1020" cy="467"/>
                                </a:xfrm>
                                <a:prstGeom prst="rect">
                                  <a:avLst/>
                                </a:prstGeom>
                                <a:solidFill>
                                  <a:srgbClr val="FFFFFF"/>
                                </a:solidFill>
                                <a:ln w="9525">
                                  <a:solidFill>
                                    <a:srgbClr val="000000"/>
                                  </a:solidFill>
                                  <a:miter lim="800000"/>
                                  <a:headEnd/>
                                  <a:tailEnd/>
                                </a:ln>
                              </wps:spPr>
                              <wps:txbx>
                                <w:txbxContent>
                                  <w:p w14:paraId="68764C0A" w14:textId="77777777" w:rsidR="005877D8" w:rsidRPr="00F22413" w:rsidRDefault="005877D8" w:rsidP="00F22413">
                                    <w:pPr>
                                      <w:rPr>
                                        <w:sz w:val="7"/>
                                        <w:szCs w:val="7"/>
                                      </w:rPr>
                                    </w:pPr>
                                    <w:r>
                                      <w:rPr>
                                        <w:sz w:val="7"/>
                                        <w:szCs w:val="7"/>
                                      </w:rPr>
                                      <w:t>Recibe, llena y entrega el formato de seguro</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81D8A87" id="Group 120" o:spid="_x0000_s1031" style="position:absolute;left:0;text-align:left;margin-left:262.55pt;margin-top:217.4pt;width:51pt;height:43.6pt;z-index:251661312" coordorigin="9548,8187" coordsize="1020,8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">
                      <v:shape id="AutoShape 121" o:spid="_x0000_s1032" type="#_x0000_t114" style="position:absolute;left:9661;top:8519;width:907;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9ttsQA&#10;AADcAAAADwAAAGRycy9kb3ducmV2LnhtbERPTWvCQBC9F/oflil4q5uoWEldxQqC4qWmivY2Zsck&#10;NDsbsqvGf+8KBW/zeJ8znramEhdqXGlZQdyNQBBnVpecK9j+LN5HIJxH1lhZJgU3cjCdvL6MMdH2&#10;yhu6pD4XIYRdggoK7+tESpcVZNB1bU0cuJNtDPoAm1zqBq8h3FSyF0VDabDk0FBgTfOCsr/0bBSk&#10;H5v96usQt8PBoP6d7Y7Vdv29UKrz1s4+QXhq/VP8717qML8fw+OZcIGc3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FvbbbEAAAA3AAAAA8AAAAAAAAAAAAAAAAAmAIAAGRycy9k&#10;b3ducmV2LnhtbFBLBQYAAAAABAAEAPUAAACJAwAAAAA=&#10;">
                        <v:textbox>
                          <w:txbxContent>
                            <w:p w14:paraId="7070668F" w14:textId="77777777" w:rsidR="005877D8" w:rsidRPr="007C33B9" w:rsidRDefault="005877D8" w:rsidP="00F22413">
                              <w:pPr>
                                <w:rPr>
                                  <w:sz w:val="6"/>
                                </w:rPr>
                              </w:pPr>
                            </w:p>
                            <w:p w14:paraId="231B6513" w14:textId="77777777" w:rsidR="005877D8" w:rsidRPr="001612DA" w:rsidRDefault="005877D8" w:rsidP="00F22413">
                              <w:pPr>
                                <w:rPr>
                                  <w:sz w:val="10"/>
                                </w:rPr>
                              </w:pPr>
                              <w:r>
                                <w:rPr>
                                  <w:sz w:val="8"/>
                                </w:rPr>
                                <w:t>Formato de seguro</w:t>
                              </w:r>
                            </w:p>
                          </w:txbxContent>
                        </v:textbox>
                      </v:shape>
                      <v:shape id="Text Box 122" o:spid="_x0000_s1033" type="#_x0000_t202" style="position:absolute;left:9548;top:8187;width:1020;height:4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Nd8QA&#10;AADcAAAADwAAAGRycy9kb3ducmV2LnhtbERPS2vCQBC+F/wPywi9lLrxgbUxGymFFnurD+x1yI5J&#10;MDsbd7cx/nu3IPQ2H99zslVvGtGR87VlBeNRAoK4sLrmUsF+9/G8AOEDssbGMim4kodVPnjIMNX2&#10;whvqtqEUMYR9igqqENpUSl9UZNCPbEscuaN1BkOErpTa4SWGm0ZOkmQuDdYcGyps6b2i4rT9NQoW&#10;s3X347+m34difmxew9NL93l2Sj0O+7cliEB9+Bff3Wsd508n8PdMvEDm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gizXfEAAAA3AAAAA8AAAAAAAAAAAAAAAAAmAIAAGRycy9k&#10;b3ducmV2LnhtbFBLBQYAAAAABAAEAPUAAACJAwAAAAA=&#10;">
                        <v:textbox>
                          <w:txbxContent>
                            <w:p w14:paraId="68764C0A" w14:textId="77777777" w:rsidR="005877D8" w:rsidRPr="00F22413" w:rsidRDefault="005877D8" w:rsidP="00F22413">
                              <w:pPr>
                                <w:rPr>
                                  <w:sz w:val="7"/>
                                  <w:szCs w:val="7"/>
                                </w:rPr>
                              </w:pPr>
                              <w:r>
                                <w:rPr>
                                  <w:sz w:val="7"/>
                                  <w:szCs w:val="7"/>
                                </w:rPr>
                                <w:t>Recibe, llena y entrega el formato de seguro</w:t>
                              </w:r>
                            </w:p>
                          </w:txbxContent>
                        </v:textbox>
                      </v:shape>
                    </v:group>
                  </w:pict>
                </mc:Fallback>
              </mc:AlternateContent>
            </w:r>
            <w:r>
              <w:rPr>
                <w:rFonts w:cs="Arial"/>
                <w:noProof/>
                <w:sz w:val="20"/>
                <w:lang w:eastAsia="es-MX"/>
              </w:rPr>
              <mc:AlternateContent>
                <mc:Choice Requires="wps">
                  <w:drawing>
                    <wp:anchor distT="0" distB="0" distL="114300" distR="114300" simplePos="0" relativeHeight="251626496" behindDoc="0" locked="0" layoutInCell="1" allowOverlap="1" wp14:anchorId="564F0A77" wp14:editId="31516A79">
                      <wp:simplePos x="0" y="0"/>
                      <wp:positionH relativeFrom="column">
                        <wp:posOffset>3775710</wp:posOffset>
                      </wp:positionH>
                      <wp:positionV relativeFrom="paragraph">
                        <wp:posOffset>2611755</wp:posOffset>
                      </wp:positionV>
                      <wp:extent cx="257810" cy="224155"/>
                      <wp:effectExtent l="0" t="0" r="0" b="0"/>
                      <wp:wrapNone/>
                      <wp:docPr id="129"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7810" cy="224155"/>
                              </a:xfrm>
                              <a:prstGeom prst="rect">
                                <a:avLst/>
                              </a:prstGeom>
                              <a:solidFill>
                                <a:srgbClr val="FFFFFF"/>
                              </a:solidFill>
                              <a:ln w="9525">
                                <a:solidFill>
                                  <a:srgbClr val="FFFFFF"/>
                                </a:solidFill>
                                <a:miter lim="800000"/>
                                <a:headEnd/>
                                <a:tailEnd/>
                              </a:ln>
                            </wps:spPr>
                            <wps:txbx>
                              <w:txbxContent>
                                <w:p w14:paraId="22E74DD5" w14:textId="77777777" w:rsidR="005877D8" w:rsidRPr="00063164" w:rsidRDefault="005877D8" w:rsidP="00DE0E91">
                                  <w:pPr>
                                    <w:rPr>
                                      <w:b/>
                                      <w:sz w:val="12"/>
                                    </w:rPr>
                                  </w:pPr>
                                  <w:r>
                                    <w:rPr>
                                      <w:b/>
                                      <w:sz w:val="12"/>
                                    </w:rPr>
                                    <w:t>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64F0A77" id="Text Box 19" o:spid="_x0000_s1034" type="#_x0000_t202" style="position:absolute;left:0;text-align:left;margin-left:297.3pt;margin-top:205.65pt;width:20.3pt;height:17.65pt;z-index:251626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" strokecolor="white">
                      <v:textbox>
                        <w:txbxContent>
                          <w:p w14:paraId="22E74DD5" w14:textId="77777777" w:rsidR="005877D8" w:rsidRPr="00063164" w:rsidRDefault="005877D8" w:rsidP="00DE0E91">
                            <w:pPr>
                              <w:rPr>
                                <w:b/>
                                <w:sz w:val="12"/>
                              </w:rPr>
                            </w:pPr>
                            <w:r>
                              <w:rPr>
                                <w:b/>
                                <w:sz w:val="12"/>
                              </w:rPr>
                              <w:t>4</w:t>
                            </w:r>
                          </w:p>
                        </w:txbxContent>
                      </v:textbox>
                    </v:shape>
                  </w:pict>
                </mc:Fallback>
              </mc:AlternateContent>
            </w:r>
            <w:r>
              <w:rPr>
                <w:rFonts w:cs="Arial"/>
                <w:noProof/>
                <w:sz w:val="20"/>
                <w:lang w:eastAsia="es-MX"/>
              </w:rPr>
              <mc:AlternateContent>
                <mc:Choice Requires="wps">
                  <w:drawing>
                    <wp:anchor distT="0" distB="0" distL="114300" distR="114300" simplePos="0" relativeHeight="251629568" behindDoc="0" locked="0" layoutInCell="1" allowOverlap="1" wp14:anchorId="1B6E73C2" wp14:editId="775B9E1C">
                      <wp:simplePos x="0" y="0"/>
                      <wp:positionH relativeFrom="column">
                        <wp:posOffset>830580</wp:posOffset>
                      </wp:positionH>
                      <wp:positionV relativeFrom="paragraph">
                        <wp:posOffset>971550</wp:posOffset>
                      </wp:positionV>
                      <wp:extent cx="257810" cy="224155"/>
                      <wp:effectExtent l="0" t="0" r="0" b="0"/>
                      <wp:wrapNone/>
                      <wp:docPr id="128"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7810" cy="224155"/>
                              </a:xfrm>
                              <a:prstGeom prst="rect">
                                <a:avLst/>
                              </a:prstGeom>
                              <a:solidFill>
                                <a:srgbClr val="FFFFFF"/>
                              </a:solidFill>
                              <a:ln w="9525">
                                <a:solidFill>
                                  <a:srgbClr val="FFFFFF"/>
                                </a:solidFill>
                                <a:miter lim="800000"/>
                                <a:headEnd/>
                                <a:tailEnd/>
                              </a:ln>
                            </wps:spPr>
                            <wps:txbx>
                              <w:txbxContent>
                                <w:p w14:paraId="3CAC8BCB" w14:textId="77777777" w:rsidR="005877D8" w:rsidRPr="00063164" w:rsidRDefault="005877D8" w:rsidP="00DE0E91">
                                  <w:pPr>
                                    <w:rPr>
                                      <w:b/>
                                      <w:sz w:val="12"/>
                                    </w:rPr>
                                  </w:pPr>
                                  <w:r>
                                    <w:rPr>
                                      <w:b/>
                                      <w:sz w:val="12"/>
                                    </w:rPr>
                                    <w:t>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B6E73C2" id="Text Box 22" o:spid="_x0000_s1035" type="#_x0000_t202" style="position:absolute;left:0;text-align:left;margin-left:65.4pt;margin-top:76.5pt;width:20.3pt;height:17.65pt;z-index:251629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" strokecolor="white">
                      <v:textbox>
                        <w:txbxContent>
                          <w:p w14:paraId="3CAC8BCB" w14:textId="77777777" w:rsidR="005877D8" w:rsidRPr="00063164" w:rsidRDefault="005877D8" w:rsidP="00DE0E91">
                            <w:pPr>
                              <w:rPr>
                                <w:b/>
                                <w:sz w:val="12"/>
                              </w:rPr>
                            </w:pPr>
                            <w:r>
                              <w:rPr>
                                <w:b/>
                                <w:sz w:val="12"/>
                              </w:rPr>
                              <w:t>2</w:t>
                            </w:r>
                          </w:p>
                        </w:txbxContent>
                      </v:textbox>
                    </v:shape>
                  </w:pict>
                </mc:Fallback>
              </mc:AlternateContent>
            </w:r>
            <w:r>
              <w:rPr>
                <w:rFonts w:cs="Arial"/>
                <w:noProof/>
                <w:sz w:val="20"/>
                <w:lang w:eastAsia="es-MX"/>
              </w:rPr>
              <mc:AlternateContent>
                <mc:Choice Requires="wpg">
                  <w:drawing>
                    <wp:anchor distT="0" distB="0" distL="114300" distR="114300" simplePos="0" relativeHeight="251634688" behindDoc="0" locked="0" layoutInCell="1" allowOverlap="1" wp14:anchorId="10CD80B3" wp14:editId="36CF157D">
                      <wp:simplePos x="0" y="0"/>
                      <wp:positionH relativeFrom="column">
                        <wp:posOffset>806450</wp:posOffset>
                      </wp:positionH>
                      <wp:positionV relativeFrom="paragraph">
                        <wp:posOffset>1644650</wp:posOffset>
                      </wp:positionV>
                      <wp:extent cx="1395730" cy="277495"/>
                      <wp:effectExtent l="0" t="0" r="0" b="0"/>
                      <wp:wrapNone/>
                      <wp:docPr id="123" name="Group 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95730" cy="277495"/>
                                <a:chOff x="5443" y="7901"/>
                                <a:chExt cx="4674" cy="493"/>
                              </a:xfrm>
                            </wpg:grpSpPr>
                            <wps:wsp>
                              <wps:cNvPr id="124" name="AutoShape 42"/>
                              <wps:cNvCnPr>
                                <a:cxnSpLocks noChangeShapeType="1"/>
                              </wps:cNvCnPr>
                              <wps:spPr bwMode="auto">
                                <a:xfrm>
                                  <a:off x="5443" y="7901"/>
                                  <a:ext cx="10" cy="25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125" name="Group 43"/>
                              <wpg:cNvGrpSpPr>
                                <a:grpSpLocks/>
                              </wpg:cNvGrpSpPr>
                              <wpg:grpSpPr bwMode="auto">
                                <a:xfrm>
                                  <a:off x="5443" y="8164"/>
                                  <a:ext cx="4674" cy="230"/>
                                  <a:chOff x="5443" y="8104"/>
                                  <a:chExt cx="4674" cy="230"/>
                                </a:xfrm>
                              </wpg:grpSpPr>
                              <wps:wsp>
                                <wps:cNvPr id="126" name="AutoShape 44"/>
                                <wps:cNvCnPr>
                                  <a:cxnSpLocks noChangeShapeType="1"/>
                                </wps:cNvCnPr>
                                <wps:spPr bwMode="auto">
                                  <a:xfrm>
                                    <a:off x="5443" y="8104"/>
                                    <a:ext cx="4674"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7" name="AutoShape 45"/>
                                <wps:cNvCnPr>
                                  <a:cxnSpLocks noChangeShapeType="1"/>
                                </wps:cNvCnPr>
                                <wps:spPr bwMode="auto">
                                  <a:xfrm>
                                    <a:off x="10111" y="8104"/>
                                    <a:ext cx="6" cy="23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g:wgp>
                        </a:graphicData>
                      </a:graphic>
                      <wp14:sizeRelH relativeFrom="page">
                        <wp14:pctWidth>0</wp14:pctWidth>
                      </wp14:sizeRelH>
                      <wp14:sizeRelV relativeFrom="page">
                        <wp14:pctHeight>0</wp14:pctHeight>
                      </wp14:sizeRelV>
                    </wp:anchor>
                  </w:drawing>
                </mc:Choice>
                <mc:Fallback>
                  <w:pict>
                    <v:group w14:anchorId="41CAD6F9" id="Group 41" o:spid="_x0000_s1026" style="position:absolute;margin-left:63.5pt;margin-top:129.5pt;width:109.9pt;height:21.85pt;z-index:251634688" coordorigin="5443,7901" coordsize="4674,4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">
                      <v:shape id="AutoShape 42" o:spid="_x0000_s1027" type="#_x0000_t32" style="position:absolute;left:5443;top:7901;width:10;height:2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ubYoMMAAADcAAAADwAAAGRycy9kb3ducmV2LnhtbERPTWsCMRC9C/6HMIIXqVlFS9kaZSsI&#10;WvCgbe/TzbgJbibbTdTtv28Kgrd5vM9ZrDpXiyu1wXpWMBlnIIhLry1XCj4/Nk8vIEJE1lh7JgW/&#10;FGC17PcWmGt/4wNdj7ESKYRDjgpMjE0uZSgNOQxj3xAn7uRbhzHBtpK6xVsKd7WcZtmzdGg5NRhs&#10;aG2oPB8vTsF+N3krvo3dvR9+7H6+KepLNfpSajjoilcQkbr4EN/dW53mT2fw/0y6QC7/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7m2KDDAAAA3AAAAA8AAAAAAAAAAAAA&#10;AAAAoQIAAGRycy9kb3ducmV2LnhtbFBLBQYAAAAABAAEAPkAAACRAwAAAAA=&#10;"/>
                      <v:group id="Group 43" o:spid="_x0000_s1028" style="position:absolute;left:5443;top:8164;width:4674;height:230" coordorigin="5443,8104" coordsize="4674,23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QBmWkwwAAANwAAAAP&#10;AAAAAAAAAAAAAAAAAKoCAABkcnMvZG93bnJldi54bWxQSwUGAAAAAAQABAD6AAAAmgMAAAAA&#10;">
                        <v:shape id="AutoShape 44" o:spid="_x0000_s1029" type="#_x0000_t32" style="position:absolute;left:5443;top:8104;width:4674;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XjjTMIAAADcAAAADwAAAGRycy9kb3ducmV2LnhtbERPS2sCMRC+C/6HMIIXqVmFimyNshYE&#10;LXjwdZ9uppvgZrLdRN3++6ZQ8DYf33MWq87V4k5tsJ4VTMYZCOLSa8uVgvNp8zIHESKyxtozKfih&#10;AKtlv7fAXPsHH+h+jJVIIRxyVGBibHIpQ2nIYRj7hjhxX751GBNsK6lbfKRwV8tpls2kQ8upwWBD&#10;74bK6/HmFOx3k3Xxaezu4/Bt96+bor5Vo4tSw0FXvIGI1MWn+N+91Wn+dAZ/z6QL5PIX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cXjjTMIAAADcAAAADwAAAAAAAAAAAAAA&#10;AAChAgAAZHJzL2Rvd25yZXYueG1sUEsFBgAAAAAEAAQA+QAAAJADAAAAAA==&#10;"/>
                        <v:shape id="AutoShape 45" o:spid="_x0000_s1030" type="#_x0000_t32" style="position:absolute;left:10111;top:8104;width:6;height:23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PqgMQAAADcAAAADwAAAGRycy9kb3ducmV2LnhtbERPTWvCQBC9C/6HZYTedBMPVVNXEcFS&#10;lB7UEtrbkJ0mwexs2F1N7K/vFoTe5vE+Z7nuTSNu5HxtWUE6SUAQF1bXXCr4OO/GcxA+IGtsLJOC&#10;O3lYr4aDJWbadnyk2ymUIoawz1BBFUKbSemLigz6iW2JI/dtncEQoSuldtjFcNPIaZI8S4M1x4YK&#10;W9pWVFxOV6Pg87C45vf8nfZ5uth/oTP+5/yq1NOo37yACNSHf/HD/abj/OkM/p6JF8jV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z4+qAxAAAANwAAAAPAAAAAAAAAAAA&#10;AAAAAKECAABkcnMvZG93bnJldi54bWxQSwUGAAAAAAQABAD5AAAAkgMAAAAA&#10;">
                          <v:stroke endarrow="block"/>
                        </v:shape>
                      </v:group>
                    </v:group>
                  </w:pict>
                </mc:Fallback>
              </mc:AlternateContent>
            </w:r>
            <w:r>
              <w:rPr>
                <w:rFonts w:cs="Arial"/>
                <w:noProof/>
                <w:sz w:val="20"/>
                <w:lang w:eastAsia="es-MX"/>
              </w:rPr>
              <mc:AlternateContent>
                <mc:Choice Requires="wpg">
                  <w:drawing>
                    <wp:anchor distT="0" distB="0" distL="114300" distR="114300" simplePos="0" relativeHeight="251633664" behindDoc="0" locked="0" layoutInCell="1" allowOverlap="1" wp14:anchorId="605DFBB8" wp14:editId="1A008745">
                      <wp:simplePos x="0" y="0"/>
                      <wp:positionH relativeFrom="column">
                        <wp:posOffset>392430</wp:posOffset>
                      </wp:positionH>
                      <wp:positionV relativeFrom="paragraph">
                        <wp:posOffset>1105535</wp:posOffset>
                      </wp:positionV>
                      <wp:extent cx="647700" cy="553720"/>
                      <wp:effectExtent l="0" t="0" r="0" b="0"/>
                      <wp:wrapNone/>
                      <wp:docPr id="118" name="Group 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7700" cy="553720"/>
                                <a:chOff x="8859" y="6969"/>
                                <a:chExt cx="1020" cy="872"/>
                              </a:xfrm>
                            </wpg:grpSpPr>
                            <wps:wsp>
                              <wps:cNvPr id="119" name="AutoShape 29"/>
                              <wps:cNvSpPr>
                                <a:spLocks noChangeArrowheads="1"/>
                              </wps:cNvSpPr>
                              <wps:spPr bwMode="auto">
                                <a:xfrm>
                                  <a:off x="8972" y="7301"/>
                                  <a:ext cx="907" cy="540"/>
                                </a:xfrm>
                                <a:prstGeom prst="flowChartDocument">
                                  <a:avLst/>
                                </a:prstGeom>
                                <a:solidFill>
                                  <a:srgbClr val="FFFFFF"/>
                                </a:solidFill>
                                <a:ln w="9525">
                                  <a:solidFill>
                                    <a:srgbClr val="000000"/>
                                  </a:solidFill>
                                  <a:miter lim="800000"/>
                                  <a:headEnd/>
                                  <a:tailEnd/>
                                </a:ln>
                              </wps:spPr>
                              <wps:txbx>
                                <w:txbxContent>
                                  <w:p w14:paraId="156FA763" w14:textId="77777777" w:rsidR="005877D8" w:rsidRPr="007C33B9" w:rsidRDefault="005877D8" w:rsidP="00DE0E91">
                                    <w:pPr>
                                      <w:rPr>
                                        <w:sz w:val="6"/>
                                      </w:rPr>
                                    </w:pPr>
                                  </w:p>
                                  <w:p w14:paraId="7775394F" w14:textId="77777777" w:rsidR="005877D8" w:rsidRPr="001612DA" w:rsidRDefault="005877D8" w:rsidP="00DE0E91">
                                    <w:pPr>
                                      <w:rPr>
                                        <w:sz w:val="10"/>
                                      </w:rPr>
                                    </w:pPr>
                                    <w:r>
                                      <w:rPr>
                                        <w:sz w:val="8"/>
                                      </w:rPr>
                                      <w:t>Memorándum</w:t>
                                    </w:r>
                                  </w:p>
                                </w:txbxContent>
                              </wps:txbx>
                              <wps:bodyPr rot="0" vert="horz" wrap="square" lIns="91440" tIns="45720" rIns="91440" bIns="45720" anchor="t" anchorCtr="0" upright="1">
                                <a:noAutofit/>
                              </wps:bodyPr>
                            </wps:wsp>
                            <wps:wsp>
                              <wps:cNvPr id="120" name="Text Box 30"/>
                              <wps:cNvSpPr txBox="1">
                                <a:spLocks noChangeArrowheads="1"/>
                              </wps:cNvSpPr>
                              <wps:spPr bwMode="auto">
                                <a:xfrm>
                                  <a:off x="8859" y="6969"/>
                                  <a:ext cx="1020" cy="467"/>
                                </a:xfrm>
                                <a:prstGeom prst="rect">
                                  <a:avLst/>
                                </a:prstGeom>
                                <a:solidFill>
                                  <a:srgbClr val="FFFFFF"/>
                                </a:solidFill>
                                <a:ln w="9525">
                                  <a:solidFill>
                                    <a:srgbClr val="000000"/>
                                  </a:solidFill>
                                  <a:miter lim="800000"/>
                                  <a:headEnd/>
                                  <a:tailEnd/>
                                </a:ln>
                              </wps:spPr>
                              <wps:txbx>
                                <w:txbxContent>
                                  <w:p w14:paraId="7DC20990" w14:textId="77777777" w:rsidR="005877D8" w:rsidRPr="001612DA" w:rsidRDefault="005877D8" w:rsidP="00DE0E91">
                                    <w:pPr>
                                      <w:rPr>
                                        <w:sz w:val="8"/>
                                      </w:rPr>
                                    </w:pPr>
                                    <w:r>
                                      <w:rPr>
                                        <w:sz w:val="8"/>
                                      </w:rPr>
                                      <w:t>Recibe solicitud de trámite de seguro</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05DFBB8" id="Group 28" o:spid="_x0000_s1036" style="position:absolute;left:0;text-align:left;margin-left:30.9pt;margin-top:87.05pt;width:51pt;height:43.6pt;z-index:251633664" coordorigin="8859,6969" coordsize="1020,8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">
                      <v:shape id="AutoShape 29" o:spid="_x0000_s1037" type="#_x0000_t114" style="position:absolute;left:8972;top:7301;width:907;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Kw90MQA&#10;AADcAAAADwAAAGRycy9kb3ducmV2LnhtbERPTWvCQBC9F/wPywje6iYiVlNXUUFQeqlR0d6m2WkS&#10;zM6G7Krpv+8KBW/zeJ8znbemEjdqXGlZQdyPQBBnVpecKzjs169jEM4ja6wsk4JfcjCfdV6mmGh7&#10;5x3dUp+LEMIuQQWF93UipcsKMuj6tiYO3I9tDPoAm1zqBu8h3FRyEEUjabDk0FBgTauCskt6NQrS&#10;t91puzzH7Wg4rL8Wx+/q8PG5VqrXbRfvIDy1/in+d290mB9P4PFMuEDO/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SsPdDEAAAA3AAAAA8AAAAAAAAAAAAAAAAAmAIAAGRycy9k&#10;b3ducmV2LnhtbFBLBQYAAAAABAAEAPUAAACJAwAAAAA=&#10;">
                        <v:textbox>
                          <w:txbxContent>
                            <w:p w14:paraId="156FA763" w14:textId="77777777" w:rsidR="005877D8" w:rsidRPr="007C33B9" w:rsidRDefault="005877D8" w:rsidP="00DE0E91">
                              <w:pPr>
                                <w:rPr>
                                  <w:sz w:val="6"/>
                                </w:rPr>
                              </w:pPr>
                            </w:p>
                            <w:p w14:paraId="7775394F" w14:textId="77777777" w:rsidR="005877D8" w:rsidRPr="001612DA" w:rsidRDefault="005877D8" w:rsidP="00DE0E91">
                              <w:pPr>
                                <w:rPr>
                                  <w:sz w:val="10"/>
                                </w:rPr>
                              </w:pPr>
                              <w:r>
                                <w:rPr>
                                  <w:sz w:val="8"/>
                                </w:rPr>
                                <w:t>Memorándum</w:t>
                              </w:r>
                            </w:p>
                          </w:txbxContent>
                        </v:textbox>
                      </v:shape>
                      <v:shape id="Text Box 30" o:spid="_x0000_s1038" type="#_x0000_t202" style="position:absolute;left:8859;top:6969;width:1020;height:4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mVgRsYA&#10;AADcAAAADwAAAGRycy9kb3ducmV2LnhtbESPQW/CMAyF75P2HyIjcZlGOoaAdQQ0ITHBbYNpu1qN&#10;aSsap0tCKf8eHybtZus9v/d5sepdozoKsfZs4GmUgSIuvK25NPB12DzOQcWEbLHxTAauFGG1vL9b&#10;YG79hT+p26dSSQjHHA1UKbW51rGoyGEc+ZZYtKMPDpOsodQ24EXCXaPHWTbVDmuWhgpbWldUnPZn&#10;Z2A+2XY/cff88V1Mj81Leph177/BmOGgf3sFlahP/+a/660V/LHgyzMygV7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mVgRsYAAADcAAAADwAAAAAAAAAAAAAAAACYAgAAZHJz&#10;L2Rvd25yZXYueG1sUEsFBgAAAAAEAAQA9QAAAIsDAAAAAA==&#10;">
                        <v:textbox>
                          <w:txbxContent>
                            <w:p w14:paraId="7DC20990" w14:textId="77777777" w:rsidR="005877D8" w:rsidRPr="001612DA" w:rsidRDefault="005877D8" w:rsidP="00DE0E91">
                              <w:pPr>
                                <w:rPr>
                                  <w:sz w:val="8"/>
                                </w:rPr>
                              </w:pPr>
                              <w:r>
                                <w:rPr>
                                  <w:sz w:val="8"/>
                                </w:rPr>
                                <w:t>Recibe solicitud de trámite de seguro</w:t>
                              </w:r>
                            </w:p>
                          </w:txbxContent>
                        </v:textbox>
                      </v:shape>
                    </v:group>
                  </w:pict>
                </mc:Fallback>
              </mc:AlternateContent>
            </w:r>
            <w:r>
              <w:rPr>
                <w:rFonts w:cs="Arial"/>
                <w:noProof/>
                <w:sz w:val="20"/>
                <w:lang w:eastAsia="es-MX"/>
              </w:rPr>
              <mc:AlternateContent>
                <mc:Choice Requires="wps">
                  <w:drawing>
                    <wp:anchor distT="0" distB="0" distL="114300" distR="114300" simplePos="0" relativeHeight="251695104" behindDoc="0" locked="0" layoutInCell="1" allowOverlap="1" wp14:anchorId="2A292205" wp14:editId="21521B64">
                      <wp:simplePos x="0" y="0"/>
                      <wp:positionH relativeFrom="column">
                        <wp:posOffset>1969770</wp:posOffset>
                      </wp:positionH>
                      <wp:positionV relativeFrom="paragraph">
                        <wp:posOffset>4744085</wp:posOffset>
                      </wp:positionV>
                      <wp:extent cx="295910" cy="177165"/>
                      <wp:effectExtent l="0" t="0" r="0" b="0"/>
                      <wp:wrapNone/>
                      <wp:docPr id="114" name="Text Box 2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910" cy="177165"/>
                              </a:xfrm>
                              <a:prstGeom prst="rect">
                                <a:avLst/>
                              </a:prstGeom>
                              <a:solidFill>
                                <a:srgbClr val="FFFFFF"/>
                              </a:solidFill>
                              <a:ln w="9525">
                                <a:solidFill>
                                  <a:srgbClr val="FFFFFF"/>
                                </a:solidFill>
                                <a:miter lim="800000"/>
                                <a:headEnd/>
                                <a:tailEnd/>
                              </a:ln>
                            </wps:spPr>
                            <wps:txbx>
                              <w:txbxContent>
                                <w:p w14:paraId="4EC2257D" w14:textId="77777777" w:rsidR="005877D8" w:rsidRPr="005A5B7F" w:rsidRDefault="005877D8" w:rsidP="00296201">
                                  <w:pPr>
                                    <w:rPr>
                                      <w:b/>
                                      <w:sz w:val="8"/>
                                    </w:rPr>
                                  </w:pPr>
                                  <w:r>
                                    <w:rPr>
                                      <w:b/>
                                      <w:sz w:val="8"/>
                                    </w:rPr>
                                    <w:t>NO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A292205" id="Text Box 227" o:spid="_x0000_s1039" type="#_x0000_t202" style="position:absolute;left:0;text-align:left;margin-left:155.1pt;margin-top:373.55pt;width:23.3pt;height:13.9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" strokecolor="white">
                      <v:textbox>
                        <w:txbxContent>
                          <w:p w14:paraId="4EC2257D" w14:textId="77777777" w:rsidR="005877D8" w:rsidRPr="005A5B7F" w:rsidRDefault="005877D8" w:rsidP="00296201">
                            <w:pPr>
                              <w:rPr>
                                <w:b/>
                                <w:sz w:val="8"/>
                              </w:rPr>
                            </w:pPr>
                            <w:r>
                              <w:rPr>
                                <w:b/>
                                <w:sz w:val="8"/>
                              </w:rPr>
                              <w:t>NO</w:t>
                            </w:r>
                          </w:p>
                        </w:txbxContent>
                      </v:textbox>
                    </v:shape>
                  </w:pict>
                </mc:Fallback>
              </mc:AlternateContent>
            </w:r>
            <w:r>
              <w:rPr>
                <w:rFonts w:cs="Arial"/>
                <w:noProof/>
                <w:sz w:val="20"/>
                <w:lang w:eastAsia="es-MX"/>
              </w:rPr>
              <mc:AlternateContent>
                <mc:Choice Requires="wpg">
                  <w:drawing>
                    <wp:anchor distT="0" distB="0" distL="114300" distR="114300" simplePos="0" relativeHeight="251616256" behindDoc="0" locked="0" layoutInCell="1" allowOverlap="1" wp14:anchorId="53D77D42" wp14:editId="65F17D14">
                      <wp:simplePos x="0" y="0"/>
                      <wp:positionH relativeFrom="column">
                        <wp:posOffset>2261235</wp:posOffset>
                      </wp:positionH>
                      <wp:positionV relativeFrom="paragraph">
                        <wp:posOffset>2475230</wp:posOffset>
                      </wp:positionV>
                      <wp:extent cx="1395730" cy="289560"/>
                      <wp:effectExtent l="0" t="0" r="0" b="0"/>
                      <wp:wrapNone/>
                      <wp:docPr id="102" name="Group 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95730" cy="289560"/>
                                <a:chOff x="5443" y="7901"/>
                                <a:chExt cx="4674" cy="493"/>
                              </a:xfrm>
                            </wpg:grpSpPr>
                            <wps:wsp>
                              <wps:cNvPr id="103" name="AutoShape 56"/>
                              <wps:cNvCnPr>
                                <a:cxnSpLocks noChangeShapeType="1"/>
                              </wps:cNvCnPr>
                              <wps:spPr bwMode="auto">
                                <a:xfrm>
                                  <a:off x="5443" y="7901"/>
                                  <a:ext cx="10" cy="25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104" name="Group 57"/>
                              <wpg:cNvGrpSpPr>
                                <a:grpSpLocks/>
                              </wpg:cNvGrpSpPr>
                              <wpg:grpSpPr bwMode="auto">
                                <a:xfrm>
                                  <a:off x="5443" y="8164"/>
                                  <a:ext cx="4674" cy="230"/>
                                  <a:chOff x="5443" y="8104"/>
                                  <a:chExt cx="4674" cy="230"/>
                                </a:xfrm>
                              </wpg:grpSpPr>
                              <wps:wsp>
                                <wps:cNvPr id="105" name="AutoShape 58"/>
                                <wps:cNvCnPr>
                                  <a:cxnSpLocks noChangeShapeType="1"/>
                                </wps:cNvCnPr>
                                <wps:spPr bwMode="auto">
                                  <a:xfrm>
                                    <a:off x="5443" y="8104"/>
                                    <a:ext cx="4674"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6" name="AutoShape 59"/>
                                <wps:cNvCnPr>
                                  <a:cxnSpLocks noChangeShapeType="1"/>
                                </wps:cNvCnPr>
                                <wps:spPr bwMode="auto">
                                  <a:xfrm>
                                    <a:off x="10111" y="8104"/>
                                    <a:ext cx="6" cy="23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g:wgp>
                        </a:graphicData>
                      </a:graphic>
                      <wp14:sizeRelH relativeFrom="page">
                        <wp14:pctWidth>0</wp14:pctWidth>
                      </wp14:sizeRelH>
                      <wp14:sizeRelV relativeFrom="page">
                        <wp14:pctHeight>0</wp14:pctHeight>
                      </wp14:sizeRelV>
                    </wp:anchor>
                  </w:drawing>
                </mc:Choice>
                <mc:Fallback>
                  <w:pict>
                    <v:group w14:anchorId="02098BD3" id="Group 55" o:spid="_x0000_s1026" style="position:absolute;margin-left:178.05pt;margin-top:194.9pt;width:109.9pt;height:22.8pt;z-index:251616256" coordorigin="5443,7901" coordsize="4674,4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">
                      <v:shape id="AutoShape 56" o:spid="_x0000_s1027" type="#_x0000_t32" style="position:absolute;left:5443;top:7901;width:10;height:2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roctMMAAADcAAAADwAAAGRycy9kb3ducmV2LnhtbERPS2sCMRC+F/ofwgheima1KLI1yrYg&#10;1IIHH71PN9NNcDPZbqKu/94UBG/z8T1nvuxcLc7UButZwWiYgSAuvbZcKTjsV4MZiBCRNdaeScGV&#10;AiwXz09zzLW/8JbOu1iJFMIhRwUmxiaXMpSGHIahb4gT9+tbhzHBtpK6xUsKd7UcZ9lUOrScGgw2&#10;9GGoPO5OTsFmPXovfoxdf23/7GayKupT9fKtVL/XFW8gInXxIb67P3Wan73C/zPpArm4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q6HLTDAAAA3AAAAA8AAAAAAAAAAAAA&#10;AAAAoQIAAGRycy9kb3ducmV2LnhtbFBLBQYAAAAABAAEAPkAAACRAwAAAAA=&#10;"/>
                      <v:group id="Group 57" o:spid="_x0000_s1028" style="position:absolute;left:5443;top:8164;width:4674;height:230" coordorigin="5443,8104" coordsize="4674,23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P+cX8QAAADcAAAA&#10;DwAAAAAAAAAAAAAAAACqAgAAZHJzL2Rvd25yZXYueG1sUEsFBgAAAAAEAAQA+gAAAJsDAAAAAA==&#10;">
                        <v:shape id="AutoShape 58" o:spid="_x0000_s1029" type="#_x0000_t32" style="position:absolute;left:5443;top:8104;width:4674;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h8hW8IAAADcAAAADwAAAGRycy9kb3ducmV2LnhtbERPTWsCMRC9F/wPYQQvpWYVlLIaZVsQ&#10;quBBbe/jZroJ3Uy2m6jrvzeC4G0e73Pmy87V4kxtsJ4VjIYZCOLSa8uVgu/D6u0dRIjIGmvPpOBK&#10;AZaL3sscc+0vvKPzPlYihXDIUYGJscmlDKUhh2HoG+LE/frWYUywraRu8ZLCXS3HWTaVDi2nBoMN&#10;fRoq//Ynp2C7Hn0UR2PXm92/3U5WRX2qXn+UGvS7YgYiUhef4of7S6f52QTuz6QL5OIG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yh8hW8IAAADcAAAADwAAAAAAAAAAAAAA&#10;AAChAgAAZHJzL2Rvd25yZXYueG1sUEsFBgAAAAAEAAQA+QAAAJADAAAAAA==&#10;"/>
                        <v:shape id="AutoShape 59" o:spid="_x0000_s1030" type="#_x0000_t32" style="position:absolute;left:10111;top:8104;width:6;height:23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xoTe8QAAADcAAAADwAAAGRycy9kb3ducmV2LnhtbERPTWvCQBC9F/oflin0Vjd6EE1dpRQq&#10;JcVDjYR6G7JjEpqdDburSfrru4LgbR7vc1abwbTiQs43lhVMJwkI4tLqhisFh/zjZQHCB2SNrWVS&#10;MJKHzfrxYYWptj1/02UfKhFD2KeooA6hS6X0ZU0G/cR2xJE7WWcwROgqqR32Mdy0cpYkc2mw4dhQ&#10;Y0fvNZW/+7NR8PO1PBdjsaOsmC6zIzrj//KtUs9Pw9sriEBDuItv7k8d5ydzuD4TL5Dr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XGhN7xAAAANwAAAAPAAAAAAAAAAAA&#10;AAAAAKECAABkcnMvZG93bnJldi54bWxQSwUGAAAAAAQABAD5AAAAkgMAAAAA&#10;">
                          <v:stroke endarrow="block"/>
                        </v:shape>
                      </v:group>
                    </v:group>
                  </w:pict>
                </mc:Fallback>
              </mc:AlternateContent>
            </w:r>
          </w:p>
        </w:tc>
        <w:tc>
          <w:tcPr>
            <w:tcW w:w="2534" w:type="dxa"/>
            <w:shd w:val="clear" w:color="auto" w:fill="auto"/>
          </w:tcPr>
          <w:p w14:paraId="71CC536E" w14:textId="723C3244" w:rsidR="00DE0E91" w:rsidRPr="001C1ED9" w:rsidRDefault="000C6CFB" w:rsidP="005E5B9B">
            <w:pPr>
              <w:rPr>
                <w:rFonts w:cs="Arial"/>
                <w:sz w:val="20"/>
                <w:lang w:val="es-ES"/>
              </w:rPr>
            </w:pPr>
            <w:r>
              <w:rPr>
                <w:rFonts w:cs="Arial"/>
                <w:noProof/>
                <w:sz w:val="20"/>
                <w:lang w:eastAsia="es-MX"/>
              </w:rPr>
              <mc:AlternateContent>
                <mc:Choice Requires="wps">
                  <w:drawing>
                    <wp:anchor distT="0" distB="0" distL="114300" distR="114300" simplePos="0" relativeHeight="251635712" behindDoc="0" locked="0" layoutInCell="1" allowOverlap="1" wp14:anchorId="09163BF4" wp14:editId="20734599">
                      <wp:simplePos x="0" y="0"/>
                      <wp:positionH relativeFrom="column">
                        <wp:posOffset>847053</wp:posOffset>
                      </wp:positionH>
                      <wp:positionV relativeFrom="paragraph">
                        <wp:posOffset>4632905</wp:posOffset>
                      </wp:positionV>
                      <wp:extent cx="184150" cy="635"/>
                      <wp:effectExtent l="0" t="76200" r="25400" b="94615"/>
                      <wp:wrapNone/>
                      <wp:docPr id="100" name="AutoShape 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4150" cy="63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609BB0C5" id="_x0000_t32" coordsize="21600,21600" o:spt="32" o:oned="t" path="m,l21600,21600e" filled="f">
                      <v:path arrowok="t" fillok="f" o:connecttype="none"/>
                      <o:lock v:ext="edit" shapetype="t"/>
                    </v:shapetype>
                    <v:shape id="AutoShape 46" o:spid="_x0000_s1026" type="#_x0000_t32" style="position:absolute;margin-left:66.7pt;margin-top:364.8pt;width:14.5pt;height:.05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">
                      <v:stroke endarrow="block"/>
                    </v:shape>
                  </w:pict>
                </mc:Fallback>
              </mc:AlternateContent>
            </w:r>
            <w:r>
              <w:rPr>
                <w:rFonts w:cs="Arial"/>
                <w:noProof/>
                <w:sz w:val="20"/>
                <w:lang w:eastAsia="es-MX"/>
              </w:rPr>
              <mc:AlternateContent>
                <mc:Choice Requires="wpg">
                  <w:drawing>
                    <wp:anchor distT="0" distB="0" distL="114300" distR="114300" simplePos="0" relativeHeight="251636736" behindDoc="0" locked="0" layoutInCell="1" allowOverlap="1" wp14:anchorId="49ACA913" wp14:editId="7EDE5C93">
                      <wp:simplePos x="0" y="0"/>
                      <wp:positionH relativeFrom="column">
                        <wp:posOffset>111492</wp:posOffset>
                      </wp:positionH>
                      <wp:positionV relativeFrom="paragraph">
                        <wp:posOffset>3612526</wp:posOffset>
                      </wp:positionV>
                      <wp:extent cx="647700" cy="591982"/>
                      <wp:effectExtent l="0" t="0" r="19050" b="17780"/>
                      <wp:wrapNone/>
                      <wp:docPr id="115" name="Group 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7700" cy="591982"/>
                                <a:chOff x="9548" y="8187"/>
                                <a:chExt cx="1020" cy="872"/>
                              </a:xfrm>
                            </wpg:grpSpPr>
                            <wps:wsp>
                              <wps:cNvPr id="116" name="AutoShape 50"/>
                              <wps:cNvSpPr>
                                <a:spLocks noChangeArrowheads="1"/>
                              </wps:cNvSpPr>
                              <wps:spPr bwMode="auto">
                                <a:xfrm>
                                  <a:off x="9661" y="8519"/>
                                  <a:ext cx="907" cy="540"/>
                                </a:xfrm>
                                <a:prstGeom prst="flowChartDocument">
                                  <a:avLst/>
                                </a:prstGeom>
                                <a:solidFill>
                                  <a:srgbClr val="FFFFFF"/>
                                </a:solidFill>
                                <a:ln w="9525">
                                  <a:solidFill>
                                    <a:srgbClr val="000000"/>
                                  </a:solidFill>
                                  <a:miter lim="800000"/>
                                  <a:headEnd/>
                                  <a:tailEnd/>
                                </a:ln>
                              </wps:spPr>
                              <wps:txbx>
                                <w:txbxContent>
                                  <w:p w14:paraId="4ADAAEFA" w14:textId="77777777" w:rsidR="005877D8" w:rsidRPr="007C33B9" w:rsidRDefault="005877D8" w:rsidP="00DE0E91">
                                    <w:pPr>
                                      <w:rPr>
                                        <w:sz w:val="6"/>
                                      </w:rPr>
                                    </w:pPr>
                                  </w:p>
                                  <w:p w14:paraId="42778A7B" w14:textId="77777777" w:rsidR="005877D8" w:rsidRPr="001612DA" w:rsidRDefault="005877D8" w:rsidP="00DE0E91">
                                    <w:pPr>
                                      <w:rPr>
                                        <w:sz w:val="10"/>
                                      </w:rPr>
                                    </w:pPr>
                                    <w:r>
                                      <w:rPr>
                                        <w:sz w:val="8"/>
                                      </w:rPr>
                                      <w:t>Formato de seguro</w:t>
                                    </w:r>
                                  </w:p>
                                </w:txbxContent>
                              </wps:txbx>
                              <wps:bodyPr rot="0" vert="horz" wrap="square" lIns="91440" tIns="45720" rIns="91440" bIns="45720" anchor="t" anchorCtr="0" upright="1">
                                <a:noAutofit/>
                              </wps:bodyPr>
                            </wps:wsp>
                            <wps:wsp>
                              <wps:cNvPr id="117" name="Text Box 51"/>
                              <wps:cNvSpPr txBox="1">
                                <a:spLocks noChangeArrowheads="1"/>
                              </wps:cNvSpPr>
                              <wps:spPr bwMode="auto">
                                <a:xfrm>
                                  <a:off x="9548" y="8187"/>
                                  <a:ext cx="1020" cy="467"/>
                                </a:xfrm>
                                <a:prstGeom prst="rect">
                                  <a:avLst/>
                                </a:prstGeom>
                                <a:solidFill>
                                  <a:srgbClr val="FFFFFF"/>
                                </a:solidFill>
                                <a:ln w="9525">
                                  <a:solidFill>
                                    <a:srgbClr val="000000"/>
                                  </a:solidFill>
                                  <a:miter lim="800000"/>
                                  <a:headEnd/>
                                  <a:tailEnd/>
                                </a:ln>
                              </wps:spPr>
                              <wps:txbx>
                                <w:txbxContent>
                                  <w:p w14:paraId="013624FE" w14:textId="77777777" w:rsidR="005877D8" w:rsidRPr="001612DA" w:rsidRDefault="005877D8" w:rsidP="00DE0E91">
                                    <w:pPr>
                                      <w:rPr>
                                        <w:sz w:val="8"/>
                                      </w:rPr>
                                    </w:pPr>
                                    <w:r>
                                      <w:rPr>
                                        <w:sz w:val="8"/>
                                      </w:rPr>
                                      <w:t>Recibe formato de seguro y valida</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9ACA913" id="Group 49" o:spid="_x0000_s1040" style="position:absolute;left:0;text-align:left;margin-left:8.8pt;margin-top:284.45pt;width:51pt;height:46.6pt;z-index:251636736" coordorigin="9548,8187" coordsize="1020,8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">
                      <v:shape id="AutoShape 50" o:spid="_x0000_s1041" type="#_x0000_t114" style="position:absolute;left:9661;top:8519;width:907;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TOposQA&#10;AADcAAAADwAAAGRycy9kb3ducmV2LnhtbERPTWvCQBC9F/wPywi91U1E0hJdxRYExYuminobs2MS&#10;zM6G7Fbjv+8WhN7m8T5nMutMLW7UusqygngQgSDOra64ULD7Xrx9gHAeWWNtmRQ8yMFs2nuZYKrt&#10;nbd0y3whQgi7FBWU3jeplC4vyaAb2IY4cBfbGvQBtoXULd5DuKnlMIoSabDi0FBiQ18l5dfsxyjI&#10;3reH1ecx7pLRqDnN9+d6t94slHrtd/MxCE+d/xc/3Usd5scJ/D0TLpDT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UzqaLEAAAA3AAAAA8AAAAAAAAAAAAAAAAAmAIAAGRycy9k&#10;b3ducmV2LnhtbFBLBQYAAAAABAAEAPUAAACJAwAAAAA=&#10;">
                        <v:textbox>
                          <w:txbxContent>
                            <w:p w14:paraId="4ADAAEFA" w14:textId="77777777" w:rsidR="005877D8" w:rsidRPr="007C33B9" w:rsidRDefault="005877D8" w:rsidP="00DE0E91">
                              <w:pPr>
                                <w:rPr>
                                  <w:sz w:val="6"/>
                                </w:rPr>
                              </w:pPr>
                            </w:p>
                            <w:p w14:paraId="42778A7B" w14:textId="77777777" w:rsidR="005877D8" w:rsidRPr="001612DA" w:rsidRDefault="005877D8" w:rsidP="00DE0E91">
                              <w:pPr>
                                <w:rPr>
                                  <w:sz w:val="10"/>
                                </w:rPr>
                              </w:pPr>
                              <w:r>
                                <w:rPr>
                                  <w:sz w:val="8"/>
                                </w:rPr>
                                <w:t>Formato de seguro</w:t>
                              </w:r>
                            </w:p>
                          </w:txbxContent>
                        </v:textbox>
                      </v:shape>
                      <v:shape id="Text Box 51" o:spid="_x0000_s1042" type="#_x0000_t202" style="position:absolute;left:9548;top:8187;width:1020;height:4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yj8MA&#10;AADcAAAADwAAAGRycy9kb3ducmV2LnhtbERPS2sCMRC+F/wPYQq9lJq1io/VKCIo9uaj6HXYjLtL&#10;N5M1iev23zcFwdt8fM+ZLVpTiYacLy0r6HUTEMSZ1SXnCr6P648xCB+QNVaWScEveVjMOy8zTLW9&#10;856aQ8hFDGGfooIihDqV0mcFGfRdWxNH7mKdwRChy6V2eI/hppKfSTKUBkuODQXWtCoo+zncjILx&#10;YNuc/Vd/d8qGl2oS3kfN5uqUenttl1MQgdrwFD/cWx3n90bw/0y8QM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Ayj8MAAADcAAAADwAAAAAAAAAAAAAAAACYAgAAZHJzL2Rv&#10;d25yZXYueG1sUEsFBgAAAAAEAAQA9QAAAIgDAAAAAA==&#10;">
                        <v:textbox>
                          <w:txbxContent>
                            <w:p w14:paraId="013624FE" w14:textId="77777777" w:rsidR="005877D8" w:rsidRPr="001612DA" w:rsidRDefault="005877D8" w:rsidP="00DE0E91">
                              <w:pPr>
                                <w:rPr>
                                  <w:sz w:val="8"/>
                                </w:rPr>
                              </w:pPr>
                              <w:r>
                                <w:rPr>
                                  <w:sz w:val="8"/>
                                </w:rPr>
                                <w:t>Recibe formato de seguro y valida</w:t>
                              </w:r>
                            </w:p>
                          </w:txbxContent>
                        </v:textbox>
                      </v:shape>
                    </v:group>
                  </w:pict>
                </mc:Fallback>
              </mc:AlternateContent>
            </w:r>
            <w:r w:rsidR="005877D8">
              <w:rPr>
                <w:rFonts w:cs="Arial"/>
                <w:noProof/>
                <w:sz w:val="20"/>
                <w:lang w:eastAsia="es-MX"/>
              </w:rPr>
              <mc:AlternateContent>
                <mc:Choice Requires="wps">
                  <w:drawing>
                    <wp:anchor distT="0" distB="0" distL="114300" distR="114300" simplePos="0" relativeHeight="251697152" behindDoc="0" locked="0" layoutInCell="1" allowOverlap="1" wp14:anchorId="5F068111" wp14:editId="0A613D3D">
                      <wp:simplePos x="0" y="0"/>
                      <wp:positionH relativeFrom="column">
                        <wp:posOffset>106207</wp:posOffset>
                      </wp:positionH>
                      <wp:positionV relativeFrom="paragraph">
                        <wp:posOffset>4405358</wp:posOffset>
                      </wp:positionV>
                      <wp:extent cx="739976" cy="443987"/>
                      <wp:effectExtent l="19050" t="19050" r="41275" b="32385"/>
                      <wp:wrapNone/>
                      <wp:docPr id="99" name="AutoShape 1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39976" cy="443987"/>
                              </a:xfrm>
                              <a:prstGeom prst="diamond">
                                <a:avLst/>
                              </a:prstGeom>
                              <a:solidFill>
                                <a:srgbClr val="FFFFFF"/>
                              </a:solidFill>
                              <a:ln w="9525">
                                <a:solidFill>
                                  <a:srgbClr val="000000"/>
                                </a:solidFill>
                                <a:miter lim="800000"/>
                                <a:headEnd/>
                                <a:tailEnd/>
                              </a:ln>
                            </wps:spPr>
                            <wps:txbx>
                              <w:txbxContent>
                                <w:p w14:paraId="287D208C" w14:textId="77777777" w:rsidR="005877D8" w:rsidRPr="005877D8" w:rsidRDefault="005877D8" w:rsidP="00F22413">
                                  <w:pPr>
                                    <w:jc w:val="center"/>
                                    <w:rPr>
                                      <w:sz w:val="6"/>
                                    </w:rPr>
                                  </w:pPr>
                                  <w:r w:rsidRPr="005877D8">
                                    <w:rPr>
                                      <w:sz w:val="6"/>
                                    </w:rPr>
                                    <w:t>¿Es Correcto?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F068111" id="_x0000_t4" coordsize="21600,21600" o:spt="4" path="m10800,l,10800,10800,21600,21600,10800xe">
                      <v:stroke joinstyle="miter"/>
                      <v:path gradientshapeok="t" o:connecttype="rect" textboxrect="5400,5400,16200,16200"/>
                    </v:shapetype>
                    <v:shape id="AutoShape 128" o:spid="_x0000_s1043" type="#_x0000_t4" style="position:absolute;left:0;text-align:left;margin-left:8.35pt;margin-top:346.9pt;width:58.25pt;height:34.9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">
                      <v:textbox>
                        <w:txbxContent>
                          <w:p w14:paraId="287D208C" w14:textId="77777777" w:rsidR="005877D8" w:rsidRPr="005877D8" w:rsidRDefault="005877D8" w:rsidP="00F22413">
                            <w:pPr>
                              <w:jc w:val="center"/>
                              <w:rPr>
                                <w:sz w:val="6"/>
                              </w:rPr>
                            </w:pPr>
                            <w:r w:rsidRPr="005877D8">
                              <w:rPr>
                                <w:sz w:val="6"/>
                              </w:rPr>
                              <w:t>¿Es Correcto?</w:t>
                            </w:r>
                          </w:p>
                        </w:txbxContent>
                      </v:textbox>
                    </v:shape>
                  </w:pict>
                </mc:Fallback>
              </mc:AlternateContent>
            </w:r>
            <w:r w:rsidR="00433A0E">
              <w:rPr>
                <w:rFonts w:cs="Arial"/>
                <w:noProof/>
                <w:sz w:val="20"/>
                <w:lang w:eastAsia="es-MX"/>
              </w:rPr>
              <mc:AlternateContent>
                <mc:Choice Requires="wps">
                  <w:drawing>
                    <wp:anchor distT="0" distB="0" distL="114300" distR="114300" simplePos="0" relativeHeight="251615232" behindDoc="0" locked="0" layoutInCell="1" allowOverlap="1" wp14:anchorId="213ECCAD" wp14:editId="7FED41BF">
                      <wp:simplePos x="0" y="0"/>
                      <wp:positionH relativeFrom="column">
                        <wp:posOffset>814705</wp:posOffset>
                      </wp:positionH>
                      <wp:positionV relativeFrom="paragraph">
                        <wp:posOffset>4371975</wp:posOffset>
                      </wp:positionV>
                      <wp:extent cx="264160" cy="177165"/>
                      <wp:effectExtent l="0" t="0" r="21590" b="13335"/>
                      <wp:wrapNone/>
                      <wp:docPr id="121" name="Text Box 2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4160" cy="177165"/>
                              </a:xfrm>
                              <a:prstGeom prst="rect">
                                <a:avLst/>
                              </a:prstGeom>
                              <a:solidFill>
                                <a:srgbClr val="FFFFFF"/>
                              </a:solidFill>
                              <a:ln w="9525">
                                <a:solidFill>
                                  <a:srgbClr val="FFFFFF"/>
                                </a:solidFill>
                                <a:miter lim="800000"/>
                                <a:headEnd/>
                                <a:tailEnd/>
                              </a:ln>
                            </wps:spPr>
                            <wps:txbx>
                              <w:txbxContent>
                                <w:p w14:paraId="021E4C44" w14:textId="77777777" w:rsidR="005877D8" w:rsidRPr="005A5B7F" w:rsidRDefault="005877D8" w:rsidP="00296201">
                                  <w:pPr>
                                    <w:rPr>
                                      <w:b/>
                                      <w:sz w:val="8"/>
                                    </w:rPr>
                                  </w:pPr>
                                  <w:r>
                                    <w:rPr>
                                      <w:b/>
                                      <w:sz w:val="8"/>
                                    </w:rPr>
                                    <w:t>SI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13ECCAD" id="Text Box 228" o:spid="_x0000_s1044" type="#_x0000_t202" style="position:absolute;left:0;text-align:left;margin-left:64.15pt;margin-top:344.25pt;width:20.8pt;height:13.95pt;z-index:251615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" strokecolor="white">
                      <v:textbox>
                        <w:txbxContent>
                          <w:p w14:paraId="021E4C44" w14:textId="77777777" w:rsidR="005877D8" w:rsidRPr="005A5B7F" w:rsidRDefault="005877D8" w:rsidP="00296201">
                            <w:pPr>
                              <w:rPr>
                                <w:b/>
                                <w:sz w:val="8"/>
                              </w:rPr>
                            </w:pPr>
                            <w:r>
                              <w:rPr>
                                <w:b/>
                                <w:sz w:val="8"/>
                              </w:rPr>
                              <w:t>SI</w:t>
                            </w:r>
                          </w:p>
                        </w:txbxContent>
                      </v:textbox>
                    </v:shape>
                  </w:pict>
                </mc:Fallback>
              </mc:AlternateContent>
            </w:r>
            <w:r w:rsidR="00433A0E">
              <w:rPr>
                <w:rFonts w:cs="Arial"/>
                <w:noProof/>
                <w:sz w:val="20"/>
                <w:lang w:eastAsia="es-MX"/>
              </w:rPr>
              <mc:AlternateContent>
                <mc:Choice Requires="wps">
                  <w:drawing>
                    <wp:anchor distT="0" distB="0" distL="114300" distR="114300" simplePos="0" relativeHeight="251664384" behindDoc="0" locked="0" layoutInCell="1" allowOverlap="1" wp14:anchorId="41783AAC" wp14:editId="50942766">
                      <wp:simplePos x="0" y="0"/>
                      <wp:positionH relativeFrom="column">
                        <wp:posOffset>1041152</wp:posOffset>
                      </wp:positionH>
                      <wp:positionV relativeFrom="paragraph">
                        <wp:posOffset>4481195</wp:posOffset>
                      </wp:positionV>
                      <wp:extent cx="324000" cy="270000"/>
                      <wp:effectExtent l="0" t="0" r="19050" b="15875"/>
                      <wp:wrapNone/>
                      <wp:docPr id="122" name="AutoShape 1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4000" cy="270000"/>
                              </a:xfrm>
                              <a:prstGeom prst="flowChartConnector">
                                <a:avLst/>
                              </a:prstGeom>
                              <a:solidFill>
                                <a:srgbClr val="FFFFFF"/>
                              </a:solidFill>
                              <a:ln w="9525">
                                <a:solidFill>
                                  <a:srgbClr val="000000"/>
                                </a:solidFill>
                                <a:round/>
                                <a:headEnd/>
                                <a:tailEnd/>
                              </a:ln>
                            </wps:spPr>
                            <wps:txbx>
                              <w:txbxContent>
                                <w:p w14:paraId="21BB79F5" w14:textId="0308FCB7" w:rsidR="005877D8" w:rsidRPr="00D85389" w:rsidRDefault="005877D8" w:rsidP="00F22413">
                                  <w:pPr>
                                    <w:jc w:val="left"/>
                                    <w:rPr>
                                      <w:b/>
                                      <w:sz w:val="16"/>
                                    </w:rPr>
                                  </w:pPr>
                                  <w:r w:rsidRPr="00D85389">
                                    <w:rPr>
                                      <w:b/>
                                      <w:sz w:val="12"/>
                                    </w:rPr>
                                    <w:t>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1783AAC" id="_x0000_t120" coordsize="21600,21600" o:spt="120" path="m10800,qx,10800,10800,21600,21600,10800,10800,xe">
                      <v:path gradientshapeok="t" o:connecttype="custom" o:connectlocs="10800,0;3163,3163;0,10800;3163,18437;10800,21600;18437,18437;21600,10800;18437,3163" textboxrect="3163,3163,18437,18437"/>
                    </v:shapetype>
                    <v:shape id="AutoShape 130" o:spid="_x0000_s1045" type="#_x0000_t120" style="position:absolute;left:0;text-align:left;margin-left:82pt;margin-top:352.85pt;width:25.5pt;height:21.2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">
                      <v:textbox>
                        <w:txbxContent>
                          <w:p w14:paraId="21BB79F5" w14:textId="0308FCB7" w:rsidR="005877D8" w:rsidRPr="00D85389" w:rsidRDefault="005877D8" w:rsidP="00F22413">
                            <w:pPr>
                              <w:jc w:val="left"/>
                              <w:rPr>
                                <w:b/>
                                <w:sz w:val="16"/>
                              </w:rPr>
                            </w:pPr>
                            <w:r w:rsidRPr="00D85389">
                              <w:rPr>
                                <w:b/>
                                <w:sz w:val="12"/>
                              </w:rPr>
                              <w:t>7</w:t>
                            </w:r>
                          </w:p>
                        </w:txbxContent>
                      </v:textbox>
                    </v:shape>
                  </w:pict>
                </mc:Fallback>
              </mc:AlternateContent>
            </w:r>
            <w:r w:rsidR="00433A0E">
              <w:rPr>
                <w:rFonts w:cs="Arial"/>
                <w:noProof/>
                <w:sz w:val="20"/>
                <w:lang w:eastAsia="es-MX"/>
              </w:rPr>
              <mc:AlternateContent>
                <mc:Choice Requires="wps">
                  <w:drawing>
                    <wp:anchor distT="0" distB="0" distL="114300" distR="114300" simplePos="0" relativeHeight="251696128" behindDoc="0" locked="0" layoutInCell="1" allowOverlap="1" wp14:anchorId="006CF7CF" wp14:editId="7CD41D21">
                      <wp:simplePos x="0" y="0"/>
                      <wp:positionH relativeFrom="column">
                        <wp:posOffset>472440</wp:posOffset>
                      </wp:positionH>
                      <wp:positionV relativeFrom="paragraph">
                        <wp:posOffset>4749800</wp:posOffset>
                      </wp:positionV>
                      <wp:extent cx="6350" cy="198120"/>
                      <wp:effectExtent l="76200" t="0" r="69850" b="49530"/>
                      <wp:wrapNone/>
                      <wp:docPr id="101" name="AutoShape 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0" cy="19812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321B755" id="AutoShape 48" o:spid="_x0000_s1026" type="#_x0000_t32" style="position:absolute;margin-left:37.2pt;margin-top:374pt;width:.5pt;height:15.6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">
                      <v:stroke endarrow="block"/>
                    </v:shape>
                  </w:pict>
                </mc:Fallback>
              </mc:AlternateContent>
            </w:r>
            <w:r w:rsidR="00433A0E">
              <w:rPr>
                <w:rFonts w:cs="Arial"/>
                <w:noProof/>
                <w:sz w:val="20"/>
                <w:lang w:eastAsia="es-MX"/>
              </w:rPr>
              <mc:AlternateContent>
                <mc:Choice Requires="wps">
                  <w:drawing>
                    <wp:anchor distT="0" distB="0" distL="114300" distR="114300" simplePos="0" relativeHeight="251663360" behindDoc="0" locked="0" layoutInCell="1" allowOverlap="1" wp14:anchorId="476965C7" wp14:editId="706E72A5">
                      <wp:simplePos x="0" y="0"/>
                      <wp:positionH relativeFrom="column">
                        <wp:posOffset>463578</wp:posOffset>
                      </wp:positionH>
                      <wp:positionV relativeFrom="paragraph">
                        <wp:posOffset>4166870</wp:posOffset>
                      </wp:positionV>
                      <wp:extent cx="6350" cy="212090"/>
                      <wp:effectExtent l="76200" t="0" r="69850" b="54610"/>
                      <wp:wrapNone/>
                      <wp:docPr id="113" name="AutoShape 1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0" cy="21209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295485E" id="AutoShape 129" o:spid="_x0000_s1026" type="#_x0000_t32" style="position:absolute;margin-left:36.5pt;margin-top:328.1pt;width:.5pt;height:16.7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">
                      <v:stroke endarrow="block"/>
                    </v:shape>
                  </w:pict>
                </mc:Fallback>
              </mc:AlternateContent>
            </w:r>
            <w:r w:rsidR="00433A0E">
              <w:rPr>
                <w:rFonts w:cs="Arial"/>
                <w:noProof/>
                <w:sz w:val="20"/>
                <w:lang w:eastAsia="es-MX"/>
              </w:rPr>
              <mc:AlternateContent>
                <mc:Choice Requires="wpg">
                  <w:drawing>
                    <wp:anchor distT="0" distB="0" distL="114300" distR="114300" simplePos="0" relativeHeight="251662336" behindDoc="0" locked="0" layoutInCell="1" allowOverlap="1" wp14:anchorId="0E8E16BE" wp14:editId="5831274A">
                      <wp:simplePos x="0" y="0"/>
                      <wp:positionH relativeFrom="column">
                        <wp:posOffset>439420</wp:posOffset>
                      </wp:positionH>
                      <wp:positionV relativeFrom="paragraph">
                        <wp:posOffset>3303270</wp:posOffset>
                      </wp:positionV>
                      <wp:extent cx="1785620" cy="302260"/>
                      <wp:effectExtent l="76200" t="0" r="43180" b="59690"/>
                      <wp:wrapNone/>
                      <wp:docPr id="107" name="Group 1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85620" cy="302260"/>
                                <a:chOff x="5301" y="6563"/>
                                <a:chExt cx="4680" cy="533"/>
                              </a:xfrm>
                            </wpg:grpSpPr>
                            <wpg:grpSp>
                              <wpg:cNvPr id="108" name="Group 124"/>
                              <wpg:cNvGrpSpPr>
                                <a:grpSpLocks/>
                              </wpg:cNvGrpSpPr>
                              <wpg:grpSpPr bwMode="auto">
                                <a:xfrm>
                                  <a:off x="5301" y="6862"/>
                                  <a:ext cx="4680" cy="234"/>
                                  <a:chOff x="8205" y="8032"/>
                                  <a:chExt cx="738" cy="210"/>
                                </a:xfrm>
                              </wpg:grpSpPr>
                              <wps:wsp>
                                <wps:cNvPr id="109" name="AutoShape 125"/>
                                <wps:cNvCnPr>
                                  <a:cxnSpLocks noChangeShapeType="1"/>
                                </wps:cNvCnPr>
                                <wps:spPr bwMode="auto">
                                  <a:xfrm>
                                    <a:off x="8206" y="8032"/>
                                    <a:ext cx="737"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 name="AutoShape 126"/>
                                <wps:cNvCnPr>
                                  <a:cxnSpLocks noChangeShapeType="1"/>
                                </wps:cNvCnPr>
                                <wps:spPr bwMode="auto">
                                  <a:xfrm>
                                    <a:off x="8205" y="8036"/>
                                    <a:ext cx="1" cy="206"/>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s:wsp>
                              <wps:cNvPr id="111" name="AutoShape 127"/>
                              <wps:cNvCnPr>
                                <a:cxnSpLocks noChangeShapeType="1"/>
                              </wps:cNvCnPr>
                              <wps:spPr bwMode="auto">
                                <a:xfrm>
                                  <a:off x="9971" y="6563"/>
                                  <a:ext cx="10" cy="312"/>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4C3933D0" id="Group 123" o:spid="_x0000_s1026" style="position:absolute;margin-left:34.6pt;margin-top:260.1pt;width:140.6pt;height:23.8pt;z-index:251662336" coordorigin="5301,6563" coordsize="4680,5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">
                      <v:group id="Group 124" o:spid="_x0000_s1027" style="position:absolute;left:5301;top:6862;width:4680;height:234" coordorigin="8205,8032" coordsize="738,2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1spZaxgAAANwA&#10;AAAPAAAAAAAAAAAAAAAAAKoCAABkcnMvZG93bnJldi54bWxQSwUGAAAAAAQABAD6AAAAnQMAAAAA&#10;">
                        <v:shape id="AutoShape 125" o:spid="_x0000_s1028" type="#_x0000_t32" style="position:absolute;left:8206;top:8032;width:737;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1IrXsMAAADcAAAADwAAAGRycy9kb3ducmV2LnhtbERPS2sCMRC+F/ofwgheimYVKro1yrYg&#10;1IIHH71PN9NNcDPZbqKu/94UBG/z8T1nvuxcLc7UButZwWiYgSAuvbZcKTjsV4MpiBCRNdaeScGV&#10;AiwXz09zzLW/8JbOu1iJFMIhRwUmxiaXMpSGHIahb4gT9+tbhzHBtpK6xUsKd7UcZ9lEOrScGgw2&#10;9GGoPO5OTsFmPXovfoxdf23/7OZ1VdSn6uVbqX6vK95AROriQ3x3f+o0P5vB/zPpArm4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tSK17DAAAA3AAAAA8AAAAAAAAAAAAA&#10;AAAAoQIAAGRycy9kb3ducmV2LnhtbFBLBQYAAAAABAAEAPkAAACRAwAAAAA=&#10;"/>
                        <v:shape id="AutoShape 126" o:spid="_x0000_s1029" type="#_x0000_t32" style="position:absolute;left:8205;top:8036;width:1;height:20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ma4ScYAAADcAAAADwAAAGRycy9kb3ducmV2LnhtbESPQWvCQBCF74X+h2UK3uomPUiNriJC&#10;S7H0UJWgtyE7JsHsbNhdNfbXdw6F3mZ4b977Zr4cXKeuFGLr2UA+zkARV962XBvY796eX0HFhGyx&#10;80wG7hRhuXh8mGNh/Y2/6bpNtZIQjgUaaFLqC61j1ZDDOPY9sWgnHxwmWUOtbcCbhLtOv2TZRDts&#10;WRoa7GndUHXeXpyBw+f0Ut7LL9qU+XRzxODiz+7dmNHTsJqBSjSkf/Pf9YcV/Fzw5RmZQC9+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JmuEnGAAAA3AAAAA8AAAAAAAAA&#10;AAAAAAAAoQIAAGRycy9kb3ducmV2LnhtbFBLBQYAAAAABAAEAPkAAACUAwAAAAA=&#10;">
                          <v:stroke endarrow="block"/>
                        </v:shape>
                      </v:group>
                      <v:shape id="AutoShape 127" o:spid="_x0000_s1030" type="#_x0000_t32" style="position:absolute;left:9971;top:6563;width:10;height:31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P2xhcMAAADcAAAADwAAAGRycy9kb3ducmV2LnhtbERP32vCMBB+F/wfwgl7kTXtYDI6o1RB&#10;mAMfdNv7rbk1weZSm6jdf78MBN/u4/t58+XgWnGhPljPCoosB0Fce225UfD5sXl8AREissbWMyn4&#10;pQDLxXg0x1L7K+/pcoiNSCEcSlRgYuxKKUNtyGHIfEecuB/fO4wJ9o3UPV5TuGvlU57PpEPLqcFg&#10;R2tD9fFwdgp222JVfRu7fd+f7O55U7XnZvql1MNkqF5BRBriXXxzv+k0vyjg/5l0gVz8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D9sYXDAAAA3AAAAA8AAAAAAAAAAAAA&#10;AAAAoQIAAGRycy9kb3ducmV2LnhtbFBLBQYAAAAABAAEAPkAAACRAwAAAAA=&#10;"/>
                    </v:group>
                  </w:pict>
                </mc:Fallback>
              </mc:AlternateContent>
            </w:r>
            <w:r w:rsidR="00433A0E">
              <w:rPr>
                <w:rFonts w:cs="Arial"/>
                <w:noProof/>
                <w:sz w:val="20"/>
                <w:lang w:eastAsia="es-MX"/>
              </w:rPr>
              <mc:AlternateContent>
                <mc:Choice Requires="wpg">
                  <w:drawing>
                    <wp:anchor distT="0" distB="0" distL="114300" distR="114300" simplePos="0" relativeHeight="251637760" behindDoc="0" locked="0" layoutInCell="1" allowOverlap="1" wp14:anchorId="62D6AE77" wp14:editId="55F925DC">
                      <wp:simplePos x="0" y="0"/>
                      <wp:positionH relativeFrom="column">
                        <wp:posOffset>221615</wp:posOffset>
                      </wp:positionH>
                      <wp:positionV relativeFrom="paragraph">
                        <wp:posOffset>4932680</wp:posOffset>
                      </wp:positionV>
                      <wp:extent cx="486410" cy="396240"/>
                      <wp:effectExtent l="0" t="0" r="27940" b="41910"/>
                      <wp:wrapNone/>
                      <wp:docPr id="96" name="Group 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6410" cy="396240"/>
                                <a:chOff x="5121" y="12964"/>
                                <a:chExt cx="766" cy="624"/>
                              </a:xfrm>
                            </wpg:grpSpPr>
                            <wps:wsp>
                              <wps:cNvPr id="97" name="AutoShape 53"/>
                              <wps:cNvSpPr>
                                <a:spLocks noChangeArrowheads="1"/>
                              </wps:cNvSpPr>
                              <wps:spPr bwMode="auto">
                                <a:xfrm>
                                  <a:off x="5121" y="12964"/>
                                  <a:ext cx="766" cy="624"/>
                                </a:xfrm>
                                <a:prstGeom prst="flowChartOffpageConnector">
                                  <a:avLst/>
                                </a:prstGeom>
                                <a:solidFill>
                                  <a:srgbClr val="FFFFFF"/>
                                </a:solidFill>
                                <a:ln w="9525">
                                  <a:solidFill>
                                    <a:srgbClr val="000000"/>
                                  </a:solidFill>
                                  <a:miter lim="800000"/>
                                  <a:headEnd/>
                                  <a:tailEnd/>
                                </a:ln>
                              </wps:spPr>
                              <wps:txbx>
                                <w:txbxContent>
                                  <w:p w14:paraId="01F6A02F" w14:textId="77777777" w:rsidR="005877D8" w:rsidRPr="00890CCC" w:rsidRDefault="005877D8" w:rsidP="00DE0E91">
                                    <w:pPr>
                                      <w:rPr>
                                        <w:sz w:val="16"/>
                                      </w:rPr>
                                    </w:pPr>
                                    <w:r w:rsidRPr="00890CCC">
                                      <w:rPr>
                                        <w:sz w:val="16"/>
                                      </w:rPr>
                                      <w:t>1</w:t>
                                    </w:r>
                                  </w:p>
                                  <w:p w14:paraId="6D6BE152" w14:textId="77777777" w:rsidR="005877D8" w:rsidRPr="00890CCC" w:rsidRDefault="005877D8" w:rsidP="00DE0E91">
                                    <w:pPr>
                                      <w:rPr>
                                        <w:sz w:val="16"/>
                                      </w:rPr>
                                    </w:pPr>
                                    <w:r w:rsidRPr="00890CCC">
                                      <w:rPr>
                                        <w:sz w:val="14"/>
                                      </w:rPr>
                                      <w:t xml:space="preserve">        </w:t>
                                    </w:r>
                                    <w:r w:rsidRPr="00890CCC">
                                      <w:rPr>
                                        <w:sz w:val="16"/>
                                      </w:rPr>
                                      <w:t>2</w:t>
                                    </w:r>
                                  </w:p>
                                </w:txbxContent>
                              </wps:txbx>
                              <wps:bodyPr rot="0" vert="horz" wrap="square" lIns="91440" tIns="45720" rIns="91440" bIns="45720" anchor="t" anchorCtr="0" upright="1">
                                <a:noAutofit/>
                              </wps:bodyPr>
                            </wps:wsp>
                            <wps:wsp>
                              <wps:cNvPr id="98" name="AutoShape 54"/>
                              <wps:cNvCnPr>
                                <a:cxnSpLocks noChangeShapeType="1"/>
                              </wps:cNvCnPr>
                              <wps:spPr bwMode="auto">
                                <a:xfrm flipV="1">
                                  <a:off x="5121" y="12964"/>
                                  <a:ext cx="766" cy="499"/>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62D6AE77" id="Group 52" o:spid="_x0000_s1046" style="position:absolute;left:0;text-align:left;margin-left:17.45pt;margin-top:388.4pt;width:38.3pt;height:31.2pt;z-index:251637760" coordorigin="5121,12964" coordsize="766,6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">
                      <v:shapetype id="_x0000_t177" coordsize="21600,21600" o:spt="177" path="m,l21600,r,17255l10800,21600,,17255xe">
                        <v:stroke joinstyle="miter"/>
                        <v:path gradientshapeok="t" o:connecttype="rect" textboxrect="0,0,21600,17255"/>
                      </v:shapetype>
                      <v:shape id="AutoShape 53" o:spid="_x0000_s1047" type="#_x0000_t177" style="position:absolute;left:5121;top:12964;width:766;height:6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4vbGcUA&#10;AADbAAAADwAAAGRycy9kb3ducmV2LnhtbESPQWvCQBSE7wX/w/IEb3UTD7VNXUUUi0IvMV5ye2Zf&#10;k7TZtyG7JrG/vlso9DjMzDfMajOaRvTUudqygngegSAurK65VHDJDo/PIJxH1thYJgV3crBZTx5W&#10;mGg7cEr92ZciQNglqKDyvk2kdEVFBt3ctsTB+7CdQR9kV0rd4RDgppGLKHqSBmsOCxW2tKuo+Drf&#10;jIJrVqTfuU5P75/728nmGDe7t1ip2XTcvoLwNPr/8F/7qBW8LOH3S/gBcv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i9sZxQAAANsAAAAPAAAAAAAAAAAAAAAAAJgCAABkcnMv&#10;ZG93bnJldi54bWxQSwUGAAAAAAQABAD1AAAAigMAAAAA&#10;">
                        <v:textbox>
                          <w:txbxContent>
                            <w:p w14:paraId="01F6A02F" w14:textId="77777777" w:rsidR="005877D8" w:rsidRPr="00890CCC" w:rsidRDefault="005877D8" w:rsidP="00DE0E91">
                              <w:pPr>
                                <w:rPr>
                                  <w:sz w:val="16"/>
                                </w:rPr>
                              </w:pPr>
                              <w:r w:rsidRPr="00890CCC">
                                <w:rPr>
                                  <w:sz w:val="16"/>
                                </w:rPr>
                                <w:t>1</w:t>
                              </w:r>
                            </w:p>
                            <w:p w14:paraId="6D6BE152" w14:textId="77777777" w:rsidR="005877D8" w:rsidRPr="00890CCC" w:rsidRDefault="005877D8" w:rsidP="00DE0E91">
                              <w:pPr>
                                <w:rPr>
                                  <w:sz w:val="16"/>
                                </w:rPr>
                              </w:pPr>
                              <w:r w:rsidRPr="00890CCC">
                                <w:rPr>
                                  <w:sz w:val="14"/>
                                </w:rPr>
                                <w:t xml:space="preserve">        </w:t>
                              </w:r>
                              <w:r w:rsidRPr="00890CCC">
                                <w:rPr>
                                  <w:sz w:val="16"/>
                                </w:rPr>
                                <w:t>2</w:t>
                              </w:r>
                            </w:p>
                          </w:txbxContent>
                        </v:textbox>
                      </v:shape>
                      <v:shape id="AutoShape 54" o:spid="_x0000_s1048" type="#_x0000_t32" style="position:absolute;left:5121;top:12964;width:766;height:499;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Kg1CsAAAADbAAAADwAAAGRycy9kb3ducmV2LnhtbERPTYvCMBC9C/sfwix4EU27B9FqFFkQ&#10;Fg8Lag8eh2Rsi82km8Ra//3mIHh8vO/1drCt6MmHxrGCfJaBINbONFwpKM/76QJEiMgGW8ek4EkB&#10;tpuP0RoL4x58pP4UK5FCOBSooI6xK6QMuiaLYeY64sRdnbcYE/SVNB4fKdy28ivL5tJiw6mhxo6+&#10;a9K3090qaA7lb9lP/qLXi0N+8Xk4X1qt1Phz2K1ARBriW/xy/xgFyzQ2fUk/QG7+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GioNQrAAAAA2wAAAA8AAAAAAAAAAAAAAAAA&#10;oQIAAGRycy9kb3ducmV2LnhtbFBLBQYAAAAABAAEAPkAAACOAwAAAAA=&#10;"/>
                    </v:group>
                  </w:pict>
                </mc:Fallback>
              </mc:AlternateContent>
            </w:r>
            <w:r w:rsidR="00433A0E">
              <w:rPr>
                <w:rFonts w:cs="Arial"/>
                <w:noProof/>
                <w:sz w:val="20"/>
                <w:lang w:eastAsia="es-MX"/>
              </w:rPr>
              <mc:AlternateContent>
                <mc:Choice Requires="wps">
                  <w:drawing>
                    <wp:anchor distT="0" distB="0" distL="114300" distR="114300" simplePos="0" relativeHeight="251625472" behindDoc="0" locked="0" layoutInCell="1" allowOverlap="1" wp14:anchorId="09498B99" wp14:editId="5BA5ACD1">
                      <wp:simplePos x="0" y="0"/>
                      <wp:positionH relativeFrom="column">
                        <wp:posOffset>554355</wp:posOffset>
                      </wp:positionH>
                      <wp:positionV relativeFrom="paragraph">
                        <wp:posOffset>3451225</wp:posOffset>
                      </wp:positionV>
                      <wp:extent cx="257810" cy="231775"/>
                      <wp:effectExtent l="0" t="0" r="27940" b="15875"/>
                      <wp:wrapNone/>
                      <wp:docPr id="112"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7810" cy="231775"/>
                              </a:xfrm>
                              <a:prstGeom prst="rect">
                                <a:avLst/>
                              </a:prstGeom>
                              <a:solidFill>
                                <a:srgbClr val="FFFFFF"/>
                              </a:solidFill>
                              <a:ln w="9525">
                                <a:solidFill>
                                  <a:srgbClr val="FFFFFF"/>
                                </a:solidFill>
                                <a:miter lim="800000"/>
                                <a:headEnd/>
                                <a:tailEnd/>
                              </a:ln>
                            </wps:spPr>
                            <wps:txbx>
                              <w:txbxContent>
                                <w:p w14:paraId="6F9102CF" w14:textId="77777777" w:rsidR="005877D8" w:rsidRPr="00063164" w:rsidRDefault="005877D8" w:rsidP="00DE0E91">
                                  <w:pPr>
                                    <w:rPr>
                                      <w:b/>
                                      <w:sz w:val="12"/>
                                    </w:rPr>
                                  </w:pPr>
                                  <w:r>
                                    <w:rPr>
                                      <w:b/>
                                      <w:sz w:val="12"/>
                                    </w:rPr>
                                    <w:t>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498B99" id="Text Box 18" o:spid="_x0000_s1049" type="#_x0000_t202" style="position:absolute;left:0;text-align:left;margin-left:43.65pt;margin-top:271.75pt;width:20.3pt;height:18.25pt;z-index:251625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" strokecolor="white">
                      <v:textbox>
                        <w:txbxContent>
                          <w:p w14:paraId="6F9102CF" w14:textId="77777777" w:rsidR="005877D8" w:rsidRPr="00063164" w:rsidRDefault="005877D8" w:rsidP="00DE0E91">
                            <w:pPr>
                              <w:rPr>
                                <w:b/>
                                <w:sz w:val="12"/>
                              </w:rPr>
                            </w:pPr>
                            <w:r>
                              <w:rPr>
                                <w:b/>
                                <w:sz w:val="12"/>
                              </w:rPr>
                              <w:t>5</w:t>
                            </w:r>
                          </w:p>
                        </w:txbxContent>
                      </v:textbox>
                    </v:shape>
                  </w:pict>
                </mc:Fallback>
              </mc:AlternateContent>
            </w:r>
          </w:p>
        </w:tc>
        <w:tc>
          <w:tcPr>
            <w:tcW w:w="1963" w:type="dxa"/>
          </w:tcPr>
          <w:p w14:paraId="46A99FB7" w14:textId="55C42560" w:rsidR="00DE0E91" w:rsidRPr="001C1ED9" w:rsidRDefault="00392FAF" w:rsidP="005E5B9B">
            <w:pPr>
              <w:rPr>
                <w:rFonts w:cs="Arial"/>
                <w:sz w:val="20"/>
                <w:lang w:val="es-ES"/>
              </w:rPr>
            </w:pPr>
            <w:r>
              <w:rPr>
                <w:rFonts w:cs="Arial"/>
                <w:noProof/>
                <w:sz w:val="20"/>
                <w:lang w:eastAsia="es-MX"/>
              </w:rPr>
              <mc:AlternateContent>
                <mc:Choice Requires="wps">
                  <w:drawing>
                    <wp:anchor distT="0" distB="0" distL="114300" distR="114300" simplePos="0" relativeHeight="251699200" behindDoc="0" locked="0" layoutInCell="1" allowOverlap="1" wp14:anchorId="1132FEF1" wp14:editId="525583B3">
                      <wp:simplePos x="0" y="0"/>
                      <wp:positionH relativeFrom="column">
                        <wp:posOffset>613382</wp:posOffset>
                      </wp:positionH>
                      <wp:positionV relativeFrom="paragraph">
                        <wp:posOffset>2484838</wp:posOffset>
                      </wp:positionV>
                      <wp:extent cx="209248" cy="146520"/>
                      <wp:effectExtent l="38100" t="0" r="19685" b="63500"/>
                      <wp:wrapNone/>
                      <wp:docPr id="91" name="AutoShape 2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09248" cy="14652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CE44BF9" id="AutoShape 230" o:spid="_x0000_s1026" type="#_x0000_t32" style="position:absolute;margin-left:48.3pt;margin-top:195.65pt;width:16.5pt;height:11.55pt;flip:x;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">
                      <v:stroke endarrow="block"/>
                    </v:shape>
                  </w:pict>
                </mc:Fallback>
              </mc:AlternateContent>
            </w:r>
            <w:r>
              <w:rPr>
                <w:rFonts w:cs="Arial"/>
                <w:noProof/>
                <w:sz w:val="20"/>
                <w:lang w:eastAsia="es-MX"/>
              </w:rPr>
              <mc:AlternateContent>
                <mc:Choice Requires="wps">
                  <w:drawing>
                    <wp:anchor distT="0" distB="0" distL="114300" distR="114300" simplePos="0" relativeHeight="251698176" behindDoc="0" locked="0" layoutInCell="1" allowOverlap="1" wp14:anchorId="38BC599C" wp14:editId="19A90E06">
                      <wp:simplePos x="0" y="0"/>
                      <wp:positionH relativeFrom="column">
                        <wp:posOffset>802640</wp:posOffset>
                      </wp:positionH>
                      <wp:positionV relativeFrom="paragraph">
                        <wp:posOffset>2334012</wp:posOffset>
                      </wp:positionV>
                      <wp:extent cx="306000" cy="248400"/>
                      <wp:effectExtent l="0" t="0" r="18415" b="18415"/>
                      <wp:wrapNone/>
                      <wp:docPr id="133" name="AutoShape 2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6000" cy="248400"/>
                              </a:xfrm>
                              <a:prstGeom prst="flowChartConnector">
                                <a:avLst/>
                              </a:prstGeom>
                              <a:solidFill>
                                <a:srgbClr val="FFFFFF"/>
                              </a:solidFill>
                              <a:ln w="9525">
                                <a:solidFill>
                                  <a:srgbClr val="000000"/>
                                </a:solidFill>
                                <a:round/>
                                <a:headEnd/>
                                <a:tailEnd/>
                              </a:ln>
                            </wps:spPr>
                            <wps:txbx>
                              <w:txbxContent>
                                <w:p w14:paraId="18B89886" w14:textId="0AD39987" w:rsidR="005877D8" w:rsidRPr="00D85389" w:rsidRDefault="005877D8" w:rsidP="00296201">
                                  <w:pPr>
                                    <w:jc w:val="left"/>
                                    <w:rPr>
                                      <w:b/>
                                      <w:sz w:val="16"/>
                                    </w:rPr>
                                  </w:pPr>
                                  <w:r w:rsidRPr="00D85389">
                                    <w:rPr>
                                      <w:b/>
                                      <w:sz w:val="12"/>
                                    </w:rPr>
                                    <w:t>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BC599C" id="AutoShape 229" o:spid="_x0000_s1050" type="#_x0000_t120" style="position:absolute;left:0;text-align:left;margin-left:63.2pt;margin-top:183.8pt;width:24.1pt;height:19.5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">
                      <v:textbox>
                        <w:txbxContent>
                          <w:p w14:paraId="18B89886" w14:textId="0AD39987" w:rsidR="005877D8" w:rsidRPr="00D85389" w:rsidRDefault="005877D8" w:rsidP="00296201">
                            <w:pPr>
                              <w:jc w:val="left"/>
                              <w:rPr>
                                <w:b/>
                                <w:sz w:val="16"/>
                              </w:rPr>
                            </w:pPr>
                            <w:r w:rsidRPr="00D85389">
                              <w:rPr>
                                <w:b/>
                                <w:sz w:val="12"/>
                              </w:rPr>
                              <w:t>4</w:t>
                            </w:r>
                          </w:p>
                        </w:txbxContent>
                      </v:textbox>
                    </v:shape>
                  </w:pict>
                </mc:Fallback>
              </mc:AlternateContent>
            </w:r>
            <w:r w:rsidR="00DF7D99">
              <w:rPr>
                <w:rFonts w:cs="Arial"/>
                <w:noProof/>
                <w:sz w:val="20"/>
                <w:lang w:eastAsia="es-MX"/>
              </w:rPr>
              <mc:AlternateContent>
                <mc:Choice Requires="wps">
                  <w:drawing>
                    <wp:anchor distT="0" distB="0" distL="114300" distR="114300" simplePos="0" relativeHeight="251628544" behindDoc="0" locked="0" layoutInCell="1" allowOverlap="1" wp14:anchorId="71FF497F" wp14:editId="69B3810C">
                      <wp:simplePos x="0" y="0"/>
                      <wp:positionH relativeFrom="column">
                        <wp:posOffset>661670</wp:posOffset>
                      </wp:positionH>
                      <wp:positionV relativeFrom="paragraph">
                        <wp:posOffset>473710</wp:posOffset>
                      </wp:positionV>
                      <wp:extent cx="257810" cy="224155"/>
                      <wp:effectExtent l="0" t="0" r="0" b="0"/>
                      <wp:wrapNone/>
                      <wp:docPr id="95"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7810" cy="224155"/>
                              </a:xfrm>
                              <a:prstGeom prst="rect">
                                <a:avLst/>
                              </a:prstGeom>
                              <a:solidFill>
                                <a:srgbClr val="FFFFFF"/>
                              </a:solidFill>
                              <a:ln w="9525">
                                <a:solidFill>
                                  <a:srgbClr val="FFFFFF"/>
                                </a:solidFill>
                                <a:miter lim="800000"/>
                                <a:headEnd/>
                                <a:tailEnd/>
                              </a:ln>
                            </wps:spPr>
                            <wps:txbx>
                              <w:txbxContent>
                                <w:p w14:paraId="1F34C78A" w14:textId="77777777" w:rsidR="005877D8" w:rsidRPr="00063164" w:rsidRDefault="005877D8" w:rsidP="00DE0E91">
                                  <w:pPr>
                                    <w:rPr>
                                      <w:b/>
                                      <w:sz w:val="12"/>
                                    </w:rPr>
                                  </w:pPr>
                                  <w:r>
                                    <w:rPr>
                                      <w:b/>
                                      <w:sz w:val="12"/>
                                    </w:rPr>
                                    <w:t>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FF497F" id="Text Box 21" o:spid="_x0000_s1051" type="#_x0000_t202" style="position:absolute;left:0;text-align:left;margin-left:52.1pt;margin-top:37.3pt;width:20.3pt;height:17.65pt;z-index:251628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" strokecolor="white">
                      <v:textbox>
                        <w:txbxContent>
                          <w:p w14:paraId="1F34C78A" w14:textId="77777777" w:rsidR="005877D8" w:rsidRPr="00063164" w:rsidRDefault="005877D8" w:rsidP="00DE0E91">
                            <w:pPr>
                              <w:rPr>
                                <w:b/>
                                <w:sz w:val="12"/>
                              </w:rPr>
                            </w:pPr>
                            <w:r>
                              <w:rPr>
                                <w:b/>
                                <w:sz w:val="12"/>
                              </w:rPr>
                              <w:t>1</w:t>
                            </w:r>
                          </w:p>
                        </w:txbxContent>
                      </v:textbox>
                    </v:shape>
                  </w:pict>
                </mc:Fallback>
              </mc:AlternateContent>
            </w:r>
            <w:r w:rsidR="00DF7D99">
              <w:rPr>
                <w:rFonts w:cs="Arial"/>
                <w:noProof/>
                <w:sz w:val="20"/>
                <w:lang w:eastAsia="es-MX"/>
              </w:rPr>
              <mc:AlternateContent>
                <mc:Choice Requires="wpg">
                  <w:drawing>
                    <wp:anchor distT="0" distB="0" distL="114300" distR="114300" simplePos="0" relativeHeight="251632640" behindDoc="0" locked="0" layoutInCell="1" allowOverlap="1" wp14:anchorId="266AA990" wp14:editId="60DAB7E7">
                      <wp:simplePos x="0" y="0"/>
                      <wp:positionH relativeFrom="column">
                        <wp:posOffset>224155</wp:posOffset>
                      </wp:positionH>
                      <wp:positionV relativeFrom="paragraph">
                        <wp:posOffset>620395</wp:posOffset>
                      </wp:positionV>
                      <wp:extent cx="652145" cy="570230"/>
                      <wp:effectExtent l="0" t="0" r="0" b="0"/>
                      <wp:wrapNone/>
                      <wp:docPr id="92" name="Group 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2145" cy="570230"/>
                                <a:chOff x="8775" y="5577"/>
                                <a:chExt cx="1027" cy="898"/>
                              </a:xfrm>
                            </wpg:grpSpPr>
                            <wps:wsp>
                              <wps:cNvPr id="93" name="AutoShape 26"/>
                              <wps:cNvSpPr>
                                <a:spLocks noChangeArrowheads="1"/>
                              </wps:cNvSpPr>
                              <wps:spPr bwMode="auto">
                                <a:xfrm>
                                  <a:off x="8895" y="5909"/>
                                  <a:ext cx="907" cy="566"/>
                                </a:xfrm>
                                <a:prstGeom prst="flowChartDocument">
                                  <a:avLst/>
                                </a:prstGeom>
                                <a:solidFill>
                                  <a:srgbClr val="FFFFFF"/>
                                </a:solidFill>
                                <a:ln w="9525">
                                  <a:solidFill>
                                    <a:srgbClr val="000000"/>
                                  </a:solidFill>
                                  <a:miter lim="800000"/>
                                  <a:headEnd/>
                                  <a:tailEnd/>
                                </a:ln>
                              </wps:spPr>
                              <wps:txbx>
                                <w:txbxContent>
                                  <w:p w14:paraId="5FBFD7E5" w14:textId="77777777" w:rsidR="005877D8" w:rsidRPr="007C33B9" w:rsidRDefault="005877D8" w:rsidP="00DE0E91">
                                    <w:pPr>
                                      <w:rPr>
                                        <w:sz w:val="8"/>
                                      </w:rPr>
                                    </w:pPr>
                                  </w:p>
                                  <w:p w14:paraId="5DCA6353" w14:textId="77777777" w:rsidR="005877D8" w:rsidRDefault="005877D8" w:rsidP="00DE0E91">
                                    <w:pPr>
                                      <w:rPr>
                                        <w:sz w:val="4"/>
                                      </w:rPr>
                                    </w:pPr>
                                  </w:p>
                                  <w:p w14:paraId="38516003" w14:textId="77777777" w:rsidR="005877D8" w:rsidRPr="00CA5982" w:rsidRDefault="005877D8" w:rsidP="00DE0E91">
                                    <w:pPr>
                                      <w:rPr>
                                        <w:sz w:val="8"/>
                                      </w:rPr>
                                    </w:pPr>
                                    <w:r w:rsidRPr="00CA5982">
                                      <w:rPr>
                                        <w:sz w:val="8"/>
                                      </w:rPr>
                                      <w:t>Memorándum</w:t>
                                    </w:r>
                                  </w:p>
                                </w:txbxContent>
                              </wps:txbx>
                              <wps:bodyPr rot="0" vert="horz" wrap="square" lIns="91440" tIns="45720" rIns="91440" bIns="45720" anchor="t" anchorCtr="0" upright="1">
                                <a:noAutofit/>
                              </wps:bodyPr>
                            </wps:wsp>
                            <wps:wsp>
                              <wps:cNvPr id="94" name="Text Box 27"/>
                              <wps:cNvSpPr txBox="1">
                                <a:spLocks noChangeArrowheads="1"/>
                              </wps:cNvSpPr>
                              <wps:spPr bwMode="auto">
                                <a:xfrm>
                                  <a:off x="8775" y="5577"/>
                                  <a:ext cx="1020" cy="488"/>
                                </a:xfrm>
                                <a:prstGeom prst="rect">
                                  <a:avLst/>
                                </a:prstGeom>
                                <a:solidFill>
                                  <a:srgbClr val="FFFFFF"/>
                                </a:solidFill>
                                <a:ln w="9525">
                                  <a:solidFill>
                                    <a:srgbClr val="000000"/>
                                  </a:solidFill>
                                  <a:miter lim="800000"/>
                                  <a:headEnd/>
                                  <a:tailEnd/>
                                </a:ln>
                              </wps:spPr>
                              <wps:txbx>
                                <w:txbxContent>
                                  <w:p w14:paraId="53FD590A" w14:textId="77777777" w:rsidR="005877D8" w:rsidRPr="001612DA" w:rsidRDefault="005877D8" w:rsidP="00DE0E91">
                                    <w:pPr>
                                      <w:rPr>
                                        <w:sz w:val="8"/>
                                      </w:rPr>
                                    </w:pPr>
                                    <w:r>
                                      <w:rPr>
                                        <w:sz w:val="8"/>
                                      </w:rPr>
                                      <w:t>Informa que quiere realizar el trámite de un seguro</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66AA990" id="Group 25" o:spid="_x0000_s1052" style="position:absolute;left:0;text-align:left;margin-left:17.65pt;margin-top:48.85pt;width:51.35pt;height:44.9pt;z-index:251632640" coordorigin="8775,5577" coordsize="1027,8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">
                      <v:shape id="AutoShape 26" o:spid="_x0000_s1053" type="#_x0000_t114" style="position:absolute;left:8895;top:5909;width:907;height:5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Kjo8YA&#10;AADbAAAADwAAAGRycy9kb3ducmV2LnhtbESPT2vCQBTE70K/w/IK3nTjH9RGV1FBsPSiqVK9PbOv&#10;SWj2bciumn57tyD0OMzMb5jZojGluFHtCssKet0IBHFqdcGZgsPnpjMB4TyyxtIyKfglB4v5S2uG&#10;sbZ33tMt8ZkIEHYxKsi9r2IpXZqTQde1FXHwvm1t0AdZZ1LXeA9wU8p+FI2kwYLDQo4VrXNKf5Kr&#10;UZCM91/vq1OvGQ2H1Xl5vJSHj91GqfZrs5yC8NT4//CzvdUK3gbw9yX8AD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BKjo8YAAADbAAAADwAAAAAAAAAAAAAAAACYAgAAZHJz&#10;L2Rvd25yZXYueG1sUEsFBgAAAAAEAAQA9QAAAIsDAAAAAA==&#10;">
                        <v:textbox>
                          <w:txbxContent>
                            <w:p w14:paraId="5FBFD7E5" w14:textId="77777777" w:rsidR="005877D8" w:rsidRPr="007C33B9" w:rsidRDefault="005877D8" w:rsidP="00DE0E91">
                              <w:pPr>
                                <w:rPr>
                                  <w:sz w:val="8"/>
                                </w:rPr>
                              </w:pPr>
                            </w:p>
                            <w:p w14:paraId="5DCA6353" w14:textId="77777777" w:rsidR="005877D8" w:rsidRDefault="005877D8" w:rsidP="00DE0E91">
                              <w:pPr>
                                <w:rPr>
                                  <w:sz w:val="4"/>
                                </w:rPr>
                              </w:pPr>
                            </w:p>
                            <w:p w14:paraId="38516003" w14:textId="77777777" w:rsidR="005877D8" w:rsidRPr="00CA5982" w:rsidRDefault="005877D8" w:rsidP="00DE0E91">
                              <w:pPr>
                                <w:rPr>
                                  <w:sz w:val="8"/>
                                </w:rPr>
                              </w:pPr>
                              <w:r w:rsidRPr="00CA5982">
                                <w:rPr>
                                  <w:sz w:val="8"/>
                                </w:rPr>
                                <w:t>Memorándum</w:t>
                              </w:r>
                            </w:p>
                          </w:txbxContent>
                        </v:textbox>
                      </v:shape>
                      <v:shape id="Text Box 27" o:spid="_x0000_s1054" type="#_x0000_t202" style="position:absolute;left:8775;top:5577;width:1020;height:4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Jj8UA&#10;AADbAAAADwAAAGRycy9kb3ducmV2LnhtbESPW2sCMRSE3wv+h3AEX0rNesHq1igitOhbvWBfD5vj&#10;7uLmZE3iuv77piD0cZiZb5j5sjWVaMj50rKCQT8BQZxZXXKu4Hj4fJuC8AFZY2WZFDzIw3LReZlj&#10;qu2dd9TsQy4ihH2KCooQ6lRKnxVk0PdtTRy9s3UGQ5Qul9rhPcJNJYdJMpEGS44LBda0Lii77G9G&#10;wXS8aX78dvR9yibnahZe35uvq1Oq121XHyACteE//GxvtILZGP6+xB8gF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n4mPxQAAANsAAAAPAAAAAAAAAAAAAAAAAJgCAABkcnMv&#10;ZG93bnJldi54bWxQSwUGAAAAAAQABAD1AAAAigMAAAAA&#10;">
                        <v:textbox>
                          <w:txbxContent>
                            <w:p w14:paraId="53FD590A" w14:textId="77777777" w:rsidR="005877D8" w:rsidRPr="001612DA" w:rsidRDefault="005877D8" w:rsidP="00DE0E91">
                              <w:pPr>
                                <w:rPr>
                                  <w:sz w:val="8"/>
                                </w:rPr>
                              </w:pPr>
                              <w:r>
                                <w:rPr>
                                  <w:sz w:val="8"/>
                                </w:rPr>
                                <w:t>Informa que quiere realizar el trámite de un seguro</w:t>
                              </w:r>
                            </w:p>
                          </w:txbxContent>
                        </v:textbox>
                      </v:shape>
                    </v:group>
                  </w:pict>
                </mc:Fallback>
              </mc:AlternateContent>
            </w:r>
            <w:r w:rsidR="00DF7D99">
              <w:rPr>
                <w:rFonts w:cs="Arial"/>
                <w:noProof/>
                <w:sz w:val="20"/>
                <w:lang w:eastAsia="es-MX"/>
              </w:rPr>
              <mc:AlternateContent>
                <mc:Choice Requires="wps">
                  <w:drawing>
                    <wp:anchor distT="0" distB="0" distL="114300" distR="114300" simplePos="0" relativeHeight="251631616" behindDoc="0" locked="0" layoutInCell="1" allowOverlap="1" wp14:anchorId="61A1AD42" wp14:editId="1280AF65">
                      <wp:simplePos x="0" y="0"/>
                      <wp:positionH relativeFrom="column">
                        <wp:posOffset>536575</wp:posOffset>
                      </wp:positionH>
                      <wp:positionV relativeFrom="paragraph">
                        <wp:posOffset>454025</wp:posOffset>
                      </wp:positionV>
                      <wp:extent cx="6350" cy="176530"/>
                      <wp:effectExtent l="0" t="0" r="0" b="0"/>
                      <wp:wrapNone/>
                      <wp:docPr id="90" name="AutoShape 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0" cy="17653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59A9250" id="AutoShape 24" o:spid="_x0000_s1026" type="#_x0000_t32" style="position:absolute;margin-left:42.25pt;margin-top:35.75pt;width:.5pt;height:13.9pt;z-index:251631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">
                      <v:stroke endarrow="block"/>
                    </v:shape>
                  </w:pict>
                </mc:Fallback>
              </mc:AlternateContent>
            </w:r>
            <w:r w:rsidR="00DF7D99">
              <w:rPr>
                <w:rFonts w:cs="Arial"/>
                <w:noProof/>
                <w:sz w:val="20"/>
                <w:lang w:eastAsia="es-MX"/>
              </w:rPr>
              <mc:AlternateContent>
                <mc:Choice Requires="wps">
                  <w:drawing>
                    <wp:anchor distT="0" distB="0" distL="114300" distR="114300" simplePos="0" relativeHeight="251630592" behindDoc="0" locked="0" layoutInCell="1" allowOverlap="1" wp14:anchorId="6DD5772D" wp14:editId="3149F01C">
                      <wp:simplePos x="0" y="0"/>
                      <wp:positionH relativeFrom="column">
                        <wp:posOffset>232410</wp:posOffset>
                      </wp:positionH>
                      <wp:positionV relativeFrom="paragraph">
                        <wp:posOffset>93980</wp:posOffset>
                      </wp:positionV>
                      <wp:extent cx="647700" cy="360045"/>
                      <wp:effectExtent l="0" t="0" r="0" b="0"/>
                      <wp:wrapNone/>
                      <wp:docPr id="89" name="AutoShap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 cy="360045"/>
                              </a:xfrm>
                              <a:prstGeom prst="flowChartTerminator">
                                <a:avLst/>
                              </a:prstGeom>
                              <a:solidFill>
                                <a:srgbClr val="FFFFFF"/>
                              </a:solidFill>
                              <a:ln w="9525">
                                <a:solidFill>
                                  <a:srgbClr val="000000"/>
                                </a:solidFill>
                                <a:miter lim="800000"/>
                                <a:headEnd/>
                                <a:tailEnd/>
                              </a:ln>
                            </wps:spPr>
                            <wps:txbx>
                              <w:txbxContent>
                                <w:p w14:paraId="72ACDAD4" w14:textId="77777777" w:rsidR="005877D8" w:rsidRPr="001612DA" w:rsidRDefault="005877D8" w:rsidP="00DE0E91">
                                  <w:pPr>
                                    <w:jc w:val="center"/>
                                    <w:rPr>
                                      <w:b/>
                                      <w:sz w:val="10"/>
                                      <w:szCs w:val="16"/>
                                    </w:rPr>
                                  </w:pPr>
                                  <w:r w:rsidRPr="001612DA">
                                    <w:rPr>
                                      <w:b/>
                                      <w:sz w:val="10"/>
                                      <w:szCs w:val="16"/>
                                    </w:rPr>
                                    <w:t>INICIA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DD5772D" id="_x0000_t116" coordsize="21600,21600" o:spt="116" path="m3475,qx,10800,3475,21600l18125,21600qx21600,10800,18125,xe">
                      <v:stroke joinstyle="miter"/>
                      <v:path gradientshapeok="t" o:connecttype="rect" textboxrect="1018,3163,20582,18437"/>
                    </v:shapetype>
                    <v:shape id="AutoShape 23" o:spid="_x0000_s1055" type="#_x0000_t116" style="position:absolute;left:0;text-align:left;margin-left:18.3pt;margin-top:7.4pt;width:51pt;height:28.35pt;z-index:25163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">
                      <v:textbox>
                        <w:txbxContent>
                          <w:p w14:paraId="72ACDAD4" w14:textId="77777777" w:rsidR="005877D8" w:rsidRPr="001612DA" w:rsidRDefault="005877D8" w:rsidP="00DE0E91">
                            <w:pPr>
                              <w:jc w:val="center"/>
                              <w:rPr>
                                <w:b/>
                                <w:sz w:val="10"/>
                                <w:szCs w:val="16"/>
                              </w:rPr>
                            </w:pPr>
                            <w:r w:rsidRPr="001612DA">
                              <w:rPr>
                                <w:b/>
                                <w:sz w:val="10"/>
                                <w:szCs w:val="16"/>
                              </w:rPr>
                              <w:t>INICIA</w:t>
                            </w:r>
                          </w:p>
                        </w:txbxContent>
                      </v:textbox>
                    </v:shape>
                  </w:pict>
                </mc:Fallback>
              </mc:AlternateContent>
            </w:r>
          </w:p>
        </w:tc>
      </w:tr>
    </w:tbl>
    <w:p w14:paraId="4C2D83C0" w14:textId="77777777" w:rsidR="00CB5CC8" w:rsidRPr="00824AB6" w:rsidRDefault="00CB5CC8">
      <w:pPr>
        <w:rPr>
          <w:rFonts w:cs="Arial"/>
          <w:sz w:val="2"/>
          <w:szCs w:val="2"/>
          <w:lang w:val="es-ES"/>
        </w:rPr>
      </w:pPr>
    </w:p>
    <w:p w14:paraId="09243BFD" w14:textId="77777777" w:rsidR="00AF5D51" w:rsidRPr="00FF3C8F" w:rsidRDefault="00AF5D51">
      <w:pPr>
        <w:rPr>
          <w:rFonts w:cs="Arial"/>
          <w:sz w:val="2"/>
          <w:szCs w:val="2"/>
          <w:lang w:val="es-ES"/>
        </w:rPr>
      </w:pPr>
      <w:r w:rsidRPr="001C1ED9">
        <w:rPr>
          <w:rFonts w:cs="Arial"/>
          <w:sz w:val="20"/>
          <w:lang w:val="es-ES"/>
        </w:rPr>
        <w:br w:type="page"/>
      </w:r>
    </w:p>
    <w:tbl>
      <w:tblPr>
        <w:tblW w:w="9210"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220"/>
        <w:gridCol w:w="3992"/>
        <w:gridCol w:w="1499"/>
        <w:gridCol w:w="1499"/>
      </w:tblGrid>
      <w:tr w:rsidR="00AF5D51" w:rsidRPr="001C1ED9" w14:paraId="3A5E3410" w14:textId="77777777" w:rsidTr="00D85389">
        <w:trPr>
          <w:cantSplit/>
          <w:trHeight w:val="423"/>
        </w:trPr>
        <w:tc>
          <w:tcPr>
            <w:tcW w:w="2268" w:type="dxa"/>
            <w:vMerge w:val="restart"/>
            <w:tcBorders>
              <w:top w:val="single" w:sz="4" w:space="0" w:color="auto"/>
              <w:left w:val="single" w:sz="4" w:space="0" w:color="auto"/>
              <w:bottom w:val="single" w:sz="4" w:space="0" w:color="auto"/>
              <w:right w:val="single" w:sz="4" w:space="0" w:color="auto"/>
            </w:tcBorders>
            <w:vAlign w:val="center"/>
            <w:hideMark/>
          </w:tcPr>
          <w:p w14:paraId="409456B2" w14:textId="77777777" w:rsidR="00CF3558" w:rsidRDefault="00CF3558" w:rsidP="00BD3AAC">
            <w:pPr>
              <w:jc w:val="left"/>
              <w:rPr>
                <w:rFonts w:cs="Arial"/>
                <w:sz w:val="20"/>
              </w:rPr>
            </w:pPr>
          </w:p>
          <w:p w14:paraId="15CEC2EF" w14:textId="449BD3FB" w:rsidR="00CF3558" w:rsidRDefault="00CF3558" w:rsidP="00BD3AAC">
            <w:pPr>
              <w:jc w:val="left"/>
              <w:rPr>
                <w:rFonts w:cs="Arial"/>
                <w:sz w:val="20"/>
              </w:rPr>
            </w:pPr>
            <w:r>
              <w:rPr>
                <w:noProof/>
                <w:sz w:val="20"/>
                <w:lang w:eastAsia="es-MX"/>
              </w:rPr>
              <w:drawing>
                <wp:anchor distT="0" distB="0" distL="114300" distR="114300" simplePos="0" relativeHeight="251651072" behindDoc="0" locked="0" layoutInCell="1" allowOverlap="1" wp14:anchorId="7C8D3843" wp14:editId="50045FA9">
                  <wp:simplePos x="0" y="0"/>
                  <wp:positionH relativeFrom="column">
                    <wp:posOffset>-3810</wp:posOffset>
                  </wp:positionH>
                  <wp:positionV relativeFrom="paragraph">
                    <wp:posOffset>97790</wp:posOffset>
                  </wp:positionV>
                  <wp:extent cx="1240790" cy="494030"/>
                  <wp:effectExtent l="0" t="0" r="0" b="1270"/>
                  <wp:wrapNone/>
                  <wp:docPr id="88" name="Imagen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40790" cy="494030"/>
                          </a:xfrm>
                          <a:prstGeom prst="rect">
                            <a:avLst/>
                          </a:prstGeom>
                          <a:noFill/>
                        </pic:spPr>
                      </pic:pic>
                    </a:graphicData>
                  </a:graphic>
                  <wp14:sizeRelH relativeFrom="page">
                    <wp14:pctWidth>0</wp14:pctWidth>
                  </wp14:sizeRelH>
                  <wp14:sizeRelV relativeFrom="page">
                    <wp14:pctHeight>0</wp14:pctHeight>
                  </wp14:sizeRelV>
                </wp:anchor>
              </w:drawing>
            </w:r>
          </w:p>
          <w:p w14:paraId="3818FD40" w14:textId="77777777" w:rsidR="00CF3558" w:rsidRDefault="00CF3558" w:rsidP="00BD3AAC">
            <w:pPr>
              <w:jc w:val="left"/>
              <w:rPr>
                <w:rFonts w:cs="Arial"/>
                <w:sz w:val="20"/>
              </w:rPr>
            </w:pPr>
          </w:p>
          <w:p w14:paraId="31B86375" w14:textId="77777777" w:rsidR="00CF3558" w:rsidRDefault="00CF3558" w:rsidP="00BD3AAC">
            <w:pPr>
              <w:jc w:val="left"/>
              <w:rPr>
                <w:rFonts w:cs="Arial"/>
                <w:sz w:val="20"/>
              </w:rPr>
            </w:pPr>
          </w:p>
          <w:p w14:paraId="09CC45DD" w14:textId="77777777" w:rsidR="00CF3558" w:rsidRDefault="00CF3558" w:rsidP="00BD3AAC">
            <w:pPr>
              <w:jc w:val="left"/>
              <w:rPr>
                <w:rFonts w:cs="Arial"/>
                <w:sz w:val="20"/>
              </w:rPr>
            </w:pPr>
          </w:p>
          <w:p w14:paraId="7CA0F843" w14:textId="77777777" w:rsidR="00CF3558" w:rsidRDefault="00CF3558" w:rsidP="00BD3AAC">
            <w:pPr>
              <w:jc w:val="left"/>
              <w:rPr>
                <w:rFonts w:cs="Arial"/>
                <w:sz w:val="20"/>
              </w:rPr>
            </w:pPr>
          </w:p>
          <w:p w14:paraId="4E1E0737" w14:textId="45FAE123" w:rsidR="00AF5D51" w:rsidRPr="001C1ED9" w:rsidRDefault="00AF5D51" w:rsidP="00BD3AAC">
            <w:pPr>
              <w:jc w:val="left"/>
              <w:rPr>
                <w:rFonts w:cs="Arial"/>
                <w:sz w:val="20"/>
              </w:rPr>
            </w:pPr>
          </w:p>
        </w:tc>
        <w:tc>
          <w:tcPr>
            <w:tcW w:w="4082" w:type="dxa"/>
            <w:tcBorders>
              <w:top w:val="single" w:sz="4" w:space="0" w:color="auto"/>
              <w:left w:val="single" w:sz="4" w:space="0" w:color="auto"/>
              <w:bottom w:val="single" w:sz="4" w:space="0" w:color="auto"/>
              <w:right w:val="single" w:sz="4" w:space="0" w:color="auto"/>
            </w:tcBorders>
            <w:vAlign w:val="center"/>
            <w:hideMark/>
          </w:tcPr>
          <w:p w14:paraId="7107AC8F" w14:textId="77777777" w:rsidR="00AF5D51" w:rsidRPr="001C1ED9" w:rsidRDefault="00AF5D51" w:rsidP="00BD3AAC">
            <w:pPr>
              <w:pStyle w:val="Ttulo5"/>
              <w:spacing w:before="60" w:after="60"/>
              <w:rPr>
                <w:rFonts w:cs="Arial"/>
                <w:sz w:val="20"/>
              </w:rPr>
            </w:pPr>
            <w:r w:rsidRPr="001C1ED9">
              <w:rPr>
                <w:rFonts w:cs="Arial"/>
                <w:sz w:val="20"/>
              </w:rPr>
              <w:t>MANUAL DE PROCEDIMIENTOS</w:t>
            </w:r>
          </w:p>
        </w:tc>
        <w:tc>
          <w:tcPr>
            <w:tcW w:w="1531" w:type="dxa"/>
            <w:vMerge w:val="restart"/>
            <w:tcBorders>
              <w:top w:val="single" w:sz="4" w:space="0" w:color="auto"/>
              <w:left w:val="single" w:sz="4" w:space="0" w:color="auto"/>
              <w:bottom w:val="single" w:sz="4" w:space="0" w:color="auto"/>
              <w:right w:val="single" w:sz="4" w:space="0" w:color="auto"/>
            </w:tcBorders>
            <w:vAlign w:val="center"/>
          </w:tcPr>
          <w:p w14:paraId="4E73D326" w14:textId="77777777" w:rsidR="00AF5D51" w:rsidRPr="001C1ED9" w:rsidRDefault="00DF7D99" w:rsidP="00BD3AAC">
            <w:pPr>
              <w:spacing w:before="60" w:after="60"/>
              <w:jc w:val="center"/>
              <w:rPr>
                <w:rFonts w:cs="Arial"/>
                <w:b/>
                <w:sz w:val="20"/>
              </w:rPr>
            </w:pPr>
            <w:r>
              <w:rPr>
                <w:rFonts w:cs="Arial"/>
                <w:b/>
                <w:noProof/>
                <w:sz w:val="20"/>
                <w:lang w:eastAsia="es-MX"/>
              </w:rPr>
              <w:drawing>
                <wp:inline distT="0" distB="0" distL="0" distR="0" wp14:anchorId="318333B3" wp14:editId="1695746F">
                  <wp:extent cx="890298" cy="524494"/>
                  <wp:effectExtent l="0" t="0" r="5080" b="9525"/>
                  <wp:docPr id="4" name="Imagen 4" descr="DGT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GTI"/>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90325" cy="524510"/>
                          </a:xfrm>
                          <a:prstGeom prst="rect">
                            <a:avLst/>
                          </a:prstGeom>
                          <a:noFill/>
                          <a:ln>
                            <a:noFill/>
                          </a:ln>
                        </pic:spPr>
                      </pic:pic>
                    </a:graphicData>
                  </a:graphic>
                </wp:inline>
              </w:drawing>
            </w:r>
          </w:p>
        </w:tc>
        <w:tc>
          <w:tcPr>
            <w:tcW w:w="1531" w:type="dxa"/>
            <w:vMerge w:val="restart"/>
            <w:tcBorders>
              <w:top w:val="single" w:sz="4" w:space="0" w:color="auto"/>
              <w:left w:val="single" w:sz="4" w:space="0" w:color="auto"/>
              <w:bottom w:val="single" w:sz="4" w:space="0" w:color="auto"/>
              <w:right w:val="single" w:sz="4" w:space="0" w:color="auto"/>
            </w:tcBorders>
            <w:vAlign w:val="center"/>
            <w:hideMark/>
          </w:tcPr>
          <w:p w14:paraId="4C78338B" w14:textId="77777777" w:rsidR="00AF5D51" w:rsidRPr="001C1ED9" w:rsidRDefault="00AF5D51" w:rsidP="00BD3AAC">
            <w:pPr>
              <w:pStyle w:val="Ttulo5"/>
              <w:spacing w:before="60" w:after="60"/>
              <w:rPr>
                <w:rFonts w:cs="Arial"/>
                <w:color w:val="000000"/>
                <w:sz w:val="20"/>
              </w:rPr>
            </w:pPr>
            <w:r w:rsidRPr="001C1ED9">
              <w:rPr>
                <w:rFonts w:cs="Arial"/>
                <w:sz w:val="20"/>
              </w:rPr>
              <w:t>Rev. 0</w:t>
            </w:r>
          </w:p>
        </w:tc>
      </w:tr>
      <w:tr w:rsidR="00AF5D51" w:rsidRPr="001C1ED9" w14:paraId="5D680C36" w14:textId="77777777" w:rsidTr="00D85389">
        <w:trPr>
          <w:cantSplit/>
          <w:trHeight w:val="283"/>
        </w:trPr>
        <w:tc>
          <w:tcPr>
            <w:tcW w:w="2268" w:type="dxa"/>
            <w:vMerge/>
            <w:tcBorders>
              <w:top w:val="single" w:sz="4" w:space="0" w:color="auto"/>
              <w:left w:val="single" w:sz="4" w:space="0" w:color="auto"/>
              <w:bottom w:val="single" w:sz="4" w:space="0" w:color="auto"/>
              <w:right w:val="single" w:sz="4" w:space="0" w:color="auto"/>
            </w:tcBorders>
            <w:vAlign w:val="center"/>
            <w:hideMark/>
          </w:tcPr>
          <w:p w14:paraId="4B00181D" w14:textId="77777777" w:rsidR="00AF5D51" w:rsidRPr="001C1ED9" w:rsidRDefault="00AF5D51" w:rsidP="00BD3AAC">
            <w:pPr>
              <w:jc w:val="left"/>
              <w:rPr>
                <w:rFonts w:cs="Arial"/>
                <w:sz w:val="20"/>
              </w:rPr>
            </w:pPr>
          </w:p>
        </w:tc>
        <w:tc>
          <w:tcPr>
            <w:tcW w:w="4082" w:type="dxa"/>
            <w:tcBorders>
              <w:top w:val="single" w:sz="4" w:space="0" w:color="auto"/>
              <w:left w:val="single" w:sz="4" w:space="0" w:color="auto"/>
              <w:bottom w:val="single" w:sz="4" w:space="0" w:color="auto"/>
              <w:right w:val="single" w:sz="4" w:space="0" w:color="auto"/>
            </w:tcBorders>
            <w:vAlign w:val="center"/>
            <w:hideMark/>
          </w:tcPr>
          <w:p w14:paraId="5DA9E341" w14:textId="77777777" w:rsidR="00AF5D51" w:rsidRPr="001C1ED9" w:rsidRDefault="00AF5D51" w:rsidP="00BD3AAC">
            <w:pPr>
              <w:jc w:val="center"/>
              <w:rPr>
                <w:rFonts w:cs="Arial"/>
                <w:b/>
                <w:sz w:val="20"/>
              </w:rPr>
            </w:pPr>
            <w:r w:rsidRPr="001C1ED9">
              <w:rPr>
                <w:rFonts w:cs="Arial"/>
                <w:b/>
                <w:sz w:val="20"/>
              </w:rPr>
              <w:t xml:space="preserve">Coordinación Administrativa </w:t>
            </w:r>
          </w:p>
        </w:tc>
        <w:tc>
          <w:tcPr>
            <w:tcW w:w="1531" w:type="dxa"/>
            <w:vMerge/>
            <w:tcBorders>
              <w:top w:val="single" w:sz="4" w:space="0" w:color="auto"/>
              <w:left w:val="single" w:sz="4" w:space="0" w:color="auto"/>
              <w:bottom w:val="single" w:sz="4" w:space="0" w:color="auto"/>
              <w:right w:val="single" w:sz="4" w:space="0" w:color="auto"/>
            </w:tcBorders>
            <w:vAlign w:val="center"/>
            <w:hideMark/>
          </w:tcPr>
          <w:p w14:paraId="598022D5" w14:textId="77777777" w:rsidR="00AF5D51" w:rsidRPr="001C1ED9" w:rsidRDefault="00AF5D51" w:rsidP="00BD3AAC">
            <w:pPr>
              <w:jc w:val="left"/>
              <w:rPr>
                <w:rFonts w:cs="Arial"/>
                <w:b/>
                <w:sz w:val="20"/>
              </w:rPr>
            </w:pPr>
          </w:p>
        </w:tc>
        <w:tc>
          <w:tcPr>
            <w:tcW w:w="1531" w:type="dxa"/>
            <w:vMerge/>
            <w:tcBorders>
              <w:top w:val="single" w:sz="4" w:space="0" w:color="auto"/>
              <w:left w:val="single" w:sz="4" w:space="0" w:color="auto"/>
              <w:bottom w:val="single" w:sz="4" w:space="0" w:color="auto"/>
              <w:right w:val="single" w:sz="4" w:space="0" w:color="auto"/>
            </w:tcBorders>
            <w:vAlign w:val="center"/>
            <w:hideMark/>
          </w:tcPr>
          <w:p w14:paraId="23C526A3" w14:textId="77777777" w:rsidR="00AF5D51" w:rsidRPr="001C1ED9" w:rsidRDefault="00AF5D51" w:rsidP="00BD3AAC">
            <w:pPr>
              <w:jc w:val="left"/>
              <w:rPr>
                <w:rFonts w:cs="Arial"/>
                <w:b/>
                <w:color w:val="000000"/>
                <w:sz w:val="20"/>
              </w:rPr>
            </w:pPr>
          </w:p>
        </w:tc>
      </w:tr>
      <w:tr w:rsidR="00AF5D51" w:rsidRPr="001C1ED9" w14:paraId="32D54E0C" w14:textId="77777777" w:rsidTr="00D85389">
        <w:trPr>
          <w:cantSplit/>
          <w:trHeight w:val="810"/>
        </w:trPr>
        <w:tc>
          <w:tcPr>
            <w:tcW w:w="2268" w:type="dxa"/>
            <w:vMerge/>
            <w:tcBorders>
              <w:top w:val="single" w:sz="4" w:space="0" w:color="auto"/>
              <w:left w:val="single" w:sz="4" w:space="0" w:color="auto"/>
              <w:bottom w:val="single" w:sz="4" w:space="0" w:color="auto"/>
              <w:right w:val="single" w:sz="4" w:space="0" w:color="auto"/>
            </w:tcBorders>
            <w:vAlign w:val="center"/>
            <w:hideMark/>
          </w:tcPr>
          <w:p w14:paraId="7BA95B04" w14:textId="77777777" w:rsidR="00AF5D51" w:rsidRPr="001C1ED9" w:rsidRDefault="00AF5D51" w:rsidP="00BD3AAC">
            <w:pPr>
              <w:jc w:val="left"/>
              <w:rPr>
                <w:rFonts w:cs="Arial"/>
                <w:sz w:val="20"/>
              </w:rPr>
            </w:pPr>
          </w:p>
        </w:tc>
        <w:tc>
          <w:tcPr>
            <w:tcW w:w="4082" w:type="dxa"/>
            <w:tcBorders>
              <w:top w:val="single" w:sz="4" w:space="0" w:color="auto"/>
              <w:left w:val="single" w:sz="4" w:space="0" w:color="auto"/>
              <w:bottom w:val="single" w:sz="4" w:space="0" w:color="auto"/>
              <w:right w:val="single" w:sz="4" w:space="0" w:color="auto"/>
            </w:tcBorders>
            <w:vAlign w:val="center"/>
            <w:hideMark/>
          </w:tcPr>
          <w:p w14:paraId="2B159BC5" w14:textId="2300A4BE" w:rsidR="00AF5D51" w:rsidRPr="001C1ED9" w:rsidRDefault="00AF5D51">
            <w:pPr>
              <w:pStyle w:val="Encabezado"/>
            </w:pPr>
            <w:r w:rsidRPr="001C1ED9">
              <w:t xml:space="preserve">27.-Procedimientos para </w:t>
            </w:r>
            <w:r w:rsidR="004D00B6" w:rsidRPr="001C1ED9">
              <w:t>tramitar</w:t>
            </w:r>
            <w:r w:rsidRPr="001C1ED9">
              <w:t xml:space="preserve"> los Seguros de Vida para el Personal de la Dirección General de Tecnologías de la Información</w:t>
            </w:r>
            <w:r w:rsidR="000C6CFB">
              <w:t>.</w:t>
            </w:r>
          </w:p>
        </w:tc>
        <w:tc>
          <w:tcPr>
            <w:tcW w:w="1531" w:type="dxa"/>
            <w:vMerge/>
            <w:tcBorders>
              <w:top w:val="single" w:sz="4" w:space="0" w:color="auto"/>
              <w:left w:val="single" w:sz="4" w:space="0" w:color="auto"/>
              <w:bottom w:val="single" w:sz="4" w:space="0" w:color="auto"/>
              <w:right w:val="single" w:sz="4" w:space="0" w:color="auto"/>
            </w:tcBorders>
            <w:vAlign w:val="center"/>
            <w:hideMark/>
          </w:tcPr>
          <w:p w14:paraId="77059D05" w14:textId="77777777" w:rsidR="00AF5D51" w:rsidRPr="001C1ED9" w:rsidRDefault="00AF5D51" w:rsidP="00BD3AAC">
            <w:pPr>
              <w:jc w:val="left"/>
              <w:rPr>
                <w:rFonts w:cs="Arial"/>
                <w:b/>
                <w:sz w:val="20"/>
              </w:rPr>
            </w:pPr>
          </w:p>
        </w:tc>
        <w:tc>
          <w:tcPr>
            <w:tcW w:w="1531" w:type="dxa"/>
            <w:tcBorders>
              <w:top w:val="single" w:sz="4" w:space="0" w:color="auto"/>
              <w:left w:val="single" w:sz="4" w:space="0" w:color="auto"/>
              <w:bottom w:val="single" w:sz="4" w:space="0" w:color="auto"/>
              <w:right w:val="single" w:sz="4" w:space="0" w:color="auto"/>
            </w:tcBorders>
            <w:vAlign w:val="center"/>
            <w:hideMark/>
          </w:tcPr>
          <w:p w14:paraId="2D65BB75" w14:textId="77777777" w:rsidR="00AF5D51" w:rsidRPr="001C1ED9" w:rsidRDefault="00AF5D51">
            <w:pPr>
              <w:pStyle w:val="Encabezado"/>
              <w:rPr>
                <w:color w:val="auto"/>
              </w:rPr>
            </w:pPr>
            <w:r w:rsidRPr="001C1ED9">
              <w:t xml:space="preserve">Hoja </w:t>
            </w:r>
            <w:r w:rsidRPr="001C1ED9">
              <w:fldChar w:fldCharType="begin"/>
            </w:r>
            <w:r w:rsidRPr="001C1ED9">
              <w:instrText>PAGE</w:instrText>
            </w:r>
            <w:r w:rsidRPr="001C1ED9">
              <w:fldChar w:fldCharType="separate"/>
            </w:r>
            <w:r w:rsidR="00FE75D4">
              <w:rPr>
                <w:noProof/>
              </w:rPr>
              <w:t>6</w:t>
            </w:r>
            <w:r w:rsidRPr="001C1ED9">
              <w:fldChar w:fldCharType="end"/>
            </w:r>
            <w:r w:rsidRPr="001C1ED9">
              <w:t xml:space="preserve"> de </w:t>
            </w:r>
            <w:r w:rsidRPr="001C1ED9">
              <w:fldChar w:fldCharType="begin"/>
            </w:r>
            <w:r w:rsidRPr="001C1ED9">
              <w:instrText>NUMPAGES</w:instrText>
            </w:r>
            <w:r w:rsidRPr="001C1ED9">
              <w:fldChar w:fldCharType="separate"/>
            </w:r>
            <w:r w:rsidR="00FE75D4">
              <w:rPr>
                <w:noProof/>
              </w:rPr>
              <w:t>23</w:t>
            </w:r>
            <w:r w:rsidRPr="001C1ED9">
              <w:fldChar w:fldCharType="end"/>
            </w:r>
          </w:p>
        </w:tc>
      </w:tr>
    </w:tbl>
    <w:p w14:paraId="3C1FF455" w14:textId="77777777" w:rsidR="00AF5D51" w:rsidRPr="001C1ED9" w:rsidRDefault="00AF5D51" w:rsidP="00AF5D51">
      <w:pPr>
        <w:rPr>
          <w:rFonts w:cs="Arial"/>
          <w:sz w:val="20"/>
          <w:lang w:val="es-ES"/>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75"/>
        <w:gridCol w:w="2328"/>
        <w:gridCol w:w="2476"/>
        <w:gridCol w:w="1924"/>
      </w:tblGrid>
      <w:tr w:rsidR="00FF3C8F" w:rsidRPr="001C1ED9" w14:paraId="2FE6730B" w14:textId="77777777" w:rsidTr="00BD3AAC">
        <w:tc>
          <w:tcPr>
            <w:tcW w:w="2364" w:type="dxa"/>
            <w:vAlign w:val="center"/>
          </w:tcPr>
          <w:p w14:paraId="30ED2FC8" w14:textId="77777777" w:rsidR="00FF3C8F" w:rsidRPr="001C1ED9" w:rsidRDefault="00FF3C8F" w:rsidP="00377A0B">
            <w:pPr>
              <w:spacing w:before="120" w:after="120"/>
              <w:jc w:val="center"/>
              <w:rPr>
                <w:rFonts w:cs="Arial"/>
                <w:sz w:val="20"/>
                <w:lang w:val="es-ES"/>
              </w:rPr>
            </w:pPr>
            <w:r>
              <w:rPr>
                <w:rFonts w:cs="Arial"/>
                <w:sz w:val="20"/>
                <w:lang w:val="es-ES"/>
              </w:rPr>
              <w:t>DIRECTOR</w:t>
            </w:r>
            <w:r w:rsidRPr="001C1ED9">
              <w:rPr>
                <w:rFonts w:cs="Arial"/>
                <w:sz w:val="20"/>
                <w:lang w:val="es-ES"/>
              </w:rPr>
              <w:t xml:space="preserve"> GENERAL DE RECURSOS HUMANOS</w:t>
            </w:r>
          </w:p>
        </w:tc>
        <w:tc>
          <w:tcPr>
            <w:tcW w:w="2368" w:type="dxa"/>
            <w:shd w:val="clear" w:color="auto" w:fill="auto"/>
            <w:vAlign w:val="center"/>
          </w:tcPr>
          <w:p w14:paraId="164EC966" w14:textId="77777777" w:rsidR="00FF3C8F" w:rsidRPr="001C1ED9" w:rsidRDefault="00FF3C8F" w:rsidP="00377A0B">
            <w:pPr>
              <w:spacing w:before="120" w:after="120"/>
              <w:jc w:val="center"/>
              <w:rPr>
                <w:rFonts w:cs="Arial"/>
                <w:sz w:val="20"/>
                <w:lang w:val="es-ES"/>
              </w:rPr>
            </w:pPr>
            <w:r>
              <w:rPr>
                <w:rFonts w:cs="Arial"/>
                <w:sz w:val="20"/>
                <w:lang w:val="es-ES"/>
              </w:rPr>
              <w:t>COORDINADOR ADMINISTRATIVO DE LA DIRECCIÓN GENERAL DE TECNOLOGÍAS DE LA INFORMACIÓN</w:t>
            </w:r>
          </w:p>
        </w:tc>
        <w:tc>
          <w:tcPr>
            <w:tcW w:w="2534" w:type="dxa"/>
            <w:shd w:val="clear" w:color="auto" w:fill="auto"/>
            <w:vAlign w:val="center"/>
          </w:tcPr>
          <w:p w14:paraId="67911B4E" w14:textId="77777777" w:rsidR="00FF3C8F" w:rsidRPr="001C1ED9" w:rsidRDefault="00FF3C8F" w:rsidP="00377A0B">
            <w:pPr>
              <w:spacing w:before="120" w:after="120"/>
              <w:jc w:val="center"/>
              <w:rPr>
                <w:rFonts w:cs="Arial"/>
                <w:sz w:val="20"/>
                <w:lang w:val="es-ES"/>
              </w:rPr>
            </w:pPr>
            <w:r>
              <w:rPr>
                <w:rFonts w:cs="Arial"/>
                <w:sz w:val="20"/>
                <w:lang w:val="es-ES"/>
              </w:rPr>
              <w:t xml:space="preserve">JEFE DE </w:t>
            </w:r>
            <w:r w:rsidRPr="001C1ED9">
              <w:rPr>
                <w:rFonts w:cs="Arial"/>
                <w:sz w:val="20"/>
                <w:lang w:val="es-ES"/>
              </w:rPr>
              <w:t>DEPARTAMENTO DE RECURSOS HUMANOS, MATERIALES Y FINANCIEROS</w:t>
            </w:r>
          </w:p>
        </w:tc>
        <w:tc>
          <w:tcPr>
            <w:tcW w:w="1963" w:type="dxa"/>
          </w:tcPr>
          <w:p w14:paraId="44D16397" w14:textId="77777777" w:rsidR="00FF3C8F" w:rsidRPr="001C1ED9" w:rsidRDefault="00DC5161" w:rsidP="00377A0B">
            <w:pPr>
              <w:spacing w:before="120" w:after="120"/>
              <w:jc w:val="center"/>
              <w:rPr>
                <w:rFonts w:cs="Arial"/>
                <w:sz w:val="20"/>
                <w:lang w:val="es-ES"/>
              </w:rPr>
            </w:pPr>
            <w:r>
              <w:rPr>
                <w:rFonts w:cs="Arial"/>
                <w:sz w:val="20"/>
                <w:lang w:val="es-ES"/>
              </w:rPr>
              <w:t>SERVIDORES PÚBLICOS DE LA DGTI</w:t>
            </w:r>
          </w:p>
        </w:tc>
      </w:tr>
      <w:tr w:rsidR="00AF5D51" w:rsidRPr="001C1ED9" w14:paraId="015EA31D" w14:textId="77777777" w:rsidTr="00FF3C8F">
        <w:trPr>
          <w:trHeight w:val="8549"/>
        </w:trPr>
        <w:tc>
          <w:tcPr>
            <w:tcW w:w="2364" w:type="dxa"/>
          </w:tcPr>
          <w:p w14:paraId="36D84902" w14:textId="369A3F7D" w:rsidR="00AF5D51" w:rsidRPr="001C1ED9" w:rsidRDefault="005877D8" w:rsidP="00BD3AAC">
            <w:pPr>
              <w:rPr>
                <w:rFonts w:cs="Arial"/>
                <w:sz w:val="20"/>
                <w:lang w:val="es-ES"/>
              </w:rPr>
            </w:pPr>
            <w:r>
              <w:rPr>
                <w:rFonts w:cs="Arial"/>
                <w:noProof/>
                <w:sz w:val="20"/>
                <w:lang w:eastAsia="es-MX"/>
              </w:rPr>
              <mc:AlternateContent>
                <mc:Choice Requires="wpg">
                  <w:drawing>
                    <wp:anchor distT="0" distB="0" distL="114300" distR="114300" simplePos="0" relativeHeight="251673600" behindDoc="0" locked="0" layoutInCell="1" allowOverlap="1" wp14:anchorId="1DE1CCD1" wp14:editId="4BD93A43">
                      <wp:simplePos x="0" y="0"/>
                      <wp:positionH relativeFrom="column">
                        <wp:posOffset>449764</wp:posOffset>
                      </wp:positionH>
                      <wp:positionV relativeFrom="paragraph">
                        <wp:posOffset>3913501</wp:posOffset>
                      </wp:positionV>
                      <wp:extent cx="670560" cy="766445"/>
                      <wp:effectExtent l="0" t="0" r="15240" b="14605"/>
                      <wp:wrapNone/>
                      <wp:docPr id="83" name="Group 1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0560" cy="766445"/>
                                <a:chOff x="2401" y="11833"/>
                                <a:chExt cx="1056" cy="1207"/>
                              </a:xfrm>
                            </wpg:grpSpPr>
                            <wps:wsp>
                              <wps:cNvPr id="84" name="AutoShape 144"/>
                              <wps:cNvSpPr>
                                <a:spLocks noChangeArrowheads="1"/>
                              </wps:cNvSpPr>
                              <wps:spPr bwMode="auto">
                                <a:xfrm>
                                  <a:off x="2550" y="12524"/>
                                  <a:ext cx="907" cy="516"/>
                                </a:xfrm>
                                <a:prstGeom prst="flowChartDocument">
                                  <a:avLst/>
                                </a:prstGeom>
                                <a:solidFill>
                                  <a:srgbClr val="FFFFFF"/>
                                </a:solidFill>
                                <a:ln w="9525">
                                  <a:solidFill>
                                    <a:srgbClr val="000000"/>
                                  </a:solidFill>
                                  <a:miter lim="800000"/>
                                  <a:headEnd/>
                                  <a:tailEnd/>
                                </a:ln>
                              </wps:spPr>
                              <wps:txbx>
                                <w:txbxContent>
                                  <w:p w14:paraId="681580FE" w14:textId="77777777" w:rsidR="005877D8" w:rsidRDefault="005877D8" w:rsidP="00447F56">
                                    <w:pPr>
                                      <w:rPr>
                                        <w:sz w:val="6"/>
                                      </w:rPr>
                                    </w:pPr>
                                  </w:p>
                                  <w:p w14:paraId="1C028A7C" w14:textId="77777777" w:rsidR="005877D8" w:rsidRPr="001612DA" w:rsidRDefault="005877D8" w:rsidP="00447F56">
                                    <w:pPr>
                                      <w:rPr>
                                        <w:sz w:val="10"/>
                                      </w:rPr>
                                    </w:pPr>
                                    <w:r>
                                      <w:rPr>
                                        <w:sz w:val="10"/>
                                      </w:rPr>
                                      <w:t>Formato de Seguro</w:t>
                                    </w:r>
                                  </w:p>
                                </w:txbxContent>
                              </wps:txbx>
                              <wps:bodyPr rot="0" vert="horz" wrap="square" lIns="91440" tIns="45720" rIns="91440" bIns="45720" anchor="t" anchorCtr="0" upright="1">
                                <a:noAutofit/>
                              </wps:bodyPr>
                            </wps:wsp>
                            <wps:wsp>
                              <wps:cNvPr id="85" name="AutoShape 145"/>
                              <wps:cNvSpPr>
                                <a:spLocks noChangeArrowheads="1"/>
                              </wps:cNvSpPr>
                              <wps:spPr bwMode="auto">
                                <a:xfrm>
                                  <a:off x="2514" y="12111"/>
                                  <a:ext cx="907" cy="521"/>
                                </a:xfrm>
                                <a:prstGeom prst="flowChartDocument">
                                  <a:avLst/>
                                </a:prstGeom>
                                <a:solidFill>
                                  <a:srgbClr val="FFFFFF"/>
                                </a:solidFill>
                                <a:ln w="9525">
                                  <a:solidFill>
                                    <a:srgbClr val="000000"/>
                                  </a:solidFill>
                                  <a:miter lim="800000"/>
                                  <a:headEnd/>
                                  <a:tailEnd/>
                                </a:ln>
                              </wps:spPr>
                              <wps:txbx>
                                <w:txbxContent>
                                  <w:p w14:paraId="6F86F768" w14:textId="77777777" w:rsidR="005877D8" w:rsidRDefault="005877D8" w:rsidP="00447F56">
                                    <w:pPr>
                                      <w:rPr>
                                        <w:sz w:val="6"/>
                                      </w:rPr>
                                    </w:pPr>
                                  </w:p>
                                  <w:p w14:paraId="27CE4DC3" w14:textId="77777777" w:rsidR="005877D8" w:rsidRDefault="005877D8" w:rsidP="00447F56">
                                    <w:pPr>
                                      <w:rPr>
                                        <w:sz w:val="6"/>
                                      </w:rPr>
                                    </w:pPr>
                                  </w:p>
                                  <w:p w14:paraId="308A0AC8" w14:textId="77777777" w:rsidR="005877D8" w:rsidRPr="001612DA" w:rsidRDefault="005877D8" w:rsidP="00447F56">
                                    <w:pPr>
                                      <w:rPr>
                                        <w:sz w:val="10"/>
                                      </w:rPr>
                                    </w:pPr>
                                    <w:r w:rsidRPr="00822E4D">
                                      <w:rPr>
                                        <w:sz w:val="10"/>
                                      </w:rPr>
                                      <w:t>Oficio</w:t>
                                    </w:r>
                                  </w:p>
                                </w:txbxContent>
                              </wps:txbx>
                              <wps:bodyPr rot="0" vert="horz" wrap="square" lIns="91440" tIns="45720" rIns="91440" bIns="45720" anchor="t" anchorCtr="0" upright="1">
                                <a:noAutofit/>
                              </wps:bodyPr>
                            </wps:wsp>
                            <wps:wsp>
                              <wps:cNvPr id="86" name="Text Box 146"/>
                              <wps:cNvSpPr txBox="1">
                                <a:spLocks noChangeArrowheads="1"/>
                              </wps:cNvSpPr>
                              <wps:spPr bwMode="auto">
                                <a:xfrm>
                                  <a:off x="2401" y="11833"/>
                                  <a:ext cx="1020" cy="467"/>
                                </a:xfrm>
                                <a:prstGeom prst="rect">
                                  <a:avLst/>
                                </a:prstGeom>
                                <a:solidFill>
                                  <a:srgbClr val="FFFFFF"/>
                                </a:solidFill>
                                <a:ln w="9525">
                                  <a:solidFill>
                                    <a:srgbClr val="000000"/>
                                  </a:solidFill>
                                  <a:miter lim="800000"/>
                                  <a:headEnd/>
                                  <a:tailEnd/>
                                </a:ln>
                              </wps:spPr>
                              <wps:txbx>
                                <w:txbxContent>
                                  <w:p w14:paraId="4E5C37CD" w14:textId="77777777" w:rsidR="005877D8" w:rsidRPr="00822E4D" w:rsidRDefault="005877D8" w:rsidP="00447F56">
                                    <w:pPr>
                                      <w:rPr>
                                        <w:sz w:val="7"/>
                                        <w:szCs w:val="7"/>
                                      </w:rPr>
                                    </w:pPr>
                                    <w:r w:rsidRPr="00822E4D">
                                      <w:rPr>
                                        <w:sz w:val="7"/>
                                        <w:szCs w:val="7"/>
                                      </w:rPr>
                                      <w:t>Recibe oficio autorizado y envía a la DGRH, para trámite</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DE1CCD1" id="Group 153" o:spid="_x0000_s1056" style="position:absolute;left:0;text-align:left;margin-left:35.4pt;margin-top:308.15pt;width:52.8pt;height:60.35pt;z-index:251673600" coordorigin="2401,11833" coordsize="1056,12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">
                      <v:shape id="AutoShape 144" o:spid="_x0000_s1057" type="#_x0000_t114" style="position:absolute;left:2550;top:12524;width:907;height:5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KtCsUA&#10;AADbAAAADwAAAGRycy9kb3ducmV2LnhtbESPQWvCQBSE70L/w/IK3nRjCVaiq2hBsHjRNEW9vWZf&#10;k2D2bchuNf77riB4HGbmG2a26EwtLtS6yrKC0TACQZxbXXGhIPtaDyYgnEfWWFsmBTdysJi/9GaY&#10;aHvlPV1SX4gAYZeggtL7JpHS5SUZdEPbEAfv17YGfZBtIXWL1wA3tXyLorE0WHFYKLGhj5Lyc/pn&#10;FKTv+8Pn6jjqxnHcnJbfP3W23a2V6r92yykIT51/hh/tjVYwieH+JfwAOf8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Iq0KxQAAANsAAAAPAAAAAAAAAAAAAAAAAJgCAABkcnMv&#10;ZG93bnJldi54bWxQSwUGAAAAAAQABAD1AAAAigMAAAAA&#10;">
                        <v:textbox>
                          <w:txbxContent>
                            <w:p w14:paraId="681580FE" w14:textId="77777777" w:rsidR="005877D8" w:rsidRDefault="005877D8" w:rsidP="00447F56">
                              <w:pPr>
                                <w:rPr>
                                  <w:sz w:val="6"/>
                                </w:rPr>
                              </w:pPr>
                            </w:p>
                            <w:p w14:paraId="1C028A7C" w14:textId="77777777" w:rsidR="005877D8" w:rsidRPr="001612DA" w:rsidRDefault="005877D8" w:rsidP="00447F56">
                              <w:pPr>
                                <w:rPr>
                                  <w:sz w:val="10"/>
                                </w:rPr>
                              </w:pPr>
                              <w:r>
                                <w:rPr>
                                  <w:sz w:val="10"/>
                                </w:rPr>
                                <w:t>Formato de Seguro</w:t>
                              </w:r>
                            </w:p>
                          </w:txbxContent>
                        </v:textbox>
                      </v:shape>
                      <v:shape id="AutoShape 145" o:spid="_x0000_s1058" type="#_x0000_t114" style="position:absolute;left:2514;top:12111;width:907;height:5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4IkcUA&#10;AADbAAAADwAAAGRycy9kb3ducmV2LnhtbESPQWvCQBSE70L/w/IK3nSjWJXUVVQQlF5qVLS3Z/aZ&#10;BLNvQ3bV9N93hYLHYWa+YSazxpTiTrUrLCvodSMQxKnVBWcK9rtVZwzCeWSNpWVS8EsOZtO31gRj&#10;bR+8pXviMxEg7GJUkHtfxVK6NCeDrmsr4uBdbG3QB1lnUtf4CHBTyn4UDaXBgsNCjhUtc0qvyc0o&#10;SEbb42Zx6jXDwaD6mR/O5f7re6VU+72Zf4Lw1PhX+L+91grGH/D8En6AnP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bgiRxQAAANsAAAAPAAAAAAAAAAAAAAAAAJgCAABkcnMv&#10;ZG93bnJldi54bWxQSwUGAAAAAAQABAD1AAAAigMAAAAA&#10;">
                        <v:textbox>
                          <w:txbxContent>
                            <w:p w14:paraId="6F86F768" w14:textId="77777777" w:rsidR="005877D8" w:rsidRDefault="005877D8" w:rsidP="00447F56">
                              <w:pPr>
                                <w:rPr>
                                  <w:sz w:val="6"/>
                                </w:rPr>
                              </w:pPr>
                            </w:p>
                            <w:p w14:paraId="27CE4DC3" w14:textId="77777777" w:rsidR="005877D8" w:rsidRDefault="005877D8" w:rsidP="00447F56">
                              <w:pPr>
                                <w:rPr>
                                  <w:sz w:val="6"/>
                                </w:rPr>
                              </w:pPr>
                            </w:p>
                            <w:p w14:paraId="308A0AC8" w14:textId="77777777" w:rsidR="005877D8" w:rsidRPr="001612DA" w:rsidRDefault="005877D8" w:rsidP="00447F56">
                              <w:pPr>
                                <w:rPr>
                                  <w:sz w:val="10"/>
                                </w:rPr>
                              </w:pPr>
                              <w:r w:rsidRPr="00822E4D">
                                <w:rPr>
                                  <w:sz w:val="10"/>
                                </w:rPr>
                                <w:t>Oficio</w:t>
                              </w:r>
                            </w:p>
                          </w:txbxContent>
                        </v:textbox>
                      </v:shape>
                      <v:shape id="Text Box 146" o:spid="_x0000_s1059" type="#_x0000_t202" style="position:absolute;left:2401;top:11833;width:1020;height:4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gkvsQA&#10;AADbAAAADwAAAGRycy9kb3ducmV2LnhtbESPQWvCQBSE74X+h+UVeim6aZWoqauIoNibTUWvj+wz&#10;Cc2+TXfXmP77bkHwOMx8M8x82ZtGdOR8bVnB6zABQVxYXXOp4PC1GUxB+ICssbFMCn7Jw3Lx+DDH&#10;TNsrf1KXh1LEEvYZKqhCaDMpfVGRQT+0LXH0ztYZDFG6UmqH11huGvmWJKk0WHNcqLCldUXFd34x&#10;CqbjXXfyH6P9sUjPzSy8TLrtj1Pq+alfvYMI1Id7+EbvdORS+P8Sf4Bc/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7YJL7EAAAA2wAAAA8AAAAAAAAAAAAAAAAAmAIAAGRycy9k&#10;b3ducmV2LnhtbFBLBQYAAAAABAAEAPUAAACJAwAAAAA=&#10;">
                        <v:textbox>
                          <w:txbxContent>
                            <w:p w14:paraId="4E5C37CD" w14:textId="77777777" w:rsidR="005877D8" w:rsidRPr="00822E4D" w:rsidRDefault="005877D8" w:rsidP="00447F56">
                              <w:pPr>
                                <w:rPr>
                                  <w:sz w:val="7"/>
                                  <w:szCs w:val="7"/>
                                </w:rPr>
                              </w:pPr>
                              <w:r w:rsidRPr="00822E4D">
                                <w:rPr>
                                  <w:sz w:val="7"/>
                                  <w:szCs w:val="7"/>
                                </w:rPr>
                                <w:t>Recibe oficio autorizado y envía a la DGRH, para trámite</w:t>
                              </w:r>
                            </w:p>
                          </w:txbxContent>
                        </v:textbox>
                      </v:shape>
                    </v:group>
                  </w:pict>
                </mc:Fallback>
              </mc:AlternateContent>
            </w:r>
            <w:r w:rsidR="00DF7D99">
              <w:rPr>
                <w:rFonts w:cs="Arial"/>
                <w:noProof/>
                <w:sz w:val="20"/>
                <w:lang w:eastAsia="es-MX"/>
              </w:rPr>
              <mc:AlternateContent>
                <mc:Choice Requires="wps">
                  <w:drawing>
                    <wp:anchor distT="0" distB="0" distL="114300" distR="114300" simplePos="0" relativeHeight="251701248" behindDoc="0" locked="0" layoutInCell="1" allowOverlap="1" wp14:anchorId="213D71B3" wp14:editId="5682788C">
                      <wp:simplePos x="0" y="0"/>
                      <wp:positionH relativeFrom="column">
                        <wp:posOffset>1096010</wp:posOffset>
                      </wp:positionH>
                      <wp:positionV relativeFrom="paragraph">
                        <wp:posOffset>3577590</wp:posOffset>
                      </wp:positionV>
                      <wp:extent cx="2323465" cy="560070"/>
                      <wp:effectExtent l="0" t="0" r="0" b="0"/>
                      <wp:wrapNone/>
                      <wp:docPr id="87" name="AutoShape 2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0800000" flipV="1">
                                <a:off x="0" y="0"/>
                                <a:ext cx="2323465" cy="560070"/>
                              </a:xfrm>
                              <a:prstGeom prst="bentConnector3">
                                <a:avLst>
                                  <a:gd name="adj1" fmla="val 49986"/>
                                </a:avLst>
                              </a:prstGeom>
                              <a:noFill/>
                              <a:ln w="9525">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7B575E9F" id="_x0000_t34" coordsize="21600,21600" o:spt="34" o:oned="t" adj="10800" path="m,l@0,0@0,21600,21600,21600e" filled="f">
                      <v:stroke joinstyle="miter"/>
                      <v:formulas>
                        <v:f eqn="val #0"/>
                      </v:formulas>
                      <v:path arrowok="t" fillok="f" o:connecttype="none"/>
                      <v:handles>
                        <v:h position="#0,center"/>
                      </v:handles>
                      <o:lock v:ext="edit" shapetype="t"/>
                    </v:shapetype>
                    <v:shape id="AutoShape 232" o:spid="_x0000_s1026" type="#_x0000_t34" style="position:absolute;margin-left:86.3pt;margin-top:281.7pt;width:182.95pt;height:44.1pt;rotation:180;flip:y;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" adj="10797">
                      <v:stroke endarrow="block"/>
                    </v:shape>
                  </w:pict>
                </mc:Fallback>
              </mc:AlternateContent>
            </w:r>
            <w:r w:rsidR="00DF7D99">
              <w:rPr>
                <w:rFonts w:cs="Arial"/>
                <w:noProof/>
                <w:sz w:val="20"/>
                <w:lang w:eastAsia="es-MX"/>
              </w:rPr>
              <mc:AlternateContent>
                <mc:Choice Requires="wps">
                  <w:drawing>
                    <wp:anchor distT="0" distB="0" distL="114300" distR="114300" simplePos="0" relativeHeight="251671552" behindDoc="0" locked="0" layoutInCell="1" allowOverlap="1" wp14:anchorId="6566286B" wp14:editId="1B297A73">
                      <wp:simplePos x="0" y="0"/>
                      <wp:positionH relativeFrom="column">
                        <wp:posOffset>882015</wp:posOffset>
                      </wp:positionH>
                      <wp:positionV relativeFrom="paragraph">
                        <wp:posOffset>3751580</wp:posOffset>
                      </wp:positionV>
                      <wp:extent cx="527685" cy="224155"/>
                      <wp:effectExtent l="0" t="0" r="0" b="0"/>
                      <wp:wrapNone/>
                      <wp:docPr id="82" name="Text Box 1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7685" cy="224155"/>
                              </a:xfrm>
                              <a:prstGeom prst="rect">
                                <a:avLst/>
                              </a:prstGeom>
                              <a:solidFill>
                                <a:srgbClr val="FFFFFF"/>
                              </a:solidFill>
                              <a:ln w="9525">
                                <a:solidFill>
                                  <a:srgbClr val="FFFFFF"/>
                                </a:solidFill>
                                <a:miter lim="800000"/>
                                <a:headEnd/>
                                <a:tailEnd/>
                              </a:ln>
                            </wps:spPr>
                            <wps:txbx>
                              <w:txbxContent>
                                <w:p w14:paraId="18F0C154" w14:textId="77777777" w:rsidR="005877D8" w:rsidRPr="00063164" w:rsidRDefault="005877D8" w:rsidP="00447F56">
                                  <w:pPr>
                                    <w:rPr>
                                      <w:b/>
                                      <w:sz w:val="12"/>
                                    </w:rPr>
                                  </w:pPr>
                                  <w:r>
                                    <w:rPr>
                                      <w:b/>
                                      <w:sz w:val="12"/>
                                    </w:rPr>
                                    <w:t>10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66286B" id="Text Box 142" o:spid="_x0000_s1060" type="#_x0000_t202" style="position:absolute;left:0;text-align:left;margin-left:69.45pt;margin-top:295.4pt;width:41.55pt;height:17.6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" strokecolor="white">
                      <v:textbox>
                        <w:txbxContent>
                          <w:p w14:paraId="18F0C154" w14:textId="77777777" w:rsidR="005877D8" w:rsidRPr="00063164" w:rsidRDefault="005877D8" w:rsidP="00447F56">
                            <w:pPr>
                              <w:rPr>
                                <w:b/>
                                <w:sz w:val="12"/>
                              </w:rPr>
                            </w:pPr>
                            <w:r>
                              <w:rPr>
                                <w:b/>
                                <w:sz w:val="12"/>
                              </w:rPr>
                              <w:t>10</w:t>
                            </w:r>
                          </w:p>
                        </w:txbxContent>
                      </v:textbox>
                    </v:shape>
                  </w:pict>
                </mc:Fallback>
              </mc:AlternateContent>
            </w:r>
            <w:r w:rsidR="00DF7D99">
              <w:rPr>
                <w:rFonts w:cs="Arial"/>
                <w:noProof/>
                <w:sz w:val="20"/>
                <w:lang w:eastAsia="es-MX"/>
              </w:rPr>
              <mc:AlternateContent>
                <mc:Choice Requires="wpg">
                  <w:drawing>
                    <wp:anchor distT="0" distB="0" distL="114300" distR="114300" simplePos="0" relativeHeight="251660288" behindDoc="0" locked="0" layoutInCell="1" allowOverlap="1" wp14:anchorId="214B3EA2" wp14:editId="5EAE90CF">
                      <wp:simplePos x="0" y="0"/>
                      <wp:positionH relativeFrom="column">
                        <wp:posOffset>681355</wp:posOffset>
                      </wp:positionH>
                      <wp:positionV relativeFrom="paragraph">
                        <wp:posOffset>4806950</wp:posOffset>
                      </wp:positionV>
                      <wp:extent cx="415925" cy="366395"/>
                      <wp:effectExtent l="0" t="0" r="0" b="0"/>
                      <wp:wrapNone/>
                      <wp:docPr id="79" name="Group 1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15925" cy="366395"/>
                                <a:chOff x="5121" y="12964"/>
                                <a:chExt cx="766" cy="624"/>
                              </a:xfrm>
                            </wpg:grpSpPr>
                            <wps:wsp>
                              <wps:cNvPr id="80" name="AutoShape 113"/>
                              <wps:cNvSpPr>
                                <a:spLocks noChangeArrowheads="1"/>
                              </wps:cNvSpPr>
                              <wps:spPr bwMode="auto">
                                <a:xfrm>
                                  <a:off x="5121" y="12964"/>
                                  <a:ext cx="766" cy="624"/>
                                </a:xfrm>
                                <a:prstGeom prst="flowChartOffpageConnector">
                                  <a:avLst/>
                                </a:prstGeom>
                                <a:solidFill>
                                  <a:srgbClr val="FFFFFF"/>
                                </a:solidFill>
                                <a:ln w="9525">
                                  <a:solidFill>
                                    <a:srgbClr val="000000"/>
                                  </a:solidFill>
                                  <a:miter lim="800000"/>
                                  <a:headEnd/>
                                  <a:tailEnd/>
                                </a:ln>
                              </wps:spPr>
                              <wps:txbx>
                                <w:txbxContent>
                                  <w:p w14:paraId="07388A63" w14:textId="77777777" w:rsidR="005877D8" w:rsidRPr="00447F56" w:rsidRDefault="005877D8" w:rsidP="00AF5D51">
                                    <w:pPr>
                                      <w:rPr>
                                        <w:sz w:val="14"/>
                                      </w:rPr>
                                    </w:pPr>
                                    <w:r>
                                      <w:rPr>
                                        <w:sz w:val="14"/>
                                      </w:rPr>
                                      <w:t>2</w:t>
                                    </w:r>
                                  </w:p>
                                  <w:p w14:paraId="1F21B99B" w14:textId="77777777" w:rsidR="005877D8" w:rsidRPr="00447F56" w:rsidRDefault="005877D8" w:rsidP="00AF5D51">
                                    <w:pPr>
                                      <w:rPr>
                                        <w:sz w:val="14"/>
                                      </w:rPr>
                                    </w:pPr>
                                    <w:r w:rsidRPr="00447F56">
                                      <w:rPr>
                                        <w:sz w:val="12"/>
                                      </w:rPr>
                                      <w:t xml:space="preserve">        </w:t>
                                    </w:r>
                                    <w:r>
                                      <w:rPr>
                                        <w:sz w:val="14"/>
                                      </w:rPr>
                                      <w:t>3</w:t>
                                    </w:r>
                                  </w:p>
                                </w:txbxContent>
                              </wps:txbx>
                              <wps:bodyPr rot="0" vert="horz" wrap="square" lIns="91440" tIns="45720" rIns="91440" bIns="45720" anchor="t" anchorCtr="0" upright="1">
                                <a:noAutofit/>
                              </wps:bodyPr>
                            </wps:wsp>
                            <wps:wsp>
                              <wps:cNvPr id="81" name="AutoShape 114"/>
                              <wps:cNvCnPr>
                                <a:cxnSpLocks noChangeShapeType="1"/>
                              </wps:cNvCnPr>
                              <wps:spPr bwMode="auto">
                                <a:xfrm flipV="1">
                                  <a:off x="5121" y="12964"/>
                                  <a:ext cx="766" cy="499"/>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214B3EA2" id="Group 112" o:spid="_x0000_s1061" style="position:absolute;left:0;text-align:left;margin-left:53.65pt;margin-top:378.5pt;width:32.75pt;height:28.85pt;z-index:251660288" coordorigin="5121,12964" coordsize="766,6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">
                      <v:shape id="AutoShape 113" o:spid="_x0000_s1062" type="#_x0000_t177" style="position:absolute;left:5121;top:12964;width:766;height:6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vVsMIA&#10;AADbAAAADwAAAGRycy9kb3ducmV2LnhtbERPPW+DMBDdK+U/WBepW2PoUCEag6JUiYrUBejCdsVX&#10;IMVnhJ2E5tfHQ6WOT+97my9mFBea3WBZQbyJQBC3Vg/cKfisD08JCOeRNY6WScEvOciz1cMWU22v&#10;XNKl8p0IIexSVNB7P6VSurYng25jJ+LAfdvZoA9w7qSe8RrCzSifo+hFGhw4NPQ40b6n9qc6GwVf&#10;dVveGl0WH6e3c2EbjMf9MVbqcb3sXkF4Wvy/+M/9rhUkYX34En6AzO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du9WwwgAAANsAAAAPAAAAAAAAAAAAAAAAAJgCAABkcnMvZG93&#10;bnJldi54bWxQSwUGAAAAAAQABAD1AAAAhwMAAAAA&#10;">
                        <v:textbox>
                          <w:txbxContent>
                            <w:p w14:paraId="07388A63" w14:textId="77777777" w:rsidR="005877D8" w:rsidRPr="00447F56" w:rsidRDefault="005877D8" w:rsidP="00AF5D51">
                              <w:pPr>
                                <w:rPr>
                                  <w:sz w:val="14"/>
                                </w:rPr>
                              </w:pPr>
                              <w:r>
                                <w:rPr>
                                  <w:sz w:val="14"/>
                                </w:rPr>
                                <w:t>2</w:t>
                              </w:r>
                            </w:p>
                            <w:p w14:paraId="1F21B99B" w14:textId="77777777" w:rsidR="005877D8" w:rsidRPr="00447F56" w:rsidRDefault="005877D8" w:rsidP="00AF5D51">
                              <w:pPr>
                                <w:rPr>
                                  <w:sz w:val="14"/>
                                </w:rPr>
                              </w:pPr>
                              <w:r w:rsidRPr="00447F56">
                                <w:rPr>
                                  <w:sz w:val="12"/>
                                </w:rPr>
                                <w:t xml:space="preserve">        </w:t>
                              </w:r>
                              <w:r>
                                <w:rPr>
                                  <w:sz w:val="14"/>
                                </w:rPr>
                                <w:t>3</w:t>
                              </w:r>
                            </w:p>
                          </w:txbxContent>
                        </v:textbox>
                      </v:shape>
                      <v:shape id="AutoShape 114" o:spid="_x0000_s1063" type="#_x0000_t32" style="position:absolute;left:5121;top:12964;width:766;height:499;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EsKSsQAAADbAAAADwAAAGRycy9kb3ducmV2LnhtbESPwWrDMBBE74H8g9hCLqGRnUMxbmQT&#10;CoGSQ6CJDzku0tY2tVaOpDrO31eFQo/DzLxhdvVsBzGRD71jBfkmA0Gsnem5VdBcDs8FiBCRDQ6O&#10;ScGDAtTVcrHD0rg7f9B0jq1IEA4lKuhiHEspg+7IYti4kTh5n85bjEn6VhqP9wS3g9xm2Yu02HNa&#10;6HCkt4701/nbKuiPzamZ1rfodXHMrz4Pl+uglVo9zftXEJHm+B/+a78bBUUOv1/SD5DV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8SwpKxAAAANsAAAAPAAAAAAAAAAAA&#10;AAAAAKECAABkcnMvZG93bnJldi54bWxQSwUGAAAAAAQABAD5AAAAkgMAAAAA&#10;"/>
                    </v:group>
                  </w:pict>
                </mc:Fallback>
              </mc:AlternateContent>
            </w:r>
            <w:r w:rsidR="00DF7D99">
              <w:rPr>
                <w:rFonts w:cs="Arial"/>
                <w:noProof/>
                <w:sz w:val="20"/>
                <w:lang w:eastAsia="es-MX"/>
              </w:rPr>
              <mc:AlternateContent>
                <mc:Choice Requires="wps">
                  <w:drawing>
                    <wp:anchor distT="0" distB="0" distL="114300" distR="114300" simplePos="0" relativeHeight="251659264" behindDoc="0" locked="0" layoutInCell="1" allowOverlap="1" wp14:anchorId="69F64BBC" wp14:editId="28C452C6">
                      <wp:simplePos x="0" y="0"/>
                      <wp:positionH relativeFrom="column">
                        <wp:posOffset>882015</wp:posOffset>
                      </wp:positionH>
                      <wp:positionV relativeFrom="paragraph">
                        <wp:posOffset>4587240</wp:posOffset>
                      </wp:positionV>
                      <wp:extent cx="6350" cy="198120"/>
                      <wp:effectExtent l="0" t="0" r="0" b="0"/>
                      <wp:wrapNone/>
                      <wp:docPr id="78" name="AutoShape 1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0" cy="19812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F2DD444" id="AutoShape 108" o:spid="_x0000_s1026" type="#_x0000_t32" style="position:absolute;margin-left:69.45pt;margin-top:361.2pt;width:.5pt;height:15.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">
                      <v:stroke endarrow="block"/>
                    </v:shape>
                  </w:pict>
                </mc:Fallback>
              </mc:AlternateContent>
            </w:r>
          </w:p>
        </w:tc>
        <w:tc>
          <w:tcPr>
            <w:tcW w:w="2368" w:type="dxa"/>
            <w:shd w:val="clear" w:color="auto" w:fill="auto"/>
          </w:tcPr>
          <w:p w14:paraId="2275ADAA" w14:textId="77777777" w:rsidR="00AF5D51" w:rsidRPr="001C1ED9" w:rsidRDefault="00DF7D99" w:rsidP="00BD3AAC">
            <w:pPr>
              <w:rPr>
                <w:rFonts w:cs="Arial"/>
                <w:sz w:val="20"/>
                <w:lang w:val="es-ES"/>
              </w:rPr>
            </w:pPr>
            <w:r>
              <w:rPr>
                <w:rFonts w:cs="Arial"/>
                <w:noProof/>
                <w:sz w:val="20"/>
                <w:lang w:eastAsia="es-MX"/>
              </w:rPr>
              <mc:AlternateContent>
                <mc:Choice Requires="wps">
                  <w:drawing>
                    <wp:anchor distT="0" distB="0" distL="114300" distR="114300" simplePos="0" relativeHeight="251617280" behindDoc="0" locked="0" layoutInCell="1" allowOverlap="1" wp14:anchorId="0EA849DA" wp14:editId="6925F474">
                      <wp:simplePos x="0" y="0"/>
                      <wp:positionH relativeFrom="column">
                        <wp:posOffset>935990</wp:posOffset>
                      </wp:positionH>
                      <wp:positionV relativeFrom="paragraph">
                        <wp:posOffset>2247265</wp:posOffset>
                      </wp:positionV>
                      <wp:extent cx="257810" cy="224155"/>
                      <wp:effectExtent l="0" t="0" r="0" b="0"/>
                      <wp:wrapNone/>
                      <wp:docPr id="77" name="Text Box 1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7810" cy="224155"/>
                              </a:xfrm>
                              <a:prstGeom prst="rect">
                                <a:avLst/>
                              </a:prstGeom>
                              <a:solidFill>
                                <a:srgbClr val="FFFFFF"/>
                              </a:solidFill>
                              <a:ln w="9525">
                                <a:solidFill>
                                  <a:srgbClr val="FFFFFF"/>
                                </a:solidFill>
                                <a:miter lim="800000"/>
                                <a:headEnd/>
                                <a:tailEnd/>
                              </a:ln>
                            </wps:spPr>
                            <wps:txbx>
                              <w:txbxContent>
                                <w:p w14:paraId="2B21C2EF" w14:textId="77777777" w:rsidR="005877D8" w:rsidRPr="00063164" w:rsidRDefault="005877D8" w:rsidP="00822E4D">
                                  <w:pPr>
                                    <w:rPr>
                                      <w:b/>
                                      <w:sz w:val="12"/>
                                    </w:rPr>
                                  </w:pPr>
                                  <w:r>
                                    <w:rPr>
                                      <w:b/>
                                      <w:sz w:val="12"/>
                                    </w:rPr>
                                    <w:t>8</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A849DA" id="Text Box 136" o:spid="_x0000_s1064" type="#_x0000_t202" style="position:absolute;left:0;text-align:left;margin-left:73.7pt;margin-top:176.95pt;width:20.3pt;height:17.65pt;z-index:251617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" strokecolor="white">
                      <v:textbox>
                        <w:txbxContent>
                          <w:p w14:paraId="2B21C2EF" w14:textId="77777777" w:rsidR="005877D8" w:rsidRPr="00063164" w:rsidRDefault="005877D8" w:rsidP="00822E4D">
                            <w:pPr>
                              <w:rPr>
                                <w:b/>
                                <w:sz w:val="12"/>
                              </w:rPr>
                            </w:pPr>
                            <w:r>
                              <w:rPr>
                                <w:b/>
                                <w:sz w:val="12"/>
                              </w:rPr>
                              <w:t>8</w:t>
                            </w:r>
                          </w:p>
                        </w:txbxContent>
                      </v:textbox>
                    </v:shape>
                  </w:pict>
                </mc:Fallback>
              </mc:AlternateContent>
            </w:r>
            <w:r>
              <w:rPr>
                <w:rFonts w:cs="Arial"/>
                <w:noProof/>
                <w:sz w:val="20"/>
                <w:lang w:eastAsia="es-MX"/>
              </w:rPr>
              <mc:AlternateContent>
                <mc:Choice Requires="wps">
                  <w:drawing>
                    <wp:anchor distT="0" distB="0" distL="114300" distR="114300" simplePos="0" relativeHeight="251652096" behindDoc="0" locked="0" layoutInCell="1" allowOverlap="1" wp14:anchorId="701FF22F" wp14:editId="149AF26F">
                      <wp:simplePos x="0" y="0"/>
                      <wp:positionH relativeFrom="column">
                        <wp:posOffset>2348230</wp:posOffset>
                      </wp:positionH>
                      <wp:positionV relativeFrom="paragraph">
                        <wp:posOffset>3117850</wp:posOffset>
                      </wp:positionV>
                      <wp:extent cx="257810" cy="224155"/>
                      <wp:effectExtent l="0" t="0" r="0" b="0"/>
                      <wp:wrapNone/>
                      <wp:docPr id="76" name="Text Box 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7810" cy="224155"/>
                              </a:xfrm>
                              <a:prstGeom prst="rect">
                                <a:avLst/>
                              </a:prstGeom>
                              <a:solidFill>
                                <a:srgbClr val="FFFFFF"/>
                              </a:solidFill>
                              <a:ln w="9525">
                                <a:solidFill>
                                  <a:srgbClr val="FFFFFF"/>
                                </a:solidFill>
                                <a:miter lim="800000"/>
                                <a:headEnd/>
                                <a:tailEnd/>
                              </a:ln>
                            </wps:spPr>
                            <wps:txbx>
                              <w:txbxContent>
                                <w:p w14:paraId="3A307D6F" w14:textId="77777777" w:rsidR="005877D8" w:rsidRPr="00063164" w:rsidRDefault="005877D8" w:rsidP="00AF5D51">
                                  <w:pPr>
                                    <w:rPr>
                                      <w:b/>
                                      <w:sz w:val="12"/>
                                    </w:rPr>
                                  </w:pPr>
                                  <w:r>
                                    <w:rPr>
                                      <w:b/>
                                      <w:sz w:val="12"/>
                                    </w:rPr>
                                    <w:t>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01FF22F" id="Text Box 78" o:spid="_x0000_s1065" type="#_x0000_t202" style="position:absolute;left:0;text-align:left;margin-left:184.9pt;margin-top:245.5pt;width:20.3pt;height:17.6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" strokecolor="white">
                      <v:textbox>
                        <w:txbxContent>
                          <w:p w14:paraId="3A307D6F" w14:textId="77777777" w:rsidR="005877D8" w:rsidRPr="00063164" w:rsidRDefault="005877D8" w:rsidP="00AF5D51">
                            <w:pPr>
                              <w:rPr>
                                <w:b/>
                                <w:sz w:val="12"/>
                              </w:rPr>
                            </w:pPr>
                            <w:r>
                              <w:rPr>
                                <w:b/>
                                <w:sz w:val="12"/>
                              </w:rPr>
                              <w:t>9</w:t>
                            </w:r>
                          </w:p>
                        </w:txbxContent>
                      </v:textbox>
                    </v:shape>
                  </w:pict>
                </mc:Fallback>
              </mc:AlternateContent>
            </w:r>
            <w:r>
              <w:rPr>
                <w:rFonts w:cs="Arial"/>
                <w:noProof/>
                <w:sz w:val="20"/>
                <w:lang w:eastAsia="es-MX"/>
              </w:rPr>
              <mc:AlternateContent>
                <mc:Choice Requires="wpg">
                  <w:drawing>
                    <wp:anchor distT="0" distB="0" distL="114300" distR="114300" simplePos="0" relativeHeight="251658240" behindDoc="0" locked="0" layoutInCell="1" allowOverlap="1" wp14:anchorId="17533B75" wp14:editId="6F1CB4A5">
                      <wp:simplePos x="0" y="0"/>
                      <wp:positionH relativeFrom="column">
                        <wp:posOffset>844550</wp:posOffset>
                      </wp:positionH>
                      <wp:positionV relativeFrom="paragraph">
                        <wp:posOffset>2946400</wp:posOffset>
                      </wp:positionV>
                      <wp:extent cx="1395730" cy="313055"/>
                      <wp:effectExtent l="0" t="0" r="0" b="0"/>
                      <wp:wrapNone/>
                      <wp:docPr id="59" name="Group 1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95730" cy="313055"/>
                                <a:chOff x="5443" y="7901"/>
                                <a:chExt cx="4674" cy="493"/>
                              </a:xfrm>
                            </wpg:grpSpPr>
                            <wps:wsp>
                              <wps:cNvPr id="67" name="AutoShape 102"/>
                              <wps:cNvCnPr>
                                <a:cxnSpLocks noChangeShapeType="1"/>
                              </wps:cNvCnPr>
                              <wps:spPr bwMode="auto">
                                <a:xfrm>
                                  <a:off x="5443" y="7901"/>
                                  <a:ext cx="10" cy="25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cNvPr id="71" name="Group 103"/>
                              <wpg:cNvGrpSpPr>
                                <a:grpSpLocks/>
                              </wpg:cNvGrpSpPr>
                              <wpg:grpSpPr bwMode="auto">
                                <a:xfrm>
                                  <a:off x="5443" y="8164"/>
                                  <a:ext cx="4674" cy="230"/>
                                  <a:chOff x="5443" y="8104"/>
                                  <a:chExt cx="4674" cy="230"/>
                                </a:xfrm>
                              </wpg:grpSpPr>
                              <wps:wsp>
                                <wps:cNvPr id="72" name="AutoShape 104"/>
                                <wps:cNvCnPr>
                                  <a:cxnSpLocks noChangeShapeType="1"/>
                                </wps:cNvCnPr>
                                <wps:spPr bwMode="auto">
                                  <a:xfrm>
                                    <a:off x="5443" y="8104"/>
                                    <a:ext cx="4674"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3" name="AutoShape 105"/>
                                <wps:cNvCnPr>
                                  <a:cxnSpLocks noChangeShapeType="1"/>
                                </wps:cNvCnPr>
                                <wps:spPr bwMode="auto">
                                  <a:xfrm>
                                    <a:off x="10111" y="8104"/>
                                    <a:ext cx="6" cy="23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g:wgp>
                        </a:graphicData>
                      </a:graphic>
                      <wp14:sizeRelH relativeFrom="page">
                        <wp14:pctWidth>0</wp14:pctWidth>
                      </wp14:sizeRelH>
                      <wp14:sizeRelV relativeFrom="page">
                        <wp14:pctHeight>0</wp14:pctHeight>
                      </wp14:sizeRelV>
                    </wp:anchor>
                  </w:drawing>
                </mc:Choice>
                <mc:Fallback>
                  <w:pict>
                    <v:group w14:anchorId="0A0FE08E" id="Group 101" o:spid="_x0000_s1026" style="position:absolute;margin-left:66.5pt;margin-top:232pt;width:109.9pt;height:24.65pt;z-index:251658240" coordorigin="5443,7901" coordsize="4674,4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">
                      <v:shape id="AutoShape 102" o:spid="_x0000_s1027" type="#_x0000_t32" style="position:absolute;left:5443;top:7901;width:10;height:2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OZhtMUAAADbAAAADwAAAGRycy9kb3ducmV2LnhtbESPQWsCMRSE7wX/Q3hCL6VmFWrL1iir&#10;IFTBg9v2/rp5boKbl3UTdfvvTaHgcZiZb5jZoneNuFAXrGcF41EGgrjy2nKt4Otz/fwGIkRkjY1n&#10;UvBLARbzwcMMc+2vvKdLGWuRIBxyVGBibHMpQ2XIYRj5ljh5B985jEl2tdQdXhPcNXKSZVPp0HJa&#10;MNjSylB1LM9OwW4zXhY/xm62+5PdvayL5lw/fSv1OOyLdxCR+ngP/7c/tILpK/x9ST9Azm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OZhtMUAAADbAAAADwAAAAAAAAAA&#10;AAAAAAChAgAAZHJzL2Rvd25yZXYueG1sUEsFBgAAAAAEAAQA+QAAAJMDAAAAAA==&#10;"/>
                      <v:group id="Group 103" o:spid="_x0000_s1028" style="position:absolute;left:5443;top:8164;width:4674;height:230" coordorigin="5443,8104" coordsize="4674,23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ugiHFAAAA2wAA&#10;AA8AAAAAAAAAAAAAAAAAqgIAAGRycy9kb3ducmV2LnhtbFBLBQYAAAAABAAEAPoAAACcAwAAAAA=&#10;">
                        <v:shape id="AutoShape 104" o:spid="_x0000_s1029" type="#_x0000_t32" style="position:absolute;left:5443;top:8104;width:4674;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UhU8cQAAADbAAAADwAAAGRycy9kb3ducmV2LnhtbESPQWsCMRSE74L/ITzBi9SsgrZsjbIV&#10;BC140Lb3181zE9y8bDdRt/++KQgeh5n5hlmsOleLK7XBelYwGWcgiEuvLVcKPj82Ty8gQkTWWHsm&#10;Bb8UYLXs9xaYa3/jA12PsRIJwiFHBSbGJpcylIYchrFviJN38q3DmGRbSd3iLcFdLadZNpcOLacF&#10;gw2tDZXn48Up2O8mb8W3sbv3w4/dzzZFfalGX0oNB13xCiJSFx/he3urFTxP4f9L+gFy+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pSFTxxAAAANsAAAAPAAAAAAAAAAAA&#10;AAAAAKECAABkcnMvZG93bnJldi54bWxQSwUGAAAAAAQABAD5AAAAkgMAAAAA&#10;"/>
                        <v:shape id="AutoShape 105" o:spid="_x0000_s1030" type="#_x0000_t32" style="position:absolute;left:10111;top:8104;width:6;height:23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gyTrsYAAADbAAAADwAAAGRycy9kb3ducmV2LnhtbESPT2vCQBTE7wW/w/KE3urGFlqNriJC&#10;S7H04B+C3h7ZZxLMvg27axL76buFgsdhZn7DzJe9qUVLzleWFYxHCQji3OqKCwWH/fvTBIQPyBpr&#10;y6TgRh6Wi8HDHFNtO95SuwuFiBD2KSooQ2hSKX1ekkE/sg1x9M7WGQxRukJqh12Em1o+J8mrNFhx&#10;XCixoXVJ+WV3NQqOX9Nrdsu+aZONp5sTOuN/9h9KPQ771QxEoD7cw//tT63g7QX+vsQfIB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IMk67GAAAA2wAAAA8AAAAAAAAA&#10;AAAAAAAAoQIAAGRycy9kb3ducmV2LnhtbFBLBQYAAAAABAAEAPkAAACUAwAAAAA=&#10;">
                          <v:stroke endarrow="block"/>
                        </v:shape>
                      </v:group>
                    </v:group>
                  </w:pict>
                </mc:Fallback>
              </mc:AlternateContent>
            </w:r>
            <w:r>
              <w:rPr>
                <w:rFonts w:cs="Arial"/>
                <w:noProof/>
                <w:sz w:val="20"/>
                <w:lang w:eastAsia="es-MX"/>
              </w:rPr>
              <mc:AlternateContent>
                <mc:Choice Requires="wpg">
                  <w:drawing>
                    <wp:anchor distT="0" distB="0" distL="114300" distR="114300" simplePos="0" relativeHeight="251670528" behindDoc="0" locked="0" layoutInCell="1" allowOverlap="1" wp14:anchorId="3B4B002C" wp14:editId="475276EB">
                      <wp:simplePos x="0" y="0"/>
                      <wp:positionH relativeFrom="column">
                        <wp:posOffset>470535</wp:posOffset>
                      </wp:positionH>
                      <wp:positionV relativeFrom="paragraph">
                        <wp:posOffset>2413000</wp:posOffset>
                      </wp:positionV>
                      <wp:extent cx="647700" cy="553720"/>
                      <wp:effectExtent l="0" t="0" r="0" b="0"/>
                      <wp:wrapNone/>
                      <wp:docPr id="56" name="Group 1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7700" cy="553720"/>
                                <a:chOff x="9548" y="8187"/>
                                <a:chExt cx="1020" cy="872"/>
                              </a:xfrm>
                            </wpg:grpSpPr>
                            <wps:wsp>
                              <wps:cNvPr id="57" name="AutoShape 138"/>
                              <wps:cNvSpPr>
                                <a:spLocks noChangeArrowheads="1"/>
                              </wps:cNvSpPr>
                              <wps:spPr bwMode="auto">
                                <a:xfrm>
                                  <a:off x="9661" y="8519"/>
                                  <a:ext cx="907" cy="540"/>
                                </a:xfrm>
                                <a:prstGeom prst="flowChartDocument">
                                  <a:avLst/>
                                </a:prstGeom>
                                <a:solidFill>
                                  <a:srgbClr val="FFFFFF"/>
                                </a:solidFill>
                                <a:ln w="9525">
                                  <a:solidFill>
                                    <a:srgbClr val="000000"/>
                                  </a:solidFill>
                                  <a:miter lim="800000"/>
                                  <a:headEnd/>
                                  <a:tailEnd/>
                                </a:ln>
                              </wps:spPr>
                              <wps:txbx>
                                <w:txbxContent>
                                  <w:p w14:paraId="140813E2" w14:textId="77777777" w:rsidR="005877D8" w:rsidRDefault="005877D8" w:rsidP="00822E4D">
                                    <w:pPr>
                                      <w:rPr>
                                        <w:sz w:val="6"/>
                                      </w:rPr>
                                    </w:pPr>
                                  </w:p>
                                  <w:p w14:paraId="14EF75E2" w14:textId="77777777" w:rsidR="005877D8" w:rsidRPr="007C33B9" w:rsidRDefault="005877D8" w:rsidP="00822E4D">
                                    <w:pPr>
                                      <w:rPr>
                                        <w:sz w:val="6"/>
                                      </w:rPr>
                                    </w:pPr>
                                  </w:p>
                                  <w:p w14:paraId="418A1C18" w14:textId="77777777" w:rsidR="005877D8" w:rsidRPr="001612DA" w:rsidRDefault="005877D8" w:rsidP="00822E4D">
                                    <w:pPr>
                                      <w:rPr>
                                        <w:sz w:val="10"/>
                                      </w:rPr>
                                    </w:pPr>
                                    <w:r>
                                      <w:rPr>
                                        <w:sz w:val="8"/>
                                      </w:rPr>
                                      <w:t>Oficio</w:t>
                                    </w:r>
                                  </w:p>
                                </w:txbxContent>
                              </wps:txbx>
                              <wps:bodyPr rot="0" vert="horz" wrap="square" lIns="91440" tIns="45720" rIns="91440" bIns="45720" anchor="t" anchorCtr="0" upright="1">
                                <a:noAutofit/>
                              </wps:bodyPr>
                            </wps:wsp>
                            <wps:wsp>
                              <wps:cNvPr id="58" name="Text Box 139"/>
                              <wps:cNvSpPr txBox="1">
                                <a:spLocks noChangeArrowheads="1"/>
                              </wps:cNvSpPr>
                              <wps:spPr bwMode="auto">
                                <a:xfrm>
                                  <a:off x="9548" y="8187"/>
                                  <a:ext cx="1020" cy="467"/>
                                </a:xfrm>
                                <a:prstGeom prst="rect">
                                  <a:avLst/>
                                </a:prstGeom>
                                <a:solidFill>
                                  <a:srgbClr val="FFFFFF"/>
                                </a:solidFill>
                                <a:ln w="9525">
                                  <a:solidFill>
                                    <a:srgbClr val="000000"/>
                                  </a:solidFill>
                                  <a:miter lim="800000"/>
                                  <a:headEnd/>
                                  <a:tailEnd/>
                                </a:ln>
                              </wps:spPr>
                              <wps:txbx>
                                <w:txbxContent>
                                  <w:p w14:paraId="304EEF31" w14:textId="77777777" w:rsidR="005877D8" w:rsidRPr="001612DA" w:rsidRDefault="005877D8" w:rsidP="00822E4D">
                                    <w:pPr>
                                      <w:rPr>
                                        <w:sz w:val="8"/>
                                      </w:rPr>
                                    </w:pPr>
                                    <w:r>
                                      <w:rPr>
                                        <w:sz w:val="8"/>
                                      </w:rPr>
                                      <w:t>Elabora oficio y autoriza para trámite</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B4B002C" id="Group 137" o:spid="_x0000_s1066" style="position:absolute;left:0;text-align:left;margin-left:37.05pt;margin-top:190pt;width:51pt;height:43.6pt;z-index:251670528" coordorigin="9548,8187" coordsize="1020,8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">
                      <v:shape id="AutoShape 138" o:spid="_x0000_s1067" type="#_x0000_t114" style="position:absolute;left:9661;top:8519;width:907;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JAfOsYA&#10;AADbAAAADwAAAGRycy9kb3ducmV2LnhtbESPT2vCQBTE70K/w/IKvZmN4p8SXUULQsWLport7Zl9&#10;TUKzb0N2q/Hbu4LgcZiZ3zDTeWsqcabGlZYV9KIYBHFmdcm5gv3XqvsOwnlkjZVlUnAlB/PZS2eK&#10;ibYX3tE59bkIEHYJKii8rxMpXVaQQRfZmjh4v7Yx6INscqkbvAS4qWQ/jkfSYMlhocCaPgrK/tJ/&#10;oyAd747r5XevHQ0G9c/icKr2m+1KqbfXdjEB4an1z/Cj/akVDMdw/xJ+gJz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JAfOsYAAADbAAAADwAAAAAAAAAAAAAAAACYAgAAZHJz&#10;L2Rvd25yZXYueG1sUEsFBgAAAAAEAAQA9QAAAIsDAAAAAA==&#10;">
                        <v:textbox>
                          <w:txbxContent>
                            <w:p w14:paraId="140813E2" w14:textId="77777777" w:rsidR="005877D8" w:rsidRDefault="005877D8" w:rsidP="00822E4D">
                              <w:pPr>
                                <w:rPr>
                                  <w:sz w:val="6"/>
                                </w:rPr>
                              </w:pPr>
                            </w:p>
                            <w:p w14:paraId="14EF75E2" w14:textId="77777777" w:rsidR="005877D8" w:rsidRPr="007C33B9" w:rsidRDefault="005877D8" w:rsidP="00822E4D">
                              <w:pPr>
                                <w:rPr>
                                  <w:sz w:val="6"/>
                                </w:rPr>
                              </w:pPr>
                            </w:p>
                            <w:p w14:paraId="418A1C18" w14:textId="77777777" w:rsidR="005877D8" w:rsidRPr="001612DA" w:rsidRDefault="005877D8" w:rsidP="00822E4D">
                              <w:pPr>
                                <w:rPr>
                                  <w:sz w:val="10"/>
                                </w:rPr>
                              </w:pPr>
                              <w:r>
                                <w:rPr>
                                  <w:sz w:val="8"/>
                                </w:rPr>
                                <w:t>Oficio</w:t>
                              </w:r>
                            </w:p>
                          </w:txbxContent>
                        </v:textbox>
                      </v:shape>
                      <v:shape id="Text Box 139" o:spid="_x0000_s1068" type="#_x0000_t202" style="position:absolute;left:9548;top:8187;width:1020;height:4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s5EMIA&#10;AADbAAAADwAAAGRycy9kb3ducmV2LnhtbERPyWrDMBC9B/IPYgK9hETukqWulVACLcktG+11sMYL&#10;tUaupDju31eHQI6Pt2fr3jSiI+drywoepwkI4tzqmksF59PHZAnCB2SNjWVS8Ece1qvhIMNU2ysf&#10;qDuGUsQQ9ikqqEJoUyl9XpFBP7UtceQK6wyGCF0ptcNrDDeNfEqSuTRYc2yosKVNRfnP8WIULF+2&#10;3bffPe+/8nnRvIbxovv8dUo9jPr3NxCB+nAX39xbrWAWx8Yv8QfI1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OazkQwgAAANsAAAAPAAAAAAAAAAAAAAAAAJgCAABkcnMvZG93&#10;bnJldi54bWxQSwUGAAAAAAQABAD1AAAAhwMAAAAA&#10;">
                        <v:textbox>
                          <w:txbxContent>
                            <w:p w14:paraId="304EEF31" w14:textId="77777777" w:rsidR="005877D8" w:rsidRPr="001612DA" w:rsidRDefault="005877D8" w:rsidP="00822E4D">
                              <w:pPr>
                                <w:rPr>
                                  <w:sz w:val="8"/>
                                </w:rPr>
                              </w:pPr>
                              <w:r>
                                <w:rPr>
                                  <w:sz w:val="8"/>
                                </w:rPr>
                                <w:t>Elabora oficio y autoriza para trámite</w:t>
                              </w:r>
                            </w:p>
                          </w:txbxContent>
                        </v:textbox>
                      </v:shape>
                    </v:group>
                  </w:pict>
                </mc:Fallback>
              </mc:AlternateContent>
            </w:r>
            <w:r>
              <w:rPr>
                <w:rFonts w:cs="Arial"/>
                <w:noProof/>
                <w:sz w:val="20"/>
                <w:lang w:eastAsia="es-MX"/>
              </w:rPr>
              <mc:AlternateContent>
                <mc:Choice Requires="wps">
                  <w:drawing>
                    <wp:anchor distT="0" distB="0" distL="114300" distR="114300" simplePos="0" relativeHeight="251700224" behindDoc="0" locked="0" layoutInCell="1" allowOverlap="1" wp14:anchorId="41A8F488" wp14:editId="09B9D31C">
                      <wp:simplePos x="0" y="0"/>
                      <wp:positionH relativeFrom="column">
                        <wp:posOffset>1121410</wp:posOffset>
                      </wp:positionH>
                      <wp:positionV relativeFrom="paragraph">
                        <wp:posOffset>2419350</wp:posOffset>
                      </wp:positionV>
                      <wp:extent cx="743585" cy="234950"/>
                      <wp:effectExtent l="0" t="0" r="0" b="0"/>
                      <wp:wrapNone/>
                      <wp:docPr id="55" name="AutoShape 2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0800000" flipV="1">
                                <a:off x="0" y="0"/>
                                <a:ext cx="743585" cy="234950"/>
                              </a:xfrm>
                              <a:prstGeom prst="bentConnector3">
                                <a:avLst>
                                  <a:gd name="adj1" fmla="val 49958"/>
                                </a:avLst>
                              </a:prstGeom>
                              <a:noFill/>
                              <a:ln w="9525">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8992F0A" id="AutoShape 231" o:spid="_x0000_s1026" type="#_x0000_t34" style="position:absolute;margin-left:88.3pt;margin-top:190.5pt;width:58.55pt;height:18.5pt;rotation:180;flip:y;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" adj="10791">
                      <v:stroke endarrow="block"/>
                    </v:shape>
                  </w:pict>
                </mc:Fallback>
              </mc:AlternateContent>
            </w:r>
          </w:p>
        </w:tc>
        <w:tc>
          <w:tcPr>
            <w:tcW w:w="2534" w:type="dxa"/>
            <w:shd w:val="clear" w:color="auto" w:fill="auto"/>
          </w:tcPr>
          <w:p w14:paraId="179427BB" w14:textId="0C04110F" w:rsidR="00AF5D51" w:rsidRPr="001C1ED9" w:rsidRDefault="00433A0E" w:rsidP="00BD3AAC">
            <w:pPr>
              <w:rPr>
                <w:rFonts w:cs="Arial"/>
                <w:sz w:val="20"/>
                <w:lang w:val="es-ES"/>
              </w:rPr>
            </w:pPr>
            <w:r>
              <w:rPr>
                <w:rFonts w:cs="Arial"/>
                <w:noProof/>
                <w:sz w:val="20"/>
                <w:lang w:eastAsia="es-MX"/>
              </w:rPr>
              <mc:AlternateContent>
                <mc:Choice Requires="wps">
                  <w:drawing>
                    <wp:anchor distT="0" distB="0" distL="114300" distR="114300" simplePos="0" relativeHeight="251669504" behindDoc="0" locked="0" layoutInCell="1" allowOverlap="1" wp14:anchorId="2B267F77" wp14:editId="7A246DA1">
                      <wp:simplePos x="0" y="0"/>
                      <wp:positionH relativeFrom="column">
                        <wp:posOffset>535609</wp:posOffset>
                      </wp:positionH>
                      <wp:positionV relativeFrom="paragraph">
                        <wp:posOffset>1731645</wp:posOffset>
                      </wp:positionV>
                      <wp:extent cx="323850" cy="269875"/>
                      <wp:effectExtent l="0" t="0" r="19050" b="15875"/>
                      <wp:wrapNone/>
                      <wp:docPr id="44" name="AutoShape 1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3850" cy="269875"/>
                              </a:xfrm>
                              <a:prstGeom prst="flowChartConnector">
                                <a:avLst/>
                              </a:prstGeom>
                              <a:solidFill>
                                <a:srgbClr val="FFFFFF"/>
                              </a:solidFill>
                              <a:ln w="9525">
                                <a:solidFill>
                                  <a:srgbClr val="000000"/>
                                </a:solidFill>
                                <a:round/>
                                <a:headEnd/>
                                <a:tailEnd/>
                              </a:ln>
                            </wps:spPr>
                            <wps:txbx>
                              <w:txbxContent>
                                <w:p w14:paraId="711AB0C6" w14:textId="72B5877D" w:rsidR="005877D8" w:rsidRPr="00D85389" w:rsidRDefault="005877D8" w:rsidP="00822E4D">
                                  <w:pPr>
                                    <w:jc w:val="left"/>
                                    <w:rPr>
                                      <w:b/>
                                      <w:sz w:val="14"/>
                                    </w:rPr>
                                  </w:pPr>
                                  <w:r w:rsidRPr="00D85389">
                                    <w:rPr>
                                      <w:b/>
                                      <w:sz w:val="14"/>
                                    </w:rPr>
                                    <w:t>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B267F77" id="AutoShape 135" o:spid="_x0000_s1069" type="#_x0000_t120" style="position:absolute;left:0;text-align:left;margin-left:42.15pt;margin-top:136.35pt;width:25.5pt;height:21.2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">
                      <v:textbox>
                        <w:txbxContent>
                          <w:p w14:paraId="711AB0C6" w14:textId="72B5877D" w:rsidR="005877D8" w:rsidRPr="00D85389" w:rsidRDefault="005877D8" w:rsidP="00822E4D">
                            <w:pPr>
                              <w:jc w:val="left"/>
                              <w:rPr>
                                <w:b/>
                                <w:sz w:val="14"/>
                              </w:rPr>
                            </w:pPr>
                            <w:r w:rsidRPr="00D85389">
                              <w:rPr>
                                <w:b/>
                                <w:sz w:val="14"/>
                              </w:rPr>
                              <w:t>7</w:t>
                            </w:r>
                          </w:p>
                        </w:txbxContent>
                      </v:textbox>
                    </v:shape>
                  </w:pict>
                </mc:Fallback>
              </mc:AlternateContent>
            </w:r>
            <w:r>
              <w:rPr>
                <w:rFonts w:cs="Arial"/>
                <w:noProof/>
                <w:sz w:val="20"/>
                <w:lang w:eastAsia="es-MX"/>
              </w:rPr>
              <mc:AlternateContent>
                <mc:Choice Requires="wps">
                  <w:drawing>
                    <wp:anchor distT="0" distB="0" distL="114300" distR="114300" simplePos="0" relativeHeight="251667456" behindDoc="0" locked="0" layoutInCell="1" allowOverlap="1" wp14:anchorId="7CE4D4A8" wp14:editId="49A9FC4F">
                      <wp:simplePos x="0" y="0"/>
                      <wp:positionH relativeFrom="column">
                        <wp:posOffset>521666</wp:posOffset>
                      </wp:positionH>
                      <wp:positionV relativeFrom="paragraph">
                        <wp:posOffset>1381760</wp:posOffset>
                      </wp:positionV>
                      <wp:extent cx="323850" cy="269875"/>
                      <wp:effectExtent l="0" t="0" r="19050" b="15875"/>
                      <wp:wrapNone/>
                      <wp:docPr id="40" name="AutoShape 1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3850" cy="269875"/>
                              </a:xfrm>
                              <a:prstGeom prst="flowChartConnector">
                                <a:avLst/>
                              </a:prstGeom>
                              <a:solidFill>
                                <a:srgbClr val="FFFFFF"/>
                              </a:solidFill>
                              <a:ln w="9525">
                                <a:solidFill>
                                  <a:srgbClr val="000000"/>
                                </a:solidFill>
                                <a:round/>
                                <a:headEnd/>
                                <a:tailEnd/>
                              </a:ln>
                            </wps:spPr>
                            <wps:txbx>
                              <w:txbxContent>
                                <w:p w14:paraId="63D1EA70" w14:textId="391BC721" w:rsidR="005877D8" w:rsidRPr="00D85389" w:rsidRDefault="005877D8" w:rsidP="00822E4D">
                                  <w:pPr>
                                    <w:jc w:val="left"/>
                                    <w:rPr>
                                      <w:b/>
                                      <w:sz w:val="14"/>
                                    </w:rPr>
                                  </w:pPr>
                                  <w:r w:rsidRPr="00D85389">
                                    <w:rPr>
                                      <w:b/>
                                      <w:sz w:val="14"/>
                                    </w:rPr>
                                    <w:t>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E4D4A8" id="AutoShape 133" o:spid="_x0000_s1070" type="#_x0000_t120" style="position:absolute;left:0;text-align:left;margin-left:41.1pt;margin-top:108.8pt;width:25.5pt;height:21.2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">
                      <v:textbox>
                        <w:txbxContent>
                          <w:p w14:paraId="63D1EA70" w14:textId="391BC721" w:rsidR="005877D8" w:rsidRPr="00D85389" w:rsidRDefault="005877D8" w:rsidP="00822E4D">
                            <w:pPr>
                              <w:jc w:val="left"/>
                              <w:rPr>
                                <w:b/>
                                <w:sz w:val="14"/>
                              </w:rPr>
                            </w:pPr>
                            <w:r w:rsidRPr="00D85389">
                              <w:rPr>
                                <w:b/>
                                <w:sz w:val="14"/>
                              </w:rPr>
                              <w:t>4</w:t>
                            </w:r>
                          </w:p>
                        </w:txbxContent>
                      </v:textbox>
                    </v:shape>
                  </w:pict>
                </mc:Fallback>
              </mc:AlternateContent>
            </w:r>
            <w:r w:rsidR="00DF7D99">
              <w:rPr>
                <w:rFonts w:cs="Arial"/>
                <w:noProof/>
                <w:sz w:val="20"/>
                <w:lang w:eastAsia="es-MX"/>
              </w:rPr>
              <mc:AlternateContent>
                <mc:Choice Requires="wpg">
                  <w:drawing>
                    <wp:anchor distT="0" distB="0" distL="114300" distR="114300" simplePos="0" relativeHeight="251672576" behindDoc="0" locked="0" layoutInCell="1" allowOverlap="1" wp14:anchorId="38E49A83" wp14:editId="3508560D">
                      <wp:simplePos x="0" y="0"/>
                      <wp:positionH relativeFrom="column">
                        <wp:posOffset>410845</wp:posOffset>
                      </wp:positionH>
                      <wp:positionV relativeFrom="paragraph">
                        <wp:posOffset>3281045</wp:posOffset>
                      </wp:positionV>
                      <wp:extent cx="670560" cy="748030"/>
                      <wp:effectExtent l="0" t="0" r="0" b="0"/>
                      <wp:wrapNone/>
                      <wp:docPr id="51" name="Group 1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0560" cy="748030"/>
                                <a:chOff x="7074" y="10137"/>
                                <a:chExt cx="1056" cy="1178"/>
                              </a:xfrm>
                            </wpg:grpSpPr>
                            <wps:wsp>
                              <wps:cNvPr id="52" name="AutoShape 140"/>
                              <wps:cNvSpPr>
                                <a:spLocks noChangeArrowheads="1"/>
                              </wps:cNvSpPr>
                              <wps:spPr bwMode="auto">
                                <a:xfrm>
                                  <a:off x="7223" y="10775"/>
                                  <a:ext cx="907" cy="540"/>
                                </a:xfrm>
                                <a:prstGeom prst="flowChartDocument">
                                  <a:avLst/>
                                </a:prstGeom>
                                <a:solidFill>
                                  <a:srgbClr val="FFFFFF"/>
                                </a:solidFill>
                                <a:ln w="9525">
                                  <a:solidFill>
                                    <a:srgbClr val="000000"/>
                                  </a:solidFill>
                                  <a:miter lim="800000"/>
                                  <a:headEnd/>
                                  <a:tailEnd/>
                                </a:ln>
                              </wps:spPr>
                              <wps:txbx>
                                <w:txbxContent>
                                  <w:p w14:paraId="75D1DD63" w14:textId="77777777" w:rsidR="005877D8" w:rsidRDefault="005877D8" w:rsidP="00822E4D">
                                    <w:pPr>
                                      <w:rPr>
                                        <w:sz w:val="6"/>
                                      </w:rPr>
                                    </w:pPr>
                                  </w:p>
                                  <w:p w14:paraId="0F270924" w14:textId="77777777" w:rsidR="005877D8" w:rsidRPr="001612DA" w:rsidRDefault="005877D8" w:rsidP="00822E4D">
                                    <w:pPr>
                                      <w:rPr>
                                        <w:sz w:val="10"/>
                                      </w:rPr>
                                    </w:pPr>
                                    <w:r>
                                      <w:rPr>
                                        <w:sz w:val="10"/>
                                      </w:rPr>
                                      <w:t>Formato de Seguro</w:t>
                                    </w:r>
                                  </w:p>
                                </w:txbxContent>
                              </wps:txbx>
                              <wps:bodyPr rot="0" vert="horz" wrap="square" lIns="91440" tIns="45720" rIns="91440" bIns="45720" anchor="t" anchorCtr="0" upright="1">
                                <a:noAutofit/>
                              </wps:bodyPr>
                            </wps:wsp>
                            <wps:wsp>
                              <wps:cNvPr id="53" name="AutoShape 110"/>
                              <wps:cNvSpPr>
                                <a:spLocks noChangeArrowheads="1"/>
                              </wps:cNvSpPr>
                              <wps:spPr bwMode="auto">
                                <a:xfrm>
                                  <a:off x="7187" y="10406"/>
                                  <a:ext cx="907" cy="485"/>
                                </a:xfrm>
                                <a:prstGeom prst="flowChartDocument">
                                  <a:avLst/>
                                </a:prstGeom>
                                <a:solidFill>
                                  <a:srgbClr val="FFFFFF"/>
                                </a:solidFill>
                                <a:ln w="9525">
                                  <a:solidFill>
                                    <a:srgbClr val="000000"/>
                                  </a:solidFill>
                                  <a:miter lim="800000"/>
                                  <a:headEnd/>
                                  <a:tailEnd/>
                                </a:ln>
                              </wps:spPr>
                              <wps:txbx>
                                <w:txbxContent>
                                  <w:p w14:paraId="10C908A8" w14:textId="77777777" w:rsidR="005877D8" w:rsidRDefault="005877D8" w:rsidP="00AF5D51">
                                    <w:pPr>
                                      <w:rPr>
                                        <w:sz w:val="6"/>
                                      </w:rPr>
                                    </w:pPr>
                                  </w:p>
                                  <w:p w14:paraId="0B5DBDB9" w14:textId="77777777" w:rsidR="005877D8" w:rsidRDefault="005877D8" w:rsidP="00AF5D51">
                                    <w:pPr>
                                      <w:rPr>
                                        <w:sz w:val="6"/>
                                      </w:rPr>
                                    </w:pPr>
                                  </w:p>
                                  <w:p w14:paraId="26440786" w14:textId="77777777" w:rsidR="005877D8" w:rsidRPr="001612DA" w:rsidRDefault="005877D8" w:rsidP="00AF5D51">
                                    <w:pPr>
                                      <w:rPr>
                                        <w:sz w:val="10"/>
                                      </w:rPr>
                                    </w:pPr>
                                    <w:r w:rsidRPr="00822E4D">
                                      <w:rPr>
                                        <w:sz w:val="10"/>
                                      </w:rPr>
                                      <w:t>Oficio</w:t>
                                    </w:r>
                                  </w:p>
                                </w:txbxContent>
                              </wps:txbx>
                              <wps:bodyPr rot="0" vert="horz" wrap="square" lIns="91440" tIns="45720" rIns="91440" bIns="45720" anchor="t" anchorCtr="0" upright="1">
                                <a:noAutofit/>
                              </wps:bodyPr>
                            </wps:wsp>
                            <wps:wsp>
                              <wps:cNvPr id="54" name="Text Box 111"/>
                              <wps:cNvSpPr txBox="1">
                                <a:spLocks noChangeArrowheads="1"/>
                              </wps:cNvSpPr>
                              <wps:spPr bwMode="auto">
                                <a:xfrm>
                                  <a:off x="7074" y="10137"/>
                                  <a:ext cx="1020" cy="467"/>
                                </a:xfrm>
                                <a:prstGeom prst="rect">
                                  <a:avLst/>
                                </a:prstGeom>
                                <a:solidFill>
                                  <a:srgbClr val="FFFFFF"/>
                                </a:solidFill>
                                <a:ln w="9525">
                                  <a:solidFill>
                                    <a:srgbClr val="000000"/>
                                  </a:solidFill>
                                  <a:miter lim="800000"/>
                                  <a:headEnd/>
                                  <a:tailEnd/>
                                </a:ln>
                              </wps:spPr>
                              <wps:txbx>
                                <w:txbxContent>
                                  <w:p w14:paraId="53E098F1" w14:textId="77777777" w:rsidR="005877D8" w:rsidRPr="00822E4D" w:rsidRDefault="005877D8" w:rsidP="00AF5D51">
                                    <w:pPr>
                                      <w:rPr>
                                        <w:sz w:val="7"/>
                                        <w:szCs w:val="7"/>
                                      </w:rPr>
                                    </w:pPr>
                                    <w:r w:rsidRPr="00822E4D">
                                      <w:rPr>
                                        <w:sz w:val="7"/>
                                        <w:szCs w:val="7"/>
                                      </w:rPr>
                                      <w:t>Recibe oficio autorizado y envía a la DGRH, para trámite</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8E49A83" id="Group 152" o:spid="_x0000_s1071" style="position:absolute;left:0;text-align:left;margin-left:32.35pt;margin-top:258.35pt;width:52.8pt;height:58.9pt;z-index:251672576" coordorigin="7074,10137" coordsize="1056,11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">
                      <v:shape id="AutoShape 140" o:spid="_x0000_s1072" type="#_x0000_t114" style="position:absolute;left:7223;top:10775;width:907;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e8osUA&#10;AADbAAAADwAAAGRycy9kb3ducmV2LnhtbESPQWvCQBSE70L/w/IK3sxGsVZSV1FBUHrRqKi31+xr&#10;Epp9G7Krpv++Kwg9DjPzDTOZtaYSN2pcaVlBP4pBEGdWl5wrOOxXvTEI55E1VpZJwS85mE1fOhNM&#10;tL3zjm6pz0WAsEtQQeF9nUjpsoIMusjWxMH7to1BH2STS93gPcBNJQdxPJIGSw4LBda0LCj7Sa9G&#10;Qfq+O20W5347Gg7ry/z4VR0+tyuluq/t/AOEp9b/h5/ttVbwNoDHl/AD5PQ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57yixQAAANsAAAAPAAAAAAAAAAAAAAAAAJgCAABkcnMv&#10;ZG93bnJldi54bWxQSwUGAAAAAAQABAD1AAAAigMAAAAA&#10;">
                        <v:textbox>
                          <w:txbxContent>
                            <w:p w14:paraId="75D1DD63" w14:textId="77777777" w:rsidR="005877D8" w:rsidRDefault="005877D8" w:rsidP="00822E4D">
                              <w:pPr>
                                <w:rPr>
                                  <w:sz w:val="6"/>
                                </w:rPr>
                              </w:pPr>
                            </w:p>
                            <w:p w14:paraId="0F270924" w14:textId="77777777" w:rsidR="005877D8" w:rsidRPr="001612DA" w:rsidRDefault="005877D8" w:rsidP="00822E4D">
                              <w:pPr>
                                <w:rPr>
                                  <w:sz w:val="10"/>
                                </w:rPr>
                              </w:pPr>
                              <w:r>
                                <w:rPr>
                                  <w:sz w:val="10"/>
                                </w:rPr>
                                <w:t>Formato de Seguro</w:t>
                              </w:r>
                            </w:p>
                          </w:txbxContent>
                        </v:textbox>
                      </v:shape>
                      <v:shape id="AutoShape 110" o:spid="_x0000_s1073" type="#_x0000_t114" style="position:absolute;left:7187;top:10406;width:907;height:4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6sZOccA&#10;AADbAAAADwAAAGRycy9kb3ducmV2LnhtbESPT2vCQBTE7wW/w/IKvdWNrX9KzEZsQah40VSp3p7Z&#10;1ySYfRuyW43fvisIPQ4z8xsmmXWmFmdqXWVZwaAfgSDOra64ULD9Wjy/gXAeWWNtmRRcycEs7T0k&#10;GGt74Q2dM1+IAGEXo4LS+yaW0uUlGXR92xAH78e2Bn2QbSF1i5cAN7V8iaKxNFhxWCixoY+S8lP2&#10;axRkk8338n0/6MbDYXOY7471drVeKPX02M2nIDx1/j98b39qBaNXuH0JP0Cm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rGTnHAAAA2wAAAA8AAAAAAAAAAAAAAAAAmAIAAGRy&#10;cy9kb3ducmV2LnhtbFBLBQYAAAAABAAEAPUAAACMAwAAAAA=&#10;">
                        <v:textbox>
                          <w:txbxContent>
                            <w:p w14:paraId="10C908A8" w14:textId="77777777" w:rsidR="005877D8" w:rsidRDefault="005877D8" w:rsidP="00AF5D51">
                              <w:pPr>
                                <w:rPr>
                                  <w:sz w:val="6"/>
                                </w:rPr>
                              </w:pPr>
                            </w:p>
                            <w:p w14:paraId="0B5DBDB9" w14:textId="77777777" w:rsidR="005877D8" w:rsidRDefault="005877D8" w:rsidP="00AF5D51">
                              <w:pPr>
                                <w:rPr>
                                  <w:sz w:val="6"/>
                                </w:rPr>
                              </w:pPr>
                            </w:p>
                            <w:p w14:paraId="26440786" w14:textId="77777777" w:rsidR="005877D8" w:rsidRPr="001612DA" w:rsidRDefault="005877D8" w:rsidP="00AF5D51">
                              <w:pPr>
                                <w:rPr>
                                  <w:sz w:val="10"/>
                                </w:rPr>
                              </w:pPr>
                              <w:r w:rsidRPr="00822E4D">
                                <w:rPr>
                                  <w:sz w:val="10"/>
                                </w:rPr>
                                <w:t>Oficio</w:t>
                              </w:r>
                            </w:p>
                          </w:txbxContent>
                        </v:textbox>
                      </v:shape>
                      <v:shape id="Text Box 111" o:spid="_x0000_s1074" type="#_x0000_t202" style="position:absolute;left:7074;top:10137;width:1020;height:4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yYzFcQA&#10;AADbAAAADwAAAGRycy9kb3ducmV2LnhtbESPQWsCMRSE70L/Q3gFL6JZrVW7NYoIFXtrVdrrY/Pc&#10;Xdy8rElc13/fFASPw8x8w8yXralEQ86XlhUMBwkI4szqknMFh/1HfwbCB2SNlWVScCMPy8VTZ46p&#10;tlf+pmYXchEh7FNUUIRQp1L6rCCDfmBr4ugdrTMYonS51A6vEW4qOUqSiTRYclwosKZ1QdlpdzEK&#10;ZuNt8+s/X75+ssmxegu9abM5O6W6z+3qHUSgNjzC9/ZWK3gdw/+X+APk4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8mMxXEAAAA2wAAAA8AAAAAAAAAAAAAAAAAmAIAAGRycy9k&#10;b3ducmV2LnhtbFBLBQYAAAAABAAEAPUAAACJAwAAAAA=&#10;">
                        <v:textbox>
                          <w:txbxContent>
                            <w:p w14:paraId="53E098F1" w14:textId="77777777" w:rsidR="005877D8" w:rsidRPr="00822E4D" w:rsidRDefault="005877D8" w:rsidP="00AF5D51">
                              <w:pPr>
                                <w:rPr>
                                  <w:sz w:val="7"/>
                                  <w:szCs w:val="7"/>
                                </w:rPr>
                              </w:pPr>
                              <w:r w:rsidRPr="00822E4D">
                                <w:rPr>
                                  <w:sz w:val="7"/>
                                  <w:szCs w:val="7"/>
                                </w:rPr>
                                <w:t>Recibe oficio autorizado y envía a la DGRH, para trámite</w:t>
                              </w:r>
                            </w:p>
                          </w:txbxContent>
                        </v:textbox>
                      </v:shape>
                    </v:group>
                  </w:pict>
                </mc:Fallback>
              </mc:AlternateContent>
            </w:r>
            <w:r w:rsidR="00DF7D99">
              <w:rPr>
                <w:rFonts w:cs="Arial"/>
                <w:noProof/>
                <w:sz w:val="20"/>
                <w:lang w:eastAsia="es-MX"/>
              </w:rPr>
              <mc:AlternateContent>
                <mc:Choice Requires="wps">
                  <w:drawing>
                    <wp:anchor distT="0" distB="0" distL="114300" distR="114300" simplePos="0" relativeHeight="251653120" behindDoc="0" locked="0" layoutInCell="1" allowOverlap="1" wp14:anchorId="1BDA0EFC" wp14:editId="177DA05B">
                      <wp:simplePos x="0" y="0"/>
                      <wp:positionH relativeFrom="column">
                        <wp:posOffset>826770</wp:posOffset>
                      </wp:positionH>
                      <wp:positionV relativeFrom="paragraph">
                        <wp:posOffset>1957070</wp:posOffset>
                      </wp:positionV>
                      <wp:extent cx="257810" cy="224155"/>
                      <wp:effectExtent l="0" t="0" r="0" b="0"/>
                      <wp:wrapNone/>
                      <wp:docPr id="50" name="Text Box 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7810" cy="224155"/>
                              </a:xfrm>
                              <a:prstGeom prst="rect">
                                <a:avLst/>
                              </a:prstGeom>
                              <a:solidFill>
                                <a:srgbClr val="FFFFFF"/>
                              </a:solidFill>
                              <a:ln w="9525">
                                <a:solidFill>
                                  <a:srgbClr val="FFFFFF"/>
                                </a:solidFill>
                                <a:miter lim="800000"/>
                                <a:headEnd/>
                                <a:tailEnd/>
                              </a:ln>
                            </wps:spPr>
                            <wps:txbx>
                              <w:txbxContent>
                                <w:p w14:paraId="53446AD4" w14:textId="77777777" w:rsidR="005877D8" w:rsidRPr="00063164" w:rsidRDefault="005877D8" w:rsidP="00AF5D51">
                                  <w:pPr>
                                    <w:rPr>
                                      <w:b/>
                                      <w:sz w:val="12"/>
                                    </w:rPr>
                                  </w:pPr>
                                  <w:r>
                                    <w:rPr>
                                      <w:b/>
                                      <w:sz w:val="12"/>
                                    </w:rPr>
                                    <w:t>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BDA0EFC" id="Text Box 80" o:spid="_x0000_s1075" type="#_x0000_t202" style="position:absolute;left:0;text-align:left;margin-left:65.1pt;margin-top:154.1pt;width:20.3pt;height:17.6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" strokecolor="white">
                      <v:textbox>
                        <w:txbxContent>
                          <w:p w14:paraId="53446AD4" w14:textId="77777777" w:rsidR="005877D8" w:rsidRPr="00063164" w:rsidRDefault="005877D8" w:rsidP="00AF5D51">
                            <w:pPr>
                              <w:rPr>
                                <w:b/>
                                <w:sz w:val="12"/>
                              </w:rPr>
                            </w:pPr>
                            <w:r>
                              <w:rPr>
                                <w:b/>
                                <w:sz w:val="12"/>
                              </w:rPr>
                              <w:t>7</w:t>
                            </w:r>
                          </w:p>
                        </w:txbxContent>
                      </v:textbox>
                    </v:shape>
                  </w:pict>
                </mc:Fallback>
              </mc:AlternateContent>
            </w:r>
            <w:r w:rsidR="00DF7D99">
              <w:rPr>
                <w:rFonts w:cs="Arial"/>
                <w:noProof/>
                <w:sz w:val="20"/>
                <w:lang w:eastAsia="es-MX"/>
              </w:rPr>
              <mc:AlternateContent>
                <mc:Choice Requires="wpg">
                  <w:drawing>
                    <wp:anchor distT="0" distB="0" distL="114300" distR="114300" simplePos="0" relativeHeight="251657216" behindDoc="0" locked="0" layoutInCell="1" allowOverlap="1" wp14:anchorId="497D8F7C" wp14:editId="70F66C60">
                      <wp:simplePos x="0" y="0"/>
                      <wp:positionH relativeFrom="column">
                        <wp:posOffset>361315</wp:posOffset>
                      </wp:positionH>
                      <wp:positionV relativeFrom="paragraph">
                        <wp:posOffset>2122805</wp:posOffset>
                      </wp:positionV>
                      <wp:extent cx="647700" cy="553720"/>
                      <wp:effectExtent l="0" t="0" r="0" b="0"/>
                      <wp:wrapNone/>
                      <wp:docPr id="47" name="Group 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7700" cy="553720"/>
                                <a:chOff x="9548" y="8187"/>
                                <a:chExt cx="1020" cy="872"/>
                              </a:xfrm>
                            </wpg:grpSpPr>
                            <wps:wsp>
                              <wps:cNvPr id="48" name="AutoShape 92"/>
                              <wps:cNvSpPr>
                                <a:spLocks noChangeArrowheads="1"/>
                              </wps:cNvSpPr>
                              <wps:spPr bwMode="auto">
                                <a:xfrm>
                                  <a:off x="9661" y="8519"/>
                                  <a:ext cx="907" cy="540"/>
                                </a:xfrm>
                                <a:prstGeom prst="flowChartDocument">
                                  <a:avLst/>
                                </a:prstGeom>
                                <a:solidFill>
                                  <a:srgbClr val="FFFFFF"/>
                                </a:solidFill>
                                <a:ln w="9525">
                                  <a:solidFill>
                                    <a:srgbClr val="000000"/>
                                  </a:solidFill>
                                  <a:miter lim="800000"/>
                                  <a:headEnd/>
                                  <a:tailEnd/>
                                </a:ln>
                              </wps:spPr>
                              <wps:txbx>
                                <w:txbxContent>
                                  <w:p w14:paraId="13B07925" w14:textId="77777777" w:rsidR="005877D8" w:rsidRDefault="005877D8" w:rsidP="00AF5D51">
                                    <w:pPr>
                                      <w:rPr>
                                        <w:sz w:val="6"/>
                                      </w:rPr>
                                    </w:pPr>
                                  </w:p>
                                  <w:p w14:paraId="74244B4B" w14:textId="77777777" w:rsidR="005877D8" w:rsidRPr="007C33B9" w:rsidRDefault="005877D8" w:rsidP="00AF5D51">
                                    <w:pPr>
                                      <w:rPr>
                                        <w:sz w:val="6"/>
                                      </w:rPr>
                                    </w:pPr>
                                  </w:p>
                                  <w:p w14:paraId="2F697EB3" w14:textId="77777777" w:rsidR="005877D8" w:rsidRPr="001612DA" w:rsidRDefault="005877D8" w:rsidP="00AF5D51">
                                    <w:pPr>
                                      <w:rPr>
                                        <w:sz w:val="10"/>
                                      </w:rPr>
                                    </w:pPr>
                                    <w:r>
                                      <w:rPr>
                                        <w:sz w:val="8"/>
                                      </w:rPr>
                                      <w:t>Oficio</w:t>
                                    </w:r>
                                  </w:p>
                                </w:txbxContent>
                              </wps:txbx>
                              <wps:bodyPr rot="0" vert="horz" wrap="square" lIns="91440" tIns="45720" rIns="91440" bIns="45720" anchor="t" anchorCtr="0" upright="1">
                                <a:noAutofit/>
                              </wps:bodyPr>
                            </wps:wsp>
                            <wps:wsp>
                              <wps:cNvPr id="49" name="Text Box 93"/>
                              <wps:cNvSpPr txBox="1">
                                <a:spLocks noChangeArrowheads="1"/>
                              </wps:cNvSpPr>
                              <wps:spPr bwMode="auto">
                                <a:xfrm>
                                  <a:off x="9548" y="8187"/>
                                  <a:ext cx="1020" cy="467"/>
                                </a:xfrm>
                                <a:prstGeom prst="rect">
                                  <a:avLst/>
                                </a:prstGeom>
                                <a:solidFill>
                                  <a:srgbClr val="FFFFFF"/>
                                </a:solidFill>
                                <a:ln w="9525">
                                  <a:solidFill>
                                    <a:srgbClr val="000000"/>
                                  </a:solidFill>
                                  <a:miter lim="800000"/>
                                  <a:headEnd/>
                                  <a:tailEnd/>
                                </a:ln>
                              </wps:spPr>
                              <wps:txbx>
                                <w:txbxContent>
                                  <w:p w14:paraId="759872C1" w14:textId="77777777" w:rsidR="005877D8" w:rsidRPr="001612DA" w:rsidRDefault="005877D8" w:rsidP="00AF5D51">
                                    <w:pPr>
                                      <w:rPr>
                                        <w:sz w:val="8"/>
                                      </w:rPr>
                                    </w:pPr>
                                    <w:r>
                                      <w:rPr>
                                        <w:sz w:val="8"/>
                                      </w:rPr>
                                      <w:t>Elabora oficio</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97D8F7C" id="Group 91" o:spid="_x0000_s1076" style="position:absolute;left:0;text-align:left;margin-left:28.45pt;margin-top:167.15pt;width:51pt;height:43.6pt;z-index:251657216" coordorigin="9548,8187" coordsize="1020,8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">
                      <v:shape id="AutoShape 92" o:spid="_x0000_s1077" type="#_x0000_t114" style="position:absolute;left:9661;top:8519;width:907;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YdlcIA&#10;AADbAAAADwAAAGRycy9kb3ducmV2LnhtbERPTYvCMBC9C/6HMII3TZXiLtUoKgjKXrS6qLfZZrYt&#10;NpPSRO3+e3NY8Ph437NFayrxoMaVlhWMhhEI4szqknMFp+Nm8AnCeWSNlWVS8EcOFvNuZ4aJtk8+&#10;0CP1uQgh7BJUUHhfJ1K6rCCDbmhr4sD92sagD7DJpW7wGcJNJcdRNJEGSw4NBda0Lii7pXejIP04&#10;nHery6idxHF9XX7/VKev/Uapfq9dTkF4av1b/O/eagVxGBu+hB8g5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01h2VwgAAANsAAAAPAAAAAAAAAAAAAAAAAJgCAABkcnMvZG93&#10;bnJldi54bWxQSwUGAAAAAAQABAD1AAAAhwMAAAAA&#10;">
                        <v:textbox>
                          <w:txbxContent>
                            <w:p w14:paraId="13B07925" w14:textId="77777777" w:rsidR="005877D8" w:rsidRDefault="005877D8" w:rsidP="00AF5D51">
                              <w:pPr>
                                <w:rPr>
                                  <w:sz w:val="6"/>
                                </w:rPr>
                              </w:pPr>
                            </w:p>
                            <w:p w14:paraId="74244B4B" w14:textId="77777777" w:rsidR="005877D8" w:rsidRPr="007C33B9" w:rsidRDefault="005877D8" w:rsidP="00AF5D51">
                              <w:pPr>
                                <w:rPr>
                                  <w:sz w:val="6"/>
                                </w:rPr>
                              </w:pPr>
                            </w:p>
                            <w:p w14:paraId="2F697EB3" w14:textId="77777777" w:rsidR="005877D8" w:rsidRPr="001612DA" w:rsidRDefault="005877D8" w:rsidP="00AF5D51">
                              <w:pPr>
                                <w:rPr>
                                  <w:sz w:val="10"/>
                                </w:rPr>
                              </w:pPr>
                              <w:r>
                                <w:rPr>
                                  <w:sz w:val="8"/>
                                </w:rPr>
                                <w:t>Oficio</w:t>
                              </w:r>
                            </w:p>
                          </w:txbxContent>
                        </v:textbox>
                      </v:shape>
                      <v:shape id="Text Box 93" o:spid="_x0000_s1078" type="#_x0000_t202" style="position:absolute;left:9548;top:8187;width:1020;height:4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P4KVsUA&#10;AADbAAAADwAAAGRycy9kb3ducmV2LnhtbESPW2sCMRSE3wv+h3AEX0rNesHq1igitOhbvWBfD5vj&#10;7uLmZE3iuv77piD0cZiZb5j5sjWVaMj50rKCQT8BQZxZXXKu4Hj4fJuC8AFZY2WZFDzIw3LReZlj&#10;qu2dd9TsQy4ihH2KCooQ6lRKnxVk0PdtTRy9s3UGQ5Qul9rhPcJNJYdJMpEGS44LBda0Lii77G9G&#10;wXS8aX78dvR9yibnahZe35uvq1Oq121XHyACteE//GxvtILxDP6+xB8gF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gpWxQAAANsAAAAPAAAAAAAAAAAAAAAAAJgCAABkcnMv&#10;ZG93bnJldi54bWxQSwUGAAAAAAQABAD1AAAAigMAAAAA&#10;">
                        <v:textbox>
                          <w:txbxContent>
                            <w:p w14:paraId="759872C1" w14:textId="77777777" w:rsidR="005877D8" w:rsidRPr="001612DA" w:rsidRDefault="005877D8" w:rsidP="00AF5D51">
                              <w:pPr>
                                <w:rPr>
                                  <w:sz w:val="8"/>
                                </w:rPr>
                              </w:pPr>
                              <w:r>
                                <w:rPr>
                                  <w:sz w:val="8"/>
                                </w:rPr>
                                <w:t>Elabora oficio</w:t>
                              </w:r>
                            </w:p>
                          </w:txbxContent>
                        </v:textbox>
                      </v:shape>
                    </v:group>
                  </w:pict>
                </mc:Fallback>
              </mc:AlternateContent>
            </w:r>
            <w:r w:rsidR="00DF7D99">
              <w:rPr>
                <w:rFonts w:cs="Arial"/>
                <w:noProof/>
                <w:sz w:val="20"/>
                <w:lang w:eastAsia="es-MX"/>
              </w:rPr>
              <mc:AlternateContent>
                <mc:Choice Requires="wps">
                  <w:drawing>
                    <wp:anchor distT="0" distB="0" distL="114300" distR="114300" simplePos="0" relativeHeight="251654144" behindDoc="0" locked="0" layoutInCell="1" allowOverlap="1" wp14:anchorId="38A88108" wp14:editId="336AE7F3">
                      <wp:simplePos x="0" y="0"/>
                      <wp:positionH relativeFrom="column">
                        <wp:posOffset>812800</wp:posOffset>
                      </wp:positionH>
                      <wp:positionV relativeFrom="paragraph">
                        <wp:posOffset>454025</wp:posOffset>
                      </wp:positionV>
                      <wp:extent cx="257810" cy="224155"/>
                      <wp:effectExtent l="0" t="0" r="0" b="0"/>
                      <wp:wrapNone/>
                      <wp:docPr id="46" name="Text Box 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7810" cy="224155"/>
                              </a:xfrm>
                              <a:prstGeom prst="rect">
                                <a:avLst/>
                              </a:prstGeom>
                              <a:solidFill>
                                <a:srgbClr val="FFFFFF"/>
                              </a:solidFill>
                              <a:ln w="9525">
                                <a:solidFill>
                                  <a:srgbClr val="FFFFFF"/>
                                </a:solidFill>
                                <a:miter lim="800000"/>
                                <a:headEnd/>
                                <a:tailEnd/>
                              </a:ln>
                            </wps:spPr>
                            <wps:txbx>
                              <w:txbxContent>
                                <w:p w14:paraId="208ABAEF" w14:textId="77777777" w:rsidR="005877D8" w:rsidRPr="00063164" w:rsidRDefault="005877D8" w:rsidP="00AF5D51">
                                  <w:pPr>
                                    <w:rPr>
                                      <w:b/>
                                      <w:sz w:val="12"/>
                                    </w:rPr>
                                  </w:pPr>
                                  <w:r>
                                    <w:rPr>
                                      <w:b/>
                                      <w:sz w:val="12"/>
                                    </w:rPr>
                                    <w:t>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A88108" id="Text Box 82" o:spid="_x0000_s1079" type="#_x0000_t202" style="position:absolute;left:0;text-align:left;margin-left:64pt;margin-top:35.75pt;width:20.3pt;height:17.6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" strokecolor="white">
                      <v:textbox>
                        <w:txbxContent>
                          <w:p w14:paraId="208ABAEF" w14:textId="77777777" w:rsidR="005877D8" w:rsidRPr="00063164" w:rsidRDefault="005877D8" w:rsidP="00AF5D51">
                            <w:pPr>
                              <w:rPr>
                                <w:b/>
                                <w:sz w:val="12"/>
                              </w:rPr>
                            </w:pPr>
                            <w:r>
                              <w:rPr>
                                <w:b/>
                                <w:sz w:val="12"/>
                              </w:rPr>
                              <w:t>6</w:t>
                            </w:r>
                          </w:p>
                        </w:txbxContent>
                      </v:textbox>
                    </v:shape>
                  </w:pict>
                </mc:Fallback>
              </mc:AlternateContent>
            </w:r>
            <w:r w:rsidR="00DF7D99">
              <w:rPr>
                <w:rFonts w:cs="Arial"/>
                <w:noProof/>
                <w:sz w:val="20"/>
                <w:lang w:eastAsia="es-MX"/>
              </w:rPr>
              <mc:AlternateContent>
                <mc:Choice Requires="wps">
                  <w:drawing>
                    <wp:anchor distT="0" distB="0" distL="114300" distR="114300" simplePos="0" relativeHeight="251668480" behindDoc="0" locked="0" layoutInCell="1" allowOverlap="1" wp14:anchorId="2751192A" wp14:editId="130F1583">
                      <wp:simplePos x="0" y="0"/>
                      <wp:positionH relativeFrom="column">
                        <wp:posOffset>687070</wp:posOffset>
                      </wp:positionH>
                      <wp:positionV relativeFrom="paragraph">
                        <wp:posOffset>1908810</wp:posOffset>
                      </wp:positionV>
                      <wp:extent cx="0" cy="204470"/>
                      <wp:effectExtent l="0" t="0" r="0" b="0"/>
                      <wp:wrapNone/>
                      <wp:docPr id="45" name="AutoShape 1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447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4415417" id="AutoShape 134" o:spid="_x0000_s1026" type="#_x0000_t32" style="position:absolute;margin-left:54.1pt;margin-top:150.3pt;width:0;height:16.1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">
                      <v:stroke endarrow="block"/>
                    </v:shape>
                  </w:pict>
                </mc:Fallback>
              </mc:AlternateContent>
            </w:r>
            <w:r w:rsidR="00DF7D99">
              <w:rPr>
                <w:rFonts w:cs="Arial"/>
                <w:noProof/>
                <w:sz w:val="20"/>
                <w:lang w:eastAsia="es-MX"/>
              </w:rPr>
              <mc:AlternateContent>
                <mc:Choice Requires="wpg">
                  <w:drawing>
                    <wp:anchor distT="0" distB="0" distL="114300" distR="114300" simplePos="0" relativeHeight="251656192" behindDoc="0" locked="0" layoutInCell="1" allowOverlap="1" wp14:anchorId="103A5914" wp14:editId="18265405">
                      <wp:simplePos x="0" y="0"/>
                      <wp:positionH relativeFrom="column">
                        <wp:posOffset>338455</wp:posOffset>
                      </wp:positionH>
                      <wp:positionV relativeFrom="paragraph">
                        <wp:posOffset>613410</wp:posOffset>
                      </wp:positionV>
                      <wp:extent cx="652145" cy="570230"/>
                      <wp:effectExtent l="0" t="0" r="0" b="0"/>
                      <wp:wrapNone/>
                      <wp:docPr id="41" name="Group 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2145" cy="570230"/>
                                <a:chOff x="8775" y="5577"/>
                                <a:chExt cx="1027" cy="898"/>
                              </a:xfrm>
                            </wpg:grpSpPr>
                            <wps:wsp>
                              <wps:cNvPr id="42" name="AutoShape 86"/>
                              <wps:cNvSpPr>
                                <a:spLocks noChangeArrowheads="1"/>
                              </wps:cNvSpPr>
                              <wps:spPr bwMode="auto">
                                <a:xfrm>
                                  <a:off x="8895" y="5909"/>
                                  <a:ext cx="907" cy="566"/>
                                </a:xfrm>
                                <a:prstGeom prst="flowChartDocument">
                                  <a:avLst/>
                                </a:prstGeom>
                                <a:solidFill>
                                  <a:srgbClr val="FFFFFF"/>
                                </a:solidFill>
                                <a:ln w="9525">
                                  <a:solidFill>
                                    <a:srgbClr val="000000"/>
                                  </a:solidFill>
                                  <a:miter lim="800000"/>
                                  <a:headEnd/>
                                  <a:tailEnd/>
                                </a:ln>
                              </wps:spPr>
                              <wps:txbx>
                                <w:txbxContent>
                                  <w:p w14:paraId="213DD341" w14:textId="77777777" w:rsidR="005877D8" w:rsidRPr="007C33B9" w:rsidRDefault="005877D8" w:rsidP="00AF5D51">
                                    <w:pPr>
                                      <w:rPr>
                                        <w:sz w:val="8"/>
                                      </w:rPr>
                                    </w:pPr>
                                  </w:p>
                                  <w:p w14:paraId="5BDE3708" w14:textId="77777777" w:rsidR="005877D8" w:rsidRDefault="005877D8" w:rsidP="00AF5D51">
                                    <w:pPr>
                                      <w:rPr>
                                        <w:sz w:val="4"/>
                                      </w:rPr>
                                    </w:pPr>
                                  </w:p>
                                  <w:p w14:paraId="76F2269D" w14:textId="77777777" w:rsidR="005877D8" w:rsidRPr="00CA5982" w:rsidRDefault="005877D8" w:rsidP="00AF5D51">
                                    <w:pPr>
                                      <w:rPr>
                                        <w:sz w:val="8"/>
                                      </w:rPr>
                                    </w:pPr>
                                    <w:r>
                                      <w:rPr>
                                        <w:sz w:val="8"/>
                                      </w:rPr>
                                      <w:t>Formato de seguro</w:t>
                                    </w:r>
                                  </w:p>
                                </w:txbxContent>
                              </wps:txbx>
                              <wps:bodyPr rot="0" vert="horz" wrap="square" lIns="91440" tIns="45720" rIns="91440" bIns="45720" anchor="t" anchorCtr="0" upright="1">
                                <a:noAutofit/>
                              </wps:bodyPr>
                            </wps:wsp>
                            <wps:wsp>
                              <wps:cNvPr id="43" name="Text Box 87"/>
                              <wps:cNvSpPr txBox="1">
                                <a:spLocks noChangeArrowheads="1"/>
                              </wps:cNvSpPr>
                              <wps:spPr bwMode="auto">
                                <a:xfrm>
                                  <a:off x="8775" y="5577"/>
                                  <a:ext cx="1020" cy="488"/>
                                </a:xfrm>
                                <a:prstGeom prst="rect">
                                  <a:avLst/>
                                </a:prstGeom>
                                <a:solidFill>
                                  <a:srgbClr val="FFFFFF"/>
                                </a:solidFill>
                                <a:ln w="9525">
                                  <a:solidFill>
                                    <a:srgbClr val="000000"/>
                                  </a:solidFill>
                                  <a:miter lim="800000"/>
                                  <a:headEnd/>
                                  <a:tailEnd/>
                                </a:ln>
                              </wps:spPr>
                              <wps:txbx>
                                <w:txbxContent>
                                  <w:p w14:paraId="65680FF1" w14:textId="77777777" w:rsidR="005877D8" w:rsidRPr="001612DA" w:rsidRDefault="005877D8" w:rsidP="00AF5D51">
                                    <w:pPr>
                                      <w:rPr>
                                        <w:sz w:val="8"/>
                                      </w:rPr>
                                    </w:pPr>
                                    <w:r>
                                      <w:rPr>
                                        <w:sz w:val="8"/>
                                      </w:rPr>
                                      <w:t>Devuelve al trabajador para corrección</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03A5914" id="Group 85" o:spid="_x0000_s1080" style="position:absolute;left:0;text-align:left;margin-left:26.65pt;margin-top:48.3pt;width:51.35pt;height:44.9pt;z-index:251656192" coordorigin="8775,5577" coordsize="1027,8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">
                      <v:shape id="AutoShape 86" o:spid="_x0000_s1081" type="#_x0000_t114" style="position:absolute;left:8895;top:5909;width:907;height:56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T4qf8YA&#10;AADbAAAADwAAAGRycy9kb3ducmV2LnhtbESPQWvCQBSE74X+h+UVvOlGCSrRTbAFoeJF00jr7TX7&#10;moRm34bsqvHfdwuFHoeZ+YZZZ4NpxZV611hWMJ1EIIhLqxuuFBRv2/EShPPIGlvLpOBODrL08WGN&#10;ibY3PtI195UIEHYJKqi97xIpXVmTQTexHXHwvmxv0AfZV1L3eAtw08pZFM2lwYbDQo0dvdRUfucX&#10;oyBfHN93zx/TYR7H3Xlz+myL/WGr1Ohp2KxAeBr8f/iv/aoVxDP4/RJ+gE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T4qf8YAAADbAAAADwAAAAAAAAAAAAAAAACYAgAAZHJz&#10;L2Rvd25yZXYueG1sUEsFBgAAAAAEAAQA9QAAAIsDAAAAAA==&#10;">
                        <v:textbox>
                          <w:txbxContent>
                            <w:p w14:paraId="213DD341" w14:textId="77777777" w:rsidR="005877D8" w:rsidRPr="007C33B9" w:rsidRDefault="005877D8" w:rsidP="00AF5D51">
                              <w:pPr>
                                <w:rPr>
                                  <w:sz w:val="8"/>
                                </w:rPr>
                              </w:pPr>
                            </w:p>
                            <w:p w14:paraId="5BDE3708" w14:textId="77777777" w:rsidR="005877D8" w:rsidRDefault="005877D8" w:rsidP="00AF5D51">
                              <w:pPr>
                                <w:rPr>
                                  <w:sz w:val="4"/>
                                </w:rPr>
                              </w:pPr>
                            </w:p>
                            <w:p w14:paraId="76F2269D" w14:textId="77777777" w:rsidR="005877D8" w:rsidRPr="00CA5982" w:rsidRDefault="005877D8" w:rsidP="00AF5D51">
                              <w:pPr>
                                <w:rPr>
                                  <w:sz w:val="8"/>
                                </w:rPr>
                              </w:pPr>
                              <w:r>
                                <w:rPr>
                                  <w:sz w:val="8"/>
                                </w:rPr>
                                <w:t>Formato de seguro</w:t>
                              </w:r>
                            </w:p>
                          </w:txbxContent>
                        </v:textbox>
                      </v:shape>
                      <v:shape id="Text Box 87" o:spid="_x0000_s1082" type="#_x0000_t202" style="position:absolute;left:8775;top:5577;width:1020;height:4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Y9vMUA&#10;AADbAAAADwAAAGRycy9kb3ducmV2LnhtbESPW2sCMRSE3wv+h3AEX4pmveBlaxQRKvattaKvh81x&#10;d+nmZE3Sdf33Rij0cZiZb5jlujWVaMj50rKC4SABQZxZXXKu4Pj93p+D8AFZY2WZFNzJw3rVeVli&#10;qu2Nv6g5hFxECPsUFRQh1KmUPivIoB/Ymjh6F+sMhihdLrXDW4SbSo6SZCoNlhwXCqxpW1D2c/g1&#10;CuaTfXP2H+PPUza9VIvwOmt2V6dUr9tu3kAEasN/+K+91womY3h+iT9Ar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Fj28xQAAANsAAAAPAAAAAAAAAAAAAAAAAJgCAABkcnMv&#10;ZG93bnJldi54bWxQSwUGAAAAAAQABAD1AAAAigMAAAAA&#10;">
                        <v:textbox>
                          <w:txbxContent>
                            <w:p w14:paraId="65680FF1" w14:textId="77777777" w:rsidR="005877D8" w:rsidRPr="001612DA" w:rsidRDefault="005877D8" w:rsidP="00AF5D51">
                              <w:pPr>
                                <w:rPr>
                                  <w:sz w:val="8"/>
                                </w:rPr>
                              </w:pPr>
                              <w:r>
                                <w:rPr>
                                  <w:sz w:val="8"/>
                                </w:rPr>
                                <w:t>Devuelve al trabajador para corrección</w:t>
                              </w:r>
                            </w:p>
                          </w:txbxContent>
                        </v:textbox>
                      </v:shape>
                    </v:group>
                  </w:pict>
                </mc:Fallback>
              </mc:AlternateContent>
            </w:r>
            <w:r w:rsidR="00DF7D99">
              <w:rPr>
                <w:rFonts w:cs="Arial"/>
                <w:noProof/>
                <w:sz w:val="20"/>
                <w:lang w:eastAsia="es-MX"/>
              </w:rPr>
              <mc:AlternateContent>
                <mc:Choice Requires="wps">
                  <w:drawing>
                    <wp:anchor distT="0" distB="0" distL="114300" distR="114300" simplePos="0" relativeHeight="251666432" behindDoc="0" locked="0" layoutInCell="1" allowOverlap="1" wp14:anchorId="4F8E5402" wp14:editId="2239ADB7">
                      <wp:simplePos x="0" y="0"/>
                      <wp:positionH relativeFrom="column">
                        <wp:posOffset>686435</wp:posOffset>
                      </wp:positionH>
                      <wp:positionV relativeFrom="paragraph">
                        <wp:posOffset>1177290</wp:posOffset>
                      </wp:positionV>
                      <wp:extent cx="0" cy="204470"/>
                      <wp:effectExtent l="0" t="0" r="0" b="0"/>
                      <wp:wrapNone/>
                      <wp:docPr id="39" name="AutoShape 1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447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3361834" id="AutoShape 132" o:spid="_x0000_s1026" type="#_x0000_t32" style="position:absolute;margin-left:54.05pt;margin-top:92.7pt;width:0;height:16.1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">
                      <v:stroke endarrow="block"/>
                    </v:shape>
                  </w:pict>
                </mc:Fallback>
              </mc:AlternateContent>
            </w:r>
            <w:r w:rsidR="00DF7D99">
              <w:rPr>
                <w:rFonts w:cs="Arial"/>
                <w:noProof/>
                <w:sz w:val="20"/>
                <w:lang w:eastAsia="es-MX"/>
              </w:rPr>
              <mc:AlternateContent>
                <mc:Choice Requires="wps">
                  <w:drawing>
                    <wp:anchor distT="0" distB="0" distL="114300" distR="114300" simplePos="0" relativeHeight="251655168" behindDoc="0" locked="0" layoutInCell="1" allowOverlap="1" wp14:anchorId="19CA08EB" wp14:editId="76C4E520">
                      <wp:simplePos x="0" y="0"/>
                      <wp:positionH relativeFrom="column">
                        <wp:posOffset>657860</wp:posOffset>
                      </wp:positionH>
                      <wp:positionV relativeFrom="paragraph">
                        <wp:posOffset>366395</wp:posOffset>
                      </wp:positionV>
                      <wp:extent cx="6350" cy="247015"/>
                      <wp:effectExtent l="0" t="0" r="0" b="0"/>
                      <wp:wrapNone/>
                      <wp:docPr id="38" name="AutoShape 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0" cy="24701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A72B095" id="AutoShape 84" o:spid="_x0000_s1026" type="#_x0000_t32" style="position:absolute;margin-left:51.8pt;margin-top:28.85pt;width:.5pt;height:19.4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">
                      <v:stroke endarrow="block"/>
                    </v:shape>
                  </w:pict>
                </mc:Fallback>
              </mc:AlternateContent>
            </w:r>
            <w:r w:rsidR="00DF7D99">
              <w:rPr>
                <w:rFonts w:cs="Arial"/>
                <w:noProof/>
                <w:sz w:val="20"/>
                <w:lang w:eastAsia="es-MX"/>
              </w:rPr>
              <mc:AlternateContent>
                <mc:Choice Requires="wps">
                  <w:drawing>
                    <wp:anchor distT="0" distB="0" distL="114300" distR="114300" simplePos="0" relativeHeight="251665408" behindDoc="0" locked="0" layoutInCell="1" allowOverlap="1" wp14:anchorId="7A9700F2" wp14:editId="0E0C3BBA">
                      <wp:simplePos x="0" y="0"/>
                      <wp:positionH relativeFrom="column">
                        <wp:posOffset>469265</wp:posOffset>
                      </wp:positionH>
                      <wp:positionV relativeFrom="paragraph">
                        <wp:posOffset>57785</wp:posOffset>
                      </wp:positionV>
                      <wp:extent cx="369570" cy="296545"/>
                      <wp:effectExtent l="0" t="0" r="0" b="0"/>
                      <wp:wrapNone/>
                      <wp:docPr id="37" name="AutoShape 1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9570" cy="296545"/>
                              </a:xfrm>
                              <a:prstGeom prst="flowChartOffpageConnector">
                                <a:avLst/>
                              </a:prstGeom>
                              <a:solidFill>
                                <a:srgbClr val="FFFFFF"/>
                              </a:solidFill>
                              <a:ln w="9525">
                                <a:solidFill>
                                  <a:srgbClr val="000000"/>
                                </a:solidFill>
                                <a:miter lim="800000"/>
                                <a:headEnd/>
                                <a:tailEnd/>
                              </a:ln>
                            </wps:spPr>
                            <wps:txbx>
                              <w:txbxContent>
                                <w:p w14:paraId="4CA2E846" w14:textId="77777777" w:rsidR="005877D8" w:rsidRPr="0007690A" w:rsidRDefault="005877D8" w:rsidP="00822E4D">
                                  <w:pPr>
                                    <w:jc w:val="center"/>
                                    <w:rPr>
                                      <w:sz w:val="8"/>
                                    </w:rPr>
                                  </w:pPr>
                                </w:p>
                                <w:p w14:paraId="20B59335" w14:textId="77777777" w:rsidR="005877D8" w:rsidRPr="0007690A" w:rsidRDefault="005877D8" w:rsidP="00822E4D">
                                  <w:pPr>
                                    <w:jc w:val="center"/>
                                    <w:rPr>
                                      <w:sz w:val="16"/>
                                    </w:rPr>
                                  </w:pPr>
                                  <w:r>
                                    <w:rPr>
                                      <w:sz w:val="16"/>
                                    </w:rPr>
                                    <w:t>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A9700F2" id="AutoShape 131" o:spid="_x0000_s1083" type="#_x0000_t177" style="position:absolute;left:0;text-align:left;margin-left:36.95pt;margin-top:4.55pt;width:29.1pt;height:23.3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">
                      <v:textbox>
                        <w:txbxContent>
                          <w:p w14:paraId="4CA2E846" w14:textId="77777777" w:rsidR="005877D8" w:rsidRPr="0007690A" w:rsidRDefault="005877D8" w:rsidP="00822E4D">
                            <w:pPr>
                              <w:jc w:val="center"/>
                              <w:rPr>
                                <w:sz w:val="8"/>
                              </w:rPr>
                            </w:pPr>
                          </w:p>
                          <w:p w14:paraId="20B59335" w14:textId="77777777" w:rsidR="005877D8" w:rsidRPr="0007690A" w:rsidRDefault="005877D8" w:rsidP="00822E4D">
                            <w:pPr>
                              <w:jc w:val="center"/>
                              <w:rPr>
                                <w:sz w:val="16"/>
                              </w:rPr>
                            </w:pPr>
                            <w:r>
                              <w:rPr>
                                <w:sz w:val="16"/>
                              </w:rPr>
                              <w:t>1</w:t>
                            </w:r>
                          </w:p>
                        </w:txbxContent>
                      </v:textbox>
                    </v:shape>
                  </w:pict>
                </mc:Fallback>
              </mc:AlternateContent>
            </w:r>
          </w:p>
        </w:tc>
        <w:tc>
          <w:tcPr>
            <w:tcW w:w="1963" w:type="dxa"/>
          </w:tcPr>
          <w:p w14:paraId="29C4E3A9" w14:textId="77777777" w:rsidR="00AF5D51" w:rsidRPr="001C1ED9" w:rsidRDefault="00AF5D51" w:rsidP="00BD3AAC">
            <w:pPr>
              <w:rPr>
                <w:rFonts w:cs="Arial"/>
                <w:sz w:val="20"/>
                <w:lang w:val="es-ES"/>
              </w:rPr>
            </w:pPr>
          </w:p>
        </w:tc>
      </w:tr>
    </w:tbl>
    <w:p w14:paraId="26A44569" w14:textId="77777777" w:rsidR="00AF5D51" w:rsidRPr="00FF3C8F" w:rsidRDefault="00AF5D51">
      <w:pPr>
        <w:rPr>
          <w:rFonts w:cs="Arial"/>
          <w:sz w:val="2"/>
          <w:szCs w:val="2"/>
          <w:lang w:val="es-ES"/>
        </w:rPr>
      </w:pPr>
    </w:p>
    <w:p w14:paraId="070797A1" w14:textId="77777777" w:rsidR="00447F56" w:rsidRPr="00A328CE" w:rsidRDefault="00447F56" w:rsidP="00385ACC">
      <w:pPr>
        <w:ind w:left="432"/>
        <w:rPr>
          <w:rFonts w:cs="Arial"/>
          <w:b/>
          <w:sz w:val="2"/>
          <w:szCs w:val="2"/>
          <w:lang w:val="es-ES"/>
        </w:rPr>
      </w:pPr>
      <w:r w:rsidRPr="001C1ED9">
        <w:rPr>
          <w:rFonts w:cs="Arial"/>
          <w:b/>
          <w:sz w:val="20"/>
          <w:lang w:val="es-ES"/>
        </w:rPr>
        <w:br w:type="page"/>
      </w:r>
    </w:p>
    <w:tbl>
      <w:tblPr>
        <w:tblW w:w="9210"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241"/>
        <w:gridCol w:w="4030"/>
        <w:gridCol w:w="1540"/>
        <w:gridCol w:w="1399"/>
      </w:tblGrid>
      <w:tr w:rsidR="00447F56" w:rsidRPr="001C1ED9" w14:paraId="41C4F6AD" w14:textId="77777777" w:rsidTr="00D85389">
        <w:trPr>
          <w:cantSplit/>
          <w:trHeight w:val="423"/>
        </w:trPr>
        <w:tc>
          <w:tcPr>
            <w:tcW w:w="2268" w:type="dxa"/>
            <w:vMerge w:val="restart"/>
            <w:tcBorders>
              <w:top w:val="single" w:sz="4" w:space="0" w:color="auto"/>
              <w:left w:val="single" w:sz="4" w:space="0" w:color="auto"/>
              <w:bottom w:val="single" w:sz="4" w:space="0" w:color="auto"/>
              <w:right w:val="single" w:sz="4" w:space="0" w:color="auto"/>
            </w:tcBorders>
            <w:vAlign w:val="center"/>
            <w:hideMark/>
          </w:tcPr>
          <w:p w14:paraId="76957234" w14:textId="77777777" w:rsidR="007E386D" w:rsidRDefault="007E386D" w:rsidP="00690682">
            <w:pPr>
              <w:jc w:val="left"/>
              <w:rPr>
                <w:rFonts w:cs="Arial"/>
                <w:sz w:val="20"/>
              </w:rPr>
            </w:pPr>
          </w:p>
          <w:p w14:paraId="5E4B3D2F" w14:textId="1C651C04" w:rsidR="007E386D" w:rsidRDefault="007E386D" w:rsidP="00690682">
            <w:pPr>
              <w:jc w:val="left"/>
              <w:rPr>
                <w:rFonts w:cs="Arial"/>
                <w:sz w:val="20"/>
              </w:rPr>
            </w:pPr>
            <w:r>
              <w:rPr>
                <w:noProof/>
                <w:sz w:val="20"/>
                <w:lang w:eastAsia="es-MX"/>
              </w:rPr>
              <w:drawing>
                <wp:anchor distT="0" distB="0" distL="114300" distR="114300" simplePos="0" relativeHeight="251674624" behindDoc="0" locked="0" layoutInCell="1" allowOverlap="1" wp14:anchorId="065C1322" wp14:editId="1AA47AE1">
                  <wp:simplePos x="0" y="0"/>
                  <wp:positionH relativeFrom="column">
                    <wp:posOffset>-635</wp:posOffset>
                  </wp:positionH>
                  <wp:positionV relativeFrom="paragraph">
                    <wp:posOffset>55880</wp:posOffset>
                  </wp:positionV>
                  <wp:extent cx="1240790" cy="494030"/>
                  <wp:effectExtent l="0" t="0" r="0" b="1270"/>
                  <wp:wrapNone/>
                  <wp:docPr id="155" name="Imagen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40790" cy="494030"/>
                          </a:xfrm>
                          <a:prstGeom prst="rect">
                            <a:avLst/>
                          </a:prstGeom>
                          <a:noFill/>
                        </pic:spPr>
                      </pic:pic>
                    </a:graphicData>
                  </a:graphic>
                  <wp14:sizeRelH relativeFrom="page">
                    <wp14:pctWidth>0</wp14:pctWidth>
                  </wp14:sizeRelH>
                  <wp14:sizeRelV relativeFrom="page">
                    <wp14:pctHeight>0</wp14:pctHeight>
                  </wp14:sizeRelV>
                </wp:anchor>
              </w:drawing>
            </w:r>
          </w:p>
          <w:p w14:paraId="07771D81" w14:textId="77777777" w:rsidR="007E386D" w:rsidRDefault="007E386D" w:rsidP="00690682">
            <w:pPr>
              <w:jc w:val="left"/>
              <w:rPr>
                <w:rFonts w:cs="Arial"/>
                <w:sz w:val="20"/>
              </w:rPr>
            </w:pPr>
          </w:p>
          <w:p w14:paraId="7FB380C7" w14:textId="77777777" w:rsidR="007E386D" w:rsidRDefault="007E386D" w:rsidP="00690682">
            <w:pPr>
              <w:jc w:val="left"/>
              <w:rPr>
                <w:rFonts w:cs="Arial"/>
                <w:sz w:val="20"/>
              </w:rPr>
            </w:pPr>
          </w:p>
          <w:p w14:paraId="246044DC" w14:textId="77777777" w:rsidR="007E386D" w:rsidRDefault="007E386D" w:rsidP="00690682">
            <w:pPr>
              <w:jc w:val="left"/>
              <w:rPr>
                <w:rFonts w:cs="Arial"/>
                <w:sz w:val="20"/>
              </w:rPr>
            </w:pPr>
          </w:p>
          <w:p w14:paraId="1C3E7B6C" w14:textId="77777777" w:rsidR="007E386D" w:rsidRDefault="007E386D" w:rsidP="00690682">
            <w:pPr>
              <w:jc w:val="left"/>
              <w:rPr>
                <w:rFonts w:cs="Arial"/>
                <w:sz w:val="20"/>
              </w:rPr>
            </w:pPr>
          </w:p>
          <w:p w14:paraId="4950A93B" w14:textId="43BBF2F9" w:rsidR="00447F56" w:rsidRPr="001C1ED9" w:rsidRDefault="00447F56" w:rsidP="00690682">
            <w:pPr>
              <w:jc w:val="left"/>
              <w:rPr>
                <w:rFonts w:cs="Arial"/>
                <w:sz w:val="20"/>
              </w:rPr>
            </w:pPr>
          </w:p>
        </w:tc>
        <w:tc>
          <w:tcPr>
            <w:tcW w:w="4082" w:type="dxa"/>
            <w:tcBorders>
              <w:top w:val="single" w:sz="4" w:space="0" w:color="auto"/>
              <w:left w:val="single" w:sz="4" w:space="0" w:color="auto"/>
              <w:bottom w:val="single" w:sz="4" w:space="0" w:color="auto"/>
              <w:right w:val="single" w:sz="4" w:space="0" w:color="auto"/>
            </w:tcBorders>
            <w:vAlign w:val="center"/>
            <w:hideMark/>
          </w:tcPr>
          <w:p w14:paraId="3679254C" w14:textId="77777777" w:rsidR="00447F56" w:rsidRPr="001C1ED9" w:rsidRDefault="00447F56" w:rsidP="00690682">
            <w:pPr>
              <w:pStyle w:val="Ttulo5"/>
              <w:spacing w:before="60" w:after="60"/>
              <w:rPr>
                <w:rFonts w:cs="Arial"/>
                <w:sz w:val="20"/>
              </w:rPr>
            </w:pPr>
            <w:r w:rsidRPr="001C1ED9">
              <w:rPr>
                <w:rFonts w:cs="Arial"/>
                <w:sz w:val="20"/>
              </w:rPr>
              <w:t>MANUAL DE PROCEDIMIENTOS</w:t>
            </w:r>
          </w:p>
        </w:tc>
        <w:tc>
          <w:tcPr>
            <w:tcW w:w="1559" w:type="dxa"/>
            <w:vMerge w:val="restart"/>
            <w:tcBorders>
              <w:top w:val="single" w:sz="4" w:space="0" w:color="auto"/>
              <w:left w:val="single" w:sz="4" w:space="0" w:color="auto"/>
              <w:bottom w:val="single" w:sz="4" w:space="0" w:color="auto"/>
              <w:right w:val="single" w:sz="4" w:space="0" w:color="auto"/>
            </w:tcBorders>
            <w:vAlign w:val="center"/>
          </w:tcPr>
          <w:p w14:paraId="6098A322" w14:textId="77777777" w:rsidR="00447F56" w:rsidRPr="001C1ED9" w:rsidRDefault="00DF7D99" w:rsidP="00690682">
            <w:pPr>
              <w:spacing w:before="60" w:after="60"/>
              <w:jc w:val="center"/>
              <w:rPr>
                <w:rFonts w:cs="Arial"/>
                <w:b/>
                <w:sz w:val="20"/>
              </w:rPr>
            </w:pPr>
            <w:r>
              <w:rPr>
                <w:rFonts w:cs="Arial"/>
                <w:b/>
                <w:noProof/>
                <w:sz w:val="20"/>
                <w:lang w:eastAsia="es-MX"/>
              </w:rPr>
              <w:drawing>
                <wp:inline distT="0" distB="0" distL="0" distR="0" wp14:anchorId="3B3F535E" wp14:editId="176827B2">
                  <wp:extent cx="898497" cy="524494"/>
                  <wp:effectExtent l="0" t="0" r="0" b="9525"/>
                  <wp:docPr id="5" name="Imagen 5" descr="DGT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GTI"/>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98525" cy="524510"/>
                          </a:xfrm>
                          <a:prstGeom prst="rect">
                            <a:avLst/>
                          </a:prstGeom>
                          <a:noFill/>
                          <a:ln>
                            <a:noFill/>
                          </a:ln>
                        </pic:spPr>
                      </pic:pic>
                    </a:graphicData>
                  </a:graphic>
                </wp:inline>
              </w:drawing>
            </w:r>
          </w:p>
        </w:tc>
        <w:tc>
          <w:tcPr>
            <w:tcW w:w="1416" w:type="dxa"/>
            <w:vMerge w:val="restart"/>
            <w:tcBorders>
              <w:top w:val="single" w:sz="4" w:space="0" w:color="auto"/>
              <w:left w:val="single" w:sz="4" w:space="0" w:color="auto"/>
              <w:bottom w:val="single" w:sz="4" w:space="0" w:color="auto"/>
              <w:right w:val="single" w:sz="4" w:space="0" w:color="auto"/>
            </w:tcBorders>
            <w:vAlign w:val="center"/>
            <w:hideMark/>
          </w:tcPr>
          <w:p w14:paraId="5AB736FA" w14:textId="77777777" w:rsidR="00447F56" w:rsidRPr="001C1ED9" w:rsidRDefault="00447F56" w:rsidP="00690682">
            <w:pPr>
              <w:pStyle w:val="Ttulo5"/>
              <w:spacing w:before="60" w:after="60"/>
              <w:rPr>
                <w:rFonts w:cs="Arial"/>
                <w:color w:val="000000"/>
                <w:sz w:val="20"/>
              </w:rPr>
            </w:pPr>
            <w:r w:rsidRPr="001C1ED9">
              <w:rPr>
                <w:rFonts w:cs="Arial"/>
                <w:sz w:val="20"/>
              </w:rPr>
              <w:t>Rev. 0</w:t>
            </w:r>
          </w:p>
        </w:tc>
      </w:tr>
      <w:tr w:rsidR="00447F56" w:rsidRPr="001C1ED9" w14:paraId="428CFA9A" w14:textId="77777777" w:rsidTr="00D85389">
        <w:trPr>
          <w:cantSplit/>
          <w:trHeight w:val="283"/>
        </w:trPr>
        <w:tc>
          <w:tcPr>
            <w:tcW w:w="2268" w:type="dxa"/>
            <w:vMerge/>
            <w:tcBorders>
              <w:top w:val="single" w:sz="4" w:space="0" w:color="auto"/>
              <w:left w:val="single" w:sz="4" w:space="0" w:color="auto"/>
              <w:bottom w:val="single" w:sz="4" w:space="0" w:color="auto"/>
              <w:right w:val="single" w:sz="4" w:space="0" w:color="auto"/>
            </w:tcBorders>
            <w:vAlign w:val="center"/>
            <w:hideMark/>
          </w:tcPr>
          <w:p w14:paraId="3C382D3B" w14:textId="77777777" w:rsidR="00447F56" w:rsidRPr="001C1ED9" w:rsidRDefault="00447F56" w:rsidP="00690682">
            <w:pPr>
              <w:jc w:val="left"/>
              <w:rPr>
                <w:rFonts w:cs="Arial"/>
                <w:sz w:val="20"/>
              </w:rPr>
            </w:pPr>
          </w:p>
        </w:tc>
        <w:tc>
          <w:tcPr>
            <w:tcW w:w="4082" w:type="dxa"/>
            <w:tcBorders>
              <w:top w:val="single" w:sz="4" w:space="0" w:color="auto"/>
              <w:left w:val="single" w:sz="4" w:space="0" w:color="auto"/>
              <w:bottom w:val="single" w:sz="4" w:space="0" w:color="auto"/>
              <w:right w:val="single" w:sz="4" w:space="0" w:color="auto"/>
            </w:tcBorders>
            <w:vAlign w:val="center"/>
            <w:hideMark/>
          </w:tcPr>
          <w:p w14:paraId="522BF6DE" w14:textId="77777777" w:rsidR="00447F56" w:rsidRPr="001C1ED9" w:rsidRDefault="00447F56" w:rsidP="00690682">
            <w:pPr>
              <w:jc w:val="center"/>
              <w:rPr>
                <w:rFonts w:cs="Arial"/>
                <w:b/>
                <w:sz w:val="20"/>
              </w:rPr>
            </w:pPr>
            <w:r w:rsidRPr="001C1ED9">
              <w:rPr>
                <w:rFonts w:cs="Arial"/>
                <w:b/>
                <w:sz w:val="20"/>
              </w:rPr>
              <w:t xml:space="preserve">Coordinación Administrativa </w:t>
            </w:r>
          </w:p>
        </w:tc>
        <w:tc>
          <w:tcPr>
            <w:tcW w:w="1559" w:type="dxa"/>
            <w:vMerge/>
            <w:tcBorders>
              <w:top w:val="single" w:sz="4" w:space="0" w:color="auto"/>
              <w:left w:val="single" w:sz="4" w:space="0" w:color="auto"/>
              <w:bottom w:val="single" w:sz="4" w:space="0" w:color="auto"/>
              <w:right w:val="single" w:sz="4" w:space="0" w:color="auto"/>
            </w:tcBorders>
            <w:vAlign w:val="center"/>
            <w:hideMark/>
          </w:tcPr>
          <w:p w14:paraId="7BAA7298" w14:textId="77777777" w:rsidR="00447F56" w:rsidRPr="001C1ED9" w:rsidRDefault="00447F56" w:rsidP="00690682">
            <w:pPr>
              <w:jc w:val="left"/>
              <w:rPr>
                <w:rFonts w:cs="Arial"/>
                <w:b/>
                <w:sz w:val="20"/>
              </w:rPr>
            </w:pPr>
          </w:p>
        </w:tc>
        <w:tc>
          <w:tcPr>
            <w:tcW w:w="1416" w:type="dxa"/>
            <w:vMerge/>
            <w:tcBorders>
              <w:top w:val="single" w:sz="4" w:space="0" w:color="auto"/>
              <w:left w:val="single" w:sz="4" w:space="0" w:color="auto"/>
              <w:bottom w:val="single" w:sz="4" w:space="0" w:color="auto"/>
              <w:right w:val="single" w:sz="4" w:space="0" w:color="auto"/>
            </w:tcBorders>
            <w:vAlign w:val="center"/>
            <w:hideMark/>
          </w:tcPr>
          <w:p w14:paraId="54FB2A27" w14:textId="77777777" w:rsidR="00447F56" w:rsidRPr="001C1ED9" w:rsidRDefault="00447F56" w:rsidP="00690682">
            <w:pPr>
              <w:jc w:val="left"/>
              <w:rPr>
                <w:rFonts w:cs="Arial"/>
                <w:b/>
                <w:color w:val="000000"/>
                <w:sz w:val="20"/>
              </w:rPr>
            </w:pPr>
          </w:p>
        </w:tc>
      </w:tr>
      <w:tr w:rsidR="00447F56" w:rsidRPr="001C1ED9" w14:paraId="3B8E52A0" w14:textId="77777777" w:rsidTr="00D85389">
        <w:trPr>
          <w:cantSplit/>
          <w:trHeight w:val="810"/>
        </w:trPr>
        <w:tc>
          <w:tcPr>
            <w:tcW w:w="2268" w:type="dxa"/>
            <w:vMerge/>
            <w:tcBorders>
              <w:top w:val="single" w:sz="4" w:space="0" w:color="auto"/>
              <w:left w:val="single" w:sz="4" w:space="0" w:color="auto"/>
              <w:bottom w:val="single" w:sz="4" w:space="0" w:color="auto"/>
              <w:right w:val="single" w:sz="4" w:space="0" w:color="auto"/>
            </w:tcBorders>
            <w:vAlign w:val="center"/>
            <w:hideMark/>
          </w:tcPr>
          <w:p w14:paraId="3576B705" w14:textId="77777777" w:rsidR="00447F56" w:rsidRPr="001C1ED9" w:rsidRDefault="00447F56" w:rsidP="00690682">
            <w:pPr>
              <w:jc w:val="left"/>
              <w:rPr>
                <w:rFonts w:cs="Arial"/>
                <w:sz w:val="20"/>
              </w:rPr>
            </w:pPr>
          </w:p>
        </w:tc>
        <w:tc>
          <w:tcPr>
            <w:tcW w:w="4082" w:type="dxa"/>
            <w:tcBorders>
              <w:top w:val="single" w:sz="4" w:space="0" w:color="auto"/>
              <w:left w:val="single" w:sz="4" w:space="0" w:color="auto"/>
              <w:bottom w:val="single" w:sz="4" w:space="0" w:color="auto"/>
              <w:right w:val="single" w:sz="4" w:space="0" w:color="auto"/>
            </w:tcBorders>
            <w:vAlign w:val="center"/>
            <w:hideMark/>
          </w:tcPr>
          <w:p w14:paraId="265802D3" w14:textId="240305C2" w:rsidR="00447F56" w:rsidRPr="001C1ED9" w:rsidRDefault="00447F56">
            <w:pPr>
              <w:pStyle w:val="Encabezado"/>
            </w:pPr>
            <w:r w:rsidRPr="001C1ED9">
              <w:t xml:space="preserve">27.-Procedimientos para </w:t>
            </w:r>
            <w:r w:rsidR="004D00B6" w:rsidRPr="001C1ED9">
              <w:t>tramitar</w:t>
            </w:r>
            <w:r w:rsidRPr="001C1ED9">
              <w:t xml:space="preserve"> los Seguros de Vida para el Personal de la Dirección General de Tecnologías de la Información</w:t>
            </w:r>
            <w:r w:rsidR="000C6CFB">
              <w:t>.</w:t>
            </w:r>
          </w:p>
        </w:tc>
        <w:tc>
          <w:tcPr>
            <w:tcW w:w="1559" w:type="dxa"/>
            <w:vMerge/>
            <w:tcBorders>
              <w:top w:val="single" w:sz="4" w:space="0" w:color="auto"/>
              <w:left w:val="single" w:sz="4" w:space="0" w:color="auto"/>
              <w:bottom w:val="single" w:sz="4" w:space="0" w:color="auto"/>
              <w:right w:val="single" w:sz="4" w:space="0" w:color="auto"/>
            </w:tcBorders>
            <w:vAlign w:val="center"/>
            <w:hideMark/>
          </w:tcPr>
          <w:p w14:paraId="1971217C" w14:textId="77777777" w:rsidR="00447F56" w:rsidRPr="001C1ED9" w:rsidRDefault="00447F56" w:rsidP="00690682">
            <w:pPr>
              <w:jc w:val="left"/>
              <w:rPr>
                <w:rFonts w:cs="Arial"/>
                <w:b/>
                <w:sz w:val="20"/>
              </w:rPr>
            </w:pPr>
          </w:p>
        </w:tc>
        <w:tc>
          <w:tcPr>
            <w:tcW w:w="1416" w:type="dxa"/>
            <w:tcBorders>
              <w:top w:val="single" w:sz="4" w:space="0" w:color="auto"/>
              <w:left w:val="single" w:sz="4" w:space="0" w:color="auto"/>
              <w:bottom w:val="single" w:sz="4" w:space="0" w:color="auto"/>
              <w:right w:val="single" w:sz="4" w:space="0" w:color="auto"/>
            </w:tcBorders>
            <w:vAlign w:val="center"/>
            <w:hideMark/>
          </w:tcPr>
          <w:p w14:paraId="241E5ACE" w14:textId="77777777" w:rsidR="00447F56" w:rsidRPr="001C1ED9" w:rsidRDefault="00447F56">
            <w:pPr>
              <w:pStyle w:val="Encabezado"/>
              <w:rPr>
                <w:color w:val="auto"/>
              </w:rPr>
            </w:pPr>
            <w:r w:rsidRPr="001C1ED9">
              <w:t xml:space="preserve">Hoja </w:t>
            </w:r>
            <w:r w:rsidRPr="001C1ED9">
              <w:fldChar w:fldCharType="begin"/>
            </w:r>
            <w:r w:rsidRPr="001C1ED9">
              <w:instrText>PAGE</w:instrText>
            </w:r>
            <w:r w:rsidRPr="001C1ED9">
              <w:fldChar w:fldCharType="separate"/>
            </w:r>
            <w:r w:rsidR="00FE75D4">
              <w:rPr>
                <w:noProof/>
              </w:rPr>
              <w:t>7</w:t>
            </w:r>
            <w:r w:rsidRPr="001C1ED9">
              <w:fldChar w:fldCharType="end"/>
            </w:r>
            <w:r w:rsidRPr="001C1ED9">
              <w:t xml:space="preserve"> de </w:t>
            </w:r>
            <w:r w:rsidRPr="001C1ED9">
              <w:fldChar w:fldCharType="begin"/>
            </w:r>
            <w:r w:rsidRPr="001C1ED9">
              <w:instrText>NUMPAGES</w:instrText>
            </w:r>
            <w:r w:rsidRPr="001C1ED9">
              <w:fldChar w:fldCharType="separate"/>
            </w:r>
            <w:r w:rsidR="00FE75D4">
              <w:rPr>
                <w:noProof/>
              </w:rPr>
              <w:t>23</w:t>
            </w:r>
            <w:r w:rsidRPr="001C1ED9">
              <w:fldChar w:fldCharType="end"/>
            </w:r>
          </w:p>
        </w:tc>
      </w:tr>
    </w:tbl>
    <w:p w14:paraId="5E048A08" w14:textId="77777777" w:rsidR="00447F56" w:rsidRPr="001C1ED9" w:rsidRDefault="00447F56" w:rsidP="00447F56">
      <w:pPr>
        <w:rPr>
          <w:rFonts w:cs="Arial"/>
          <w:sz w:val="20"/>
          <w:lang w:val="es-ES"/>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75"/>
        <w:gridCol w:w="2328"/>
        <w:gridCol w:w="2476"/>
        <w:gridCol w:w="1924"/>
      </w:tblGrid>
      <w:tr w:rsidR="00FF3C8F" w:rsidRPr="001C1ED9" w14:paraId="148A7B74" w14:textId="77777777" w:rsidTr="00690682">
        <w:tc>
          <w:tcPr>
            <w:tcW w:w="2364" w:type="dxa"/>
            <w:vAlign w:val="center"/>
          </w:tcPr>
          <w:p w14:paraId="6F3040CD" w14:textId="77777777" w:rsidR="00FF3C8F" w:rsidRPr="001C1ED9" w:rsidRDefault="00FF3C8F" w:rsidP="00377A0B">
            <w:pPr>
              <w:spacing w:before="120" w:after="120"/>
              <w:jc w:val="center"/>
              <w:rPr>
                <w:rFonts w:cs="Arial"/>
                <w:sz w:val="20"/>
                <w:lang w:val="es-ES"/>
              </w:rPr>
            </w:pPr>
            <w:r>
              <w:rPr>
                <w:rFonts w:cs="Arial"/>
                <w:sz w:val="20"/>
                <w:lang w:val="es-ES"/>
              </w:rPr>
              <w:t>DIRECTOR</w:t>
            </w:r>
            <w:r w:rsidRPr="001C1ED9">
              <w:rPr>
                <w:rFonts w:cs="Arial"/>
                <w:sz w:val="20"/>
                <w:lang w:val="es-ES"/>
              </w:rPr>
              <w:t xml:space="preserve"> GENERAL DE RECURSOS HUMANOS</w:t>
            </w:r>
          </w:p>
        </w:tc>
        <w:tc>
          <w:tcPr>
            <w:tcW w:w="2368" w:type="dxa"/>
            <w:shd w:val="clear" w:color="auto" w:fill="auto"/>
            <w:vAlign w:val="center"/>
          </w:tcPr>
          <w:p w14:paraId="2932E7E5" w14:textId="77777777" w:rsidR="00FF3C8F" w:rsidRPr="001C1ED9" w:rsidRDefault="00FF3C8F" w:rsidP="00377A0B">
            <w:pPr>
              <w:spacing w:before="120" w:after="120"/>
              <w:jc w:val="center"/>
              <w:rPr>
                <w:rFonts w:cs="Arial"/>
                <w:sz w:val="20"/>
                <w:lang w:val="es-ES"/>
              </w:rPr>
            </w:pPr>
            <w:r>
              <w:rPr>
                <w:rFonts w:cs="Arial"/>
                <w:sz w:val="20"/>
                <w:lang w:val="es-ES"/>
              </w:rPr>
              <w:t>COORDINADOR ADMINISTRATIVO DE LA DIRECCIÓN GENERAL DE TECNOLOGÍAS DE LA INFORMACIÓN</w:t>
            </w:r>
          </w:p>
        </w:tc>
        <w:tc>
          <w:tcPr>
            <w:tcW w:w="2534" w:type="dxa"/>
            <w:shd w:val="clear" w:color="auto" w:fill="auto"/>
            <w:vAlign w:val="center"/>
          </w:tcPr>
          <w:p w14:paraId="20F6F391" w14:textId="77777777" w:rsidR="00FF3C8F" w:rsidRPr="001C1ED9" w:rsidRDefault="00FF3C8F" w:rsidP="00377A0B">
            <w:pPr>
              <w:spacing w:before="120" w:after="120"/>
              <w:jc w:val="center"/>
              <w:rPr>
                <w:rFonts w:cs="Arial"/>
                <w:sz w:val="20"/>
                <w:lang w:val="es-ES"/>
              </w:rPr>
            </w:pPr>
            <w:r>
              <w:rPr>
                <w:rFonts w:cs="Arial"/>
                <w:sz w:val="20"/>
                <w:lang w:val="es-ES"/>
              </w:rPr>
              <w:t xml:space="preserve">JEFE DE </w:t>
            </w:r>
            <w:r w:rsidRPr="001C1ED9">
              <w:rPr>
                <w:rFonts w:cs="Arial"/>
                <w:sz w:val="20"/>
                <w:lang w:val="es-ES"/>
              </w:rPr>
              <w:t>DEPARTAMENTO DE RECURSOS HUMANOS, MATERIALES Y FINANCIEROS</w:t>
            </w:r>
          </w:p>
        </w:tc>
        <w:tc>
          <w:tcPr>
            <w:tcW w:w="1963" w:type="dxa"/>
          </w:tcPr>
          <w:p w14:paraId="3CEABE12" w14:textId="77777777" w:rsidR="00FF3C8F" w:rsidRPr="001C1ED9" w:rsidRDefault="00DC5161" w:rsidP="00377A0B">
            <w:pPr>
              <w:spacing w:before="120" w:after="120"/>
              <w:jc w:val="center"/>
              <w:rPr>
                <w:rFonts w:cs="Arial"/>
                <w:sz w:val="20"/>
                <w:lang w:val="es-ES"/>
              </w:rPr>
            </w:pPr>
            <w:r>
              <w:rPr>
                <w:rFonts w:cs="Arial"/>
                <w:sz w:val="20"/>
                <w:lang w:val="es-ES"/>
              </w:rPr>
              <w:t>SERVIDORES PÚBLICOS DE LA DGTI</w:t>
            </w:r>
          </w:p>
        </w:tc>
      </w:tr>
      <w:tr w:rsidR="00447F56" w:rsidRPr="001C1ED9" w14:paraId="39D6BB6F" w14:textId="77777777" w:rsidTr="00FF3C8F">
        <w:trPr>
          <w:trHeight w:val="8348"/>
        </w:trPr>
        <w:tc>
          <w:tcPr>
            <w:tcW w:w="2364" w:type="dxa"/>
          </w:tcPr>
          <w:p w14:paraId="1FAECC7C" w14:textId="77777777" w:rsidR="00447F56" w:rsidRPr="001C1ED9" w:rsidRDefault="00447F56" w:rsidP="00690682">
            <w:pPr>
              <w:rPr>
                <w:rFonts w:cs="Arial"/>
                <w:sz w:val="20"/>
                <w:lang w:val="es-ES"/>
              </w:rPr>
            </w:pPr>
          </w:p>
        </w:tc>
        <w:tc>
          <w:tcPr>
            <w:tcW w:w="2368" w:type="dxa"/>
            <w:shd w:val="clear" w:color="auto" w:fill="auto"/>
          </w:tcPr>
          <w:p w14:paraId="0FE7857F" w14:textId="77777777" w:rsidR="00447F56" w:rsidRPr="001C1ED9" w:rsidRDefault="00447F56" w:rsidP="00690682">
            <w:pPr>
              <w:rPr>
                <w:rFonts w:cs="Arial"/>
                <w:sz w:val="20"/>
                <w:lang w:val="es-ES"/>
              </w:rPr>
            </w:pPr>
          </w:p>
        </w:tc>
        <w:tc>
          <w:tcPr>
            <w:tcW w:w="2534" w:type="dxa"/>
            <w:shd w:val="clear" w:color="auto" w:fill="auto"/>
          </w:tcPr>
          <w:p w14:paraId="3FF90173" w14:textId="7240FB9F" w:rsidR="00447F56" w:rsidRPr="001C1ED9" w:rsidRDefault="000C6CFB" w:rsidP="00690682">
            <w:pPr>
              <w:rPr>
                <w:rFonts w:cs="Arial"/>
                <w:sz w:val="20"/>
                <w:lang w:val="es-ES"/>
              </w:rPr>
            </w:pPr>
            <w:r>
              <w:rPr>
                <w:rFonts w:cs="Arial"/>
                <w:noProof/>
                <w:sz w:val="20"/>
                <w:lang w:eastAsia="es-MX"/>
              </w:rPr>
              <mc:AlternateContent>
                <mc:Choice Requires="wps">
                  <w:drawing>
                    <wp:anchor distT="0" distB="0" distL="114300" distR="114300" simplePos="0" relativeHeight="251677696" behindDoc="0" locked="0" layoutInCell="1" allowOverlap="1" wp14:anchorId="4FD165CB" wp14:editId="2F15ED94">
                      <wp:simplePos x="0" y="0"/>
                      <wp:positionH relativeFrom="column">
                        <wp:posOffset>481480</wp:posOffset>
                      </wp:positionH>
                      <wp:positionV relativeFrom="paragraph">
                        <wp:posOffset>70907</wp:posOffset>
                      </wp:positionV>
                      <wp:extent cx="369570" cy="327704"/>
                      <wp:effectExtent l="0" t="0" r="11430" b="34290"/>
                      <wp:wrapNone/>
                      <wp:docPr id="24" name="AutoShape 1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9570" cy="327704"/>
                              </a:xfrm>
                              <a:prstGeom prst="flowChartOffpageConnector">
                                <a:avLst/>
                              </a:prstGeom>
                              <a:solidFill>
                                <a:srgbClr val="FFFFFF"/>
                              </a:solidFill>
                              <a:ln w="9525">
                                <a:solidFill>
                                  <a:srgbClr val="000000"/>
                                </a:solidFill>
                                <a:miter lim="800000"/>
                                <a:headEnd/>
                                <a:tailEnd/>
                              </a:ln>
                            </wps:spPr>
                            <wps:txbx>
                              <w:txbxContent>
                                <w:p w14:paraId="3EFFDC1B" w14:textId="77777777" w:rsidR="005877D8" w:rsidRPr="0007690A" w:rsidRDefault="005877D8" w:rsidP="00447F56">
                                  <w:pPr>
                                    <w:jc w:val="center"/>
                                    <w:rPr>
                                      <w:sz w:val="8"/>
                                    </w:rPr>
                                  </w:pPr>
                                </w:p>
                                <w:p w14:paraId="78ABC030" w14:textId="77777777" w:rsidR="005877D8" w:rsidRPr="0007690A" w:rsidRDefault="005877D8" w:rsidP="00447F56">
                                  <w:pPr>
                                    <w:jc w:val="center"/>
                                    <w:rPr>
                                      <w:sz w:val="16"/>
                                    </w:rPr>
                                  </w:pPr>
                                  <w:r>
                                    <w:rPr>
                                      <w:sz w:val="16"/>
                                    </w:rPr>
                                    <w:t>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D165CB" id="AutoShape 180" o:spid="_x0000_s1084" type="#_x0000_t177" style="position:absolute;left:0;text-align:left;margin-left:37.9pt;margin-top:5.6pt;width:29.1pt;height:25.8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">
                      <v:textbox>
                        <w:txbxContent>
                          <w:p w14:paraId="3EFFDC1B" w14:textId="77777777" w:rsidR="005877D8" w:rsidRPr="0007690A" w:rsidRDefault="005877D8" w:rsidP="00447F56">
                            <w:pPr>
                              <w:jc w:val="center"/>
                              <w:rPr>
                                <w:sz w:val="8"/>
                              </w:rPr>
                            </w:pPr>
                          </w:p>
                          <w:p w14:paraId="78ABC030" w14:textId="77777777" w:rsidR="005877D8" w:rsidRPr="0007690A" w:rsidRDefault="005877D8" w:rsidP="00447F56">
                            <w:pPr>
                              <w:jc w:val="center"/>
                              <w:rPr>
                                <w:sz w:val="16"/>
                              </w:rPr>
                            </w:pPr>
                            <w:r>
                              <w:rPr>
                                <w:sz w:val="16"/>
                              </w:rPr>
                              <w:t>2</w:t>
                            </w:r>
                          </w:p>
                        </w:txbxContent>
                      </v:textbox>
                    </v:shape>
                  </w:pict>
                </mc:Fallback>
              </mc:AlternateContent>
            </w:r>
            <w:r w:rsidR="00DF7D99">
              <w:rPr>
                <w:rFonts w:cs="Arial"/>
                <w:noProof/>
                <w:sz w:val="20"/>
                <w:lang w:eastAsia="es-MX"/>
              </w:rPr>
              <mc:AlternateContent>
                <mc:Choice Requires="wpg">
                  <w:drawing>
                    <wp:anchor distT="0" distB="0" distL="114300" distR="114300" simplePos="0" relativeHeight="251682816" behindDoc="0" locked="0" layoutInCell="1" allowOverlap="1" wp14:anchorId="25049EA1" wp14:editId="3D4640C8">
                      <wp:simplePos x="0" y="0"/>
                      <wp:positionH relativeFrom="column">
                        <wp:posOffset>233680</wp:posOffset>
                      </wp:positionH>
                      <wp:positionV relativeFrom="paragraph">
                        <wp:posOffset>1223010</wp:posOffset>
                      </wp:positionV>
                      <wp:extent cx="200660" cy="188595"/>
                      <wp:effectExtent l="0" t="0" r="0" b="0"/>
                      <wp:wrapNone/>
                      <wp:docPr id="34" name="Group 2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00660" cy="188595"/>
                                <a:chOff x="6921" y="11524"/>
                                <a:chExt cx="316" cy="297"/>
                              </a:xfrm>
                            </wpg:grpSpPr>
                            <wps:wsp>
                              <wps:cNvPr id="35" name="AutoShape 210"/>
                              <wps:cNvCnPr>
                                <a:cxnSpLocks noChangeShapeType="1"/>
                              </wps:cNvCnPr>
                              <wps:spPr bwMode="auto">
                                <a:xfrm>
                                  <a:off x="6921" y="11524"/>
                                  <a:ext cx="10" cy="297"/>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6" name="AutoShape 211"/>
                              <wps:cNvCnPr>
                                <a:cxnSpLocks noChangeShapeType="1"/>
                              </wps:cNvCnPr>
                              <wps:spPr bwMode="auto">
                                <a:xfrm>
                                  <a:off x="6921" y="11524"/>
                                  <a:ext cx="316"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053C8869" id="Group 209" o:spid="_x0000_s1026" style="position:absolute;margin-left:18.4pt;margin-top:96.3pt;width:15.8pt;height:14.85pt;z-index:251682816" coordorigin="6921,11524" coordsize="316,2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">
                      <v:shape id="AutoShape 210" o:spid="_x0000_s1027" type="#_x0000_t32" style="position:absolute;left:6921;top:11524;width:10;height:29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MMXgcYAAADbAAAADwAAAGRycy9kb3ducmV2LnhtbESPT2vCQBTE7wW/w/KE3urGlhaNriJC&#10;S7H04B+C3h7ZZxLMvg27axL76buFgsdhZn7DzJe9qUVLzleWFYxHCQji3OqKCwWH/fvTBIQPyBpr&#10;y6TgRh6Wi8HDHFNtO95SuwuFiBD2KSooQ2hSKX1ekkE/sg1x9M7WGQxRukJqh12Em1o+J8mbNFhx&#10;XCixoXVJ+WV3NQqOX9Nrdsu+aZONp5sTOuN/9h9KPQ771QxEoD7cw//tT63g5RX+vsQfIB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TDF4HGAAAA2wAAAA8AAAAAAAAA&#10;AAAAAAAAoQIAAGRycy9kb3ducmV2LnhtbFBLBQYAAAAABAAEAPkAAACUAwAAAAA=&#10;">
                        <v:stroke endarrow="block"/>
                      </v:shape>
                      <v:shape id="AutoShape 211" o:spid="_x0000_s1028" type="#_x0000_t32" style="position:absolute;left:6921;top:11524;width:316;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BnrMsQAAADbAAAADwAAAGRycy9kb3ducmV2LnhtbESPQWsCMRSE74L/ITzBi9SsSqVsjbIV&#10;BBU8aNv76+Z1E7p52W6irv/eFIQeh5n5hlmsOleLC7XBelYwGWcgiEuvLVcKPt43Ty8gQkTWWHsm&#10;BTcKsFr2ewvMtb/ykS6nWIkE4ZCjAhNjk0sZSkMOw9g3xMn79q3DmGRbSd3iNcFdLadZNpcOLacF&#10;gw2tDZU/p7NTcNhN3oovY3f74689PG+K+lyNPpUaDrriFUSkLv6HH+2tVjCbw9+X9APk8g4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AGesyxAAAANsAAAAPAAAAAAAAAAAA&#10;AAAAAKECAABkcnMvZG93bnJldi54bWxQSwUGAAAAAAQABAD5AAAAkgMAAAAA&#10;"/>
                    </v:group>
                  </w:pict>
                </mc:Fallback>
              </mc:AlternateContent>
            </w:r>
            <w:r w:rsidR="00DF7D99">
              <w:rPr>
                <w:rFonts w:cs="Arial"/>
                <w:noProof/>
                <w:sz w:val="20"/>
                <w:lang w:eastAsia="es-MX"/>
              </w:rPr>
              <mc:AlternateContent>
                <mc:Choice Requires="wps">
                  <w:drawing>
                    <wp:anchor distT="0" distB="0" distL="114300" distR="114300" simplePos="0" relativeHeight="251681792" behindDoc="0" locked="0" layoutInCell="1" allowOverlap="1" wp14:anchorId="4B301EA2" wp14:editId="10140EDC">
                      <wp:simplePos x="0" y="0"/>
                      <wp:positionH relativeFrom="column">
                        <wp:posOffset>184150</wp:posOffset>
                      </wp:positionH>
                      <wp:positionV relativeFrom="paragraph">
                        <wp:posOffset>1413510</wp:posOffset>
                      </wp:positionV>
                      <wp:extent cx="114300" cy="114300"/>
                      <wp:effectExtent l="0" t="0" r="0" b="0"/>
                      <wp:wrapNone/>
                      <wp:docPr id="33" name="AutoShape 2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a:off x="0" y="0"/>
                                <a:ext cx="114300" cy="1143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A484358" id="AutoShape 208" o:spid="_x0000_s1026" type="#_x0000_t5" style="position:absolute;margin-left:14.5pt;margin-top:111.3pt;width:9pt;height:9pt;rotation:180;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"/>
                  </w:pict>
                </mc:Fallback>
              </mc:AlternateContent>
            </w:r>
            <w:r w:rsidR="00DF7D99">
              <w:rPr>
                <w:rFonts w:cs="Arial"/>
                <w:noProof/>
                <w:sz w:val="20"/>
                <w:lang w:eastAsia="es-MX"/>
              </w:rPr>
              <mc:AlternateContent>
                <mc:Choice Requires="wps">
                  <w:drawing>
                    <wp:anchor distT="0" distB="0" distL="114300" distR="114300" simplePos="0" relativeHeight="251680768" behindDoc="0" locked="0" layoutInCell="1" allowOverlap="1" wp14:anchorId="6C8AD7E0" wp14:editId="258890EE">
                      <wp:simplePos x="0" y="0"/>
                      <wp:positionH relativeFrom="column">
                        <wp:posOffset>722630</wp:posOffset>
                      </wp:positionH>
                      <wp:positionV relativeFrom="paragraph">
                        <wp:posOffset>1355090</wp:posOffset>
                      </wp:positionV>
                      <wp:extent cx="6350" cy="205105"/>
                      <wp:effectExtent l="0" t="0" r="0" b="0"/>
                      <wp:wrapNone/>
                      <wp:docPr id="32" name="AutoShape 2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0" cy="20510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5DD3D92" id="AutoShape 207" o:spid="_x0000_s1026" type="#_x0000_t32" style="position:absolute;margin-left:56.9pt;margin-top:106.7pt;width:.5pt;height:16.1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">
                      <v:stroke endarrow="block"/>
                    </v:shape>
                  </w:pict>
                </mc:Fallback>
              </mc:AlternateContent>
            </w:r>
            <w:r w:rsidR="00DF7D99">
              <w:rPr>
                <w:rFonts w:cs="Arial"/>
                <w:noProof/>
                <w:sz w:val="20"/>
                <w:lang w:eastAsia="es-MX"/>
              </w:rPr>
              <mc:AlternateContent>
                <mc:Choice Requires="wps">
                  <w:drawing>
                    <wp:anchor distT="0" distB="0" distL="114300" distR="114300" simplePos="0" relativeHeight="251679744" behindDoc="0" locked="0" layoutInCell="1" allowOverlap="1" wp14:anchorId="032CCB50" wp14:editId="68806F29">
                      <wp:simplePos x="0" y="0"/>
                      <wp:positionH relativeFrom="column">
                        <wp:posOffset>410210</wp:posOffset>
                      </wp:positionH>
                      <wp:positionV relativeFrom="paragraph">
                        <wp:posOffset>1560830</wp:posOffset>
                      </wp:positionV>
                      <wp:extent cx="647700" cy="276225"/>
                      <wp:effectExtent l="0" t="0" r="0" b="0"/>
                      <wp:wrapNone/>
                      <wp:docPr id="31" name="AutoShape 2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7700" cy="276225"/>
                              </a:xfrm>
                              <a:prstGeom prst="flowChartTerminator">
                                <a:avLst/>
                              </a:prstGeom>
                              <a:solidFill>
                                <a:srgbClr val="FFFFFF"/>
                              </a:solidFill>
                              <a:ln w="9525">
                                <a:solidFill>
                                  <a:srgbClr val="000000"/>
                                </a:solidFill>
                                <a:miter lim="800000"/>
                                <a:headEnd/>
                                <a:tailEnd/>
                              </a:ln>
                            </wps:spPr>
                            <wps:txbx>
                              <w:txbxContent>
                                <w:p w14:paraId="6E36F2A6" w14:textId="77777777" w:rsidR="005877D8" w:rsidRPr="001612DA" w:rsidRDefault="005877D8" w:rsidP="00447F56">
                                  <w:pPr>
                                    <w:jc w:val="center"/>
                                    <w:rPr>
                                      <w:b/>
                                      <w:sz w:val="10"/>
                                      <w:szCs w:val="16"/>
                                    </w:rPr>
                                  </w:pPr>
                                  <w:r>
                                    <w:rPr>
                                      <w:b/>
                                      <w:sz w:val="10"/>
                                      <w:szCs w:val="16"/>
                                    </w:rPr>
                                    <w:t>TERMINA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2CCB50" id="AutoShape 206" o:spid="_x0000_s1085" type="#_x0000_t116" style="position:absolute;left:0;text-align:left;margin-left:32.3pt;margin-top:122.9pt;width:51pt;height:21.7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">
                      <v:textbox>
                        <w:txbxContent>
                          <w:p w14:paraId="6E36F2A6" w14:textId="77777777" w:rsidR="005877D8" w:rsidRPr="001612DA" w:rsidRDefault="005877D8" w:rsidP="00447F56">
                            <w:pPr>
                              <w:jc w:val="center"/>
                              <w:rPr>
                                <w:b/>
                                <w:sz w:val="10"/>
                                <w:szCs w:val="16"/>
                              </w:rPr>
                            </w:pPr>
                            <w:r>
                              <w:rPr>
                                <w:b/>
                                <w:sz w:val="10"/>
                                <w:szCs w:val="16"/>
                              </w:rPr>
                              <w:t>TERMINA</w:t>
                            </w:r>
                          </w:p>
                        </w:txbxContent>
                      </v:textbox>
                    </v:shape>
                  </w:pict>
                </mc:Fallback>
              </mc:AlternateContent>
            </w:r>
            <w:r w:rsidR="00DF7D99">
              <w:rPr>
                <w:rFonts w:cs="Arial"/>
                <w:noProof/>
                <w:sz w:val="20"/>
                <w:lang w:eastAsia="es-MX"/>
              </w:rPr>
              <mc:AlternateContent>
                <mc:Choice Requires="wpg">
                  <w:drawing>
                    <wp:anchor distT="0" distB="0" distL="114300" distR="114300" simplePos="0" relativeHeight="251678720" behindDoc="0" locked="0" layoutInCell="1" allowOverlap="1" wp14:anchorId="22357375" wp14:editId="779B07C6">
                      <wp:simplePos x="0" y="0"/>
                      <wp:positionH relativeFrom="column">
                        <wp:posOffset>330835</wp:posOffset>
                      </wp:positionH>
                      <wp:positionV relativeFrom="paragraph">
                        <wp:posOffset>618490</wp:posOffset>
                      </wp:positionV>
                      <wp:extent cx="670560" cy="748030"/>
                      <wp:effectExtent l="0" t="0" r="0" b="0"/>
                      <wp:wrapNone/>
                      <wp:docPr id="27" name="Group 20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0560" cy="748030"/>
                                <a:chOff x="7074" y="10137"/>
                                <a:chExt cx="1056" cy="1178"/>
                              </a:xfrm>
                            </wpg:grpSpPr>
                            <wps:wsp>
                              <wps:cNvPr id="28" name="AutoShape 203"/>
                              <wps:cNvSpPr>
                                <a:spLocks noChangeArrowheads="1"/>
                              </wps:cNvSpPr>
                              <wps:spPr bwMode="auto">
                                <a:xfrm>
                                  <a:off x="7223" y="10775"/>
                                  <a:ext cx="907" cy="540"/>
                                </a:xfrm>
                                <a:prstGeom prst="flowChartDocument">
                                  <a:avLst/>
                                </a:prstGeom>
                                <a:solidFill>
                                  <a:srgbClr val="FFFFFF"/>
                                </a:solidFill>
                                <a:ln w="9525">
                                  <a:solidFill>
                                    <a:srgbClr val="000000"/>
                                  </a:solidFill>
                                  <a:miter lim="800000"/>
                                  <a:headEnd/>
                                  <a:tailEnd/>
                                </a:ln>
                              </wps:spPr>
                              <wps:txbx>
                                <w:txbxContent>
                                  <w:p w14:paraId="3FA8A6B2" w14:textId="77777777" w:rsidR="005877D8" w:rsidRDefault="005877D8" w:rsidP="00447F56">
                                    <w:pPr>
                                      <w:rPr>
                                        <w:sz w:val="6"/>
                                      </w:rPr>
                                    </w:pPr>
                                  </w:p>
                                  <w:p w14:paraId="440FDFD1" w14:textId="77777777" w:rsidR="005877D8" w:rsidRPr="001612DA" w:rsidRDefault="005877D8" w:rsidP="00447F56">
                                    <w:pPr>
                                      <w:rPr>
                                        <w:sz w:val="10"/>
                                      </w:rPr>
                                    </w:pPr>
                                    <w:r>
                                      <w:rPr>
                                        <w:sz w:val="10"/>
                                      </w:rPr>
                                      <w:t>Formato de Seguro</w:t>
                                    </w:r>
                                  </w:p>
                                </w:txbxContent>
                              </wps:txbx>
                              <wps:bodyPr rot="0" vert="horz" wrap="square" lIns="91440" tIns="45720" rIns="91440" bIns="45720" anchor="t" anchorCtr="0" upright="1">
                                <a:noAutofit/>
                              </wps:bodyPr>
                            </wps:wsp>
                            <wps:wsp>
                              <wps:cNvPr id="29" name="AutoShape 204"/>
                              <wps:cNvSpPr>
                                <a:spLocks noChangeArrowheads="1"/>
                              </wps:cNvSpPr>
                              <wps:spPr bwMode="auto">
                                <a:xfrm>
                                  <a:off x="7187" y="10406"/>
                                  <a:ext cx="907" cy="485"/>
                                </a:xfrm>
                                <a:prstGeom prst="flowChartDocument">
                                  <a:avLst/>
                                </a:prstGeom>
                                <a:solidFill>
                                  <a:srgbClr val="FFFFFF"/>
                                </a:solidFill>
                                <a:ln w="9525">
                                  <a:solidFill>
                                    <a:srgbClr val="000000"/>
                                  </a:solidFill>
                                  <a:miter lim="800000"/>
                                  <a:headEnd/>
                                  <a:tailEnd/>
                                </a:ln>
                              </wps:spPr>
                              <wps:txbx>
                                <w:txbxContent>
                                  <w:p w14:paraId="12ED18A7" w14:textId="77777777" w:rsidR="005877D8" w:rsidRDefault="005877D8" w:rsidP="00447F56">
                                    <w:pPr>
                                      <w:rPr>
                                        <w:sz w:val="6"/>
                                      </w:rPr>
                                    </w:pPr>
                                  </w:p>
                                  <w:p w14:paraId="2CD778BD" w14:textId="77777777" w:rsidR="005877D8" w:rsidRDefault="005877D8" w:rsidP="00447F56">
                                    <w:pPr>
                                      <w:rPr>
                                        <w:sz w:val="6"/>
                                      </w:rPr>
                                    </w:pPr>
                                  </w:p>
                                  <w:p w14:paraId="613FBBBB" w14:textId="77777777" w:rsidR="005877D8" w:rsidRPr="001612DA" w:rsidRDefault="005877D8" w:rsidP="00447F56">
                                    <w:pPr>
                                      <w:rPr>
                                        <w:sz w:val="10"/>
                                      </w:rPr>
                                    </w:pPr>
                                    <w:r w:rsidRPr="00822E4D">
                                      <w:rPr>
                                        <w:sz w:val="10"/>
                                      </w:rPr>
                                      <w:t>Oficio</w:t>
                                    </w:r>
                                  </w:p>
                                </w:txbxContent>
                              </wps:txbx>
                              <wps:bodyPr rot="0" vert="horz" wrap="square" lIns="91440" tIns="45720" rIns="91440" bIns="45720" anchor="t" anchorCtr="0" upright="1">
                                <a:noAutofit/>
                              </wps:bodyPr>
                            </wps:wsp>
                            <wps:wsp>
                              <wps:cNvPr id="30" name="Text Box 205"/>
                              <wps:cNvSpPr txBox="1">
                                <a:spLocks noChangeArrowheads="1"/>
                              </wps:cNvSpPr>
                              <wps:spPr bwMode="auto">
                                <a:xfrm>
                                  <a:off x="7074" y="10137"/>
                                  <a:ext cx="1020" cy="467"/>
                                </a:xfrm>
                                <a:prstGeom prst="rect">
                                  <a:avLst/>
                                </a:prstGeom>
                                <a:solidFill>
                                  <a:srgbClr val="FFFFFF"/>
                                </a:solidFill>
                                <a:ln w="9525">
                                  <a:solidFill>
                                    <a:srgbClr val="000000"/>
                                  </a:solidFill>
                                  <a:miter lim="800000"/>
                                  <a:headEnd/>
                                  <a:tailEnd/>
                                </a:ln>
                              </wps:spPr>
                              <wps:txbx>
                                <w:txbxContent>
                                  <w:p w14:paraId="7A49F02A" w14:textId="77777777" w:rsidR="005877D8" w:rsidRPr="00822E4D" w:rsidRDefault="005877D8" w:rsidP="00447F56">
                                    <w:pPr>
                                      <w:rPr>
                                        <w:sz w:val="7"/>
                                        <w:szCs w:val="7"/>
                                      </w:rPr>
                                    </w:pPr>
                                    <w:r w:rsidRPr="00822E4D">
                                      <w:rPr>
                                        <w:sz w:val="7"/>
                                        <w:szCs w:val="7"/>
                                      </w:rPr>
                                      <w:t xml:space="preserve">Recibe oficio autorizado </w:t>
                                    </w:r>
                                    <w:r>
                                      <w:rPr>
                                        <w:sz w:val="7"/>
                                        <w:szCs w:val="7"/>
                                      </w:rPr>
                                      <w:t>y Formato de seguro sellado, informa al trabajador.</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2357375" id="Group 202" o:spid="_x0000_s1086" style="position:absolute;left:0;text-align:left;margin-left:26.05pt;margin-top:48.7pt;width:52.8pt;height:58.9pt;z-index:251678720" coordorigin="7074,10137" coordsize="1056,11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">
                      <v:shape id="AutoShape 203" o:spid="_x0000_s1087" type="#_x0000_t114" style="position:absolute;left:7223;top:10775;width:907;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Qn4NcMA&#10;AADbAAAADwAAAGRycy9kb3ducmV2LnhtbERPTWvCQBC9F/wPywjemo0iqaRZxRYESy8aLa23MTsm&#10;wexsyG5N+u/dQ8Hj431nq8E04kadqy0rmEYxCOLC6ppLBcfD5nkBwnlkjY1lUvBHDlbL0VOGqbY9&#10;7+mW+1KEEHYpKqi8b1MpXVGRQRfZljhwF9sZ9AF2pdQd9iHcNHIWx4k0WHNoqLCl94qKa/5rFOQv&#10;+++Pt5/pkMzn7Wn9dW6On7uNUpPxsH4F4WnwD/G/e6sVzMLY8CX8ALm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Qn4NcMAAADbAAAADwAAAAAAAAAAAAAAAACYAgAAZHJzL2Rv&#10;d25yZXYueG1sUEsFBgAAAAAEAAQA9QAAAIgDAAAAAA==&#10;">
                        <v:textbox>
                          <w:txbxContent>
                            <w:p w14:paraId="3FA8A6B2" w14:textId="77777777" w:rsidR="005877D8" w:rsidRDefault="005877D8" w:rsidP="00447F56">
                              <w:pPr>
                                <w:rPr>
                                  <w:sz w:val="6"/>
                                </w:rPr>
                              </w:pPr>
                            </w:p>
                            <w:p w14:paraId="440FDFD1" w14:textId="77777777" w:rsidR="005877D8" w:rsidRPr="001612DA" w:rsidRDefault="005877D8" w:rsidP="00447F56">
                              <w:pPr>
                                <w:rPr>
                                  <w:sz w:val="10"/>
                                </w:rPr>
                              </w:pPr>
                              <w:r>
                                <w:rPr>
                                  <w:sz w:val="10"/>
                                </w:rPr>
                                <w:t>Formato de Seguro</w:t>
                              </w:r>
                            </w:p>
                          </w:txbxContent>
                        </v:textbox>
                      </v:shape>
                      <v:shape id="AutoShape 204" o:spid="_x0000_s1088" type="#_x0000_t114" style="position:absolute;left:7187;top:10406;width:907;height:4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VdrsYA&#10;AADbAAAADwAAAGRycy9kb3ducmV2LnhtbESPQWvCQBSE7wX/w/KE3upGEWuja0gLQosXTRXb2zP7&#10;TILZtyG71fjvXaHgcZiZb5h50planKl1lWUFw0EEgji3uuJCwfZ7+TIF4TyyxtoyKbiSg2TRe5pj&#10;rO2FN3TOfCEChF2MCkrvm1hKl5dk0A1sQxy8o20N+iDbQuoWLwFuajmKook0WHFYKLGhj5LyU/Zn&#10;FGSvm/3X+8+wm4zHzW+6O9Tb1Xqp1HO/S2cgPHX+Ef5vf2oFoze4fwk/QC5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kVdrsYAAADbAAAADwAAAAAAAAAAAAAAAACYAgAAZHJz&#10;L2Rvd25yZXYueG1sUEsFBgAAAAAEAAQA9QAAAIsDAAAAAA==&#10;">
                        <v:textbox>
                          <w:txbxContent>
                            <w:p w14:paraId="12ED18A7" w14:textId="77777777" w:rsidR="005877D8" w:rsidRDefault="005877D8" w:rsidP="00447F56">
                              <w:pPr>
                                <w:rPr>
                                  <w:sz w:val="6"/>
                                </w:rPr>
                              </w:pPr>
                            </w:p>
                            <w:p w14:paraId="2CD778BD" w14:textId="77777777" w:rsidR="005877D8" w:rsidRDefault="005877D8" w:rsidP="00447F56">
                              <w:pPr>
                                <w:rPr>
                                  <w:sz w:val="6"/>
                                </w:rPr>
                              </w:pPr>
                            </w:p>
                            <w:p w14:paraId="613FBBBB" w14:textId="77777777" w:rsidR="005877D8" w:rsidRPr="001612DA" w:rsidRDefault="005877D8" w:rsidP="00447F56">
                              <w:pPr>
                                <w:rPr>
                                  <w:sz w:val="10"/>
                                </w:rPr>
                              </w:pPr>
                              <w:r w:rsidRPr="00822E4D">
                                <w:rPr>
                                  <w:sz w:val="10"/>
                                </w:rPr>
                                <w:t>Oficio</w:t>
                              </w:r>
                            </w:p>
                          </w:txbxContent>
                        </v:textbox>
                      </v:shape>
                      <v:shape id="Text Box 205" o:spid="_x0000_s1089" type="#_x0000_t202" style="position:absolute;left:7074;top:10137;width:1020;height:4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LQtsIA&#10;AADbAAAADwAAAGRycy9kb3ducmV2LnhtbERPy2oCMRTdC/5DuEI30slYy6ijUUqhxe58lHZ7mdx5&#10;4ORmmqTj9O+bheDycN6b3WBa0ZPzjWUFsyQFQVxY3XCl4PP89rgE4QOyxtYyKfgjD7vteLTBXNsr&#10;H6k/hUrEEPY5KqhD6HIpfVGTQZ/YjjhypXUGQ4SuktrhNYabVj6laSYNNhwbauzotabicvo1CpbP&#10;+/7bf8wPX0VWtqswXfTvP06ph8nwsgYRaAh38c291wrmcX38En+A3P4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wtC2wgAAANsAAAAPAAAAAAAAAAAAAAAAAJgCAABkcnMvZG93&#10;bnJldi54bWxQSwUGAAAAAAQABAD1AAAAhwMAAAAA&#10;">
                        <v:textbox>
                          <w:txbxContent>
                            <w:p w14:paraId="7A49F02A" w14:textId="77777777" w:rsidR="005877D8" w:rsidRPr="00822E4D" w:rsidRDefault="005877D8" w:rsidP="00447F56">
                              <w:pPr>
                                <w:rPr>
                                  <w:sz w:val="7"/>
                                  <w:szCs w:val="7"/>
                                </w:rPr>
                              </w:pPr>
                              <w:r w:rsidRPr="00822E4D">
                                <w:rPr>
                                  <w:sz w:val="7"/>
                                  <w:szCs w:val="7"/>
                                </w:rPr>
                                <w:t xml:space="preserve">Recibe oficio autorizado </w:t>
                              </w:r>
                              <w:r>
                                <w:rPr>
                                  <w:sz w:val="7"/>
                                  <w:szCs w:val="7"/>
                                </w:rPr>
                                <w:t>y Formato de seguro sellado, informa al trabajador.</w:t>
                              </w:r>
                            </w:p>
                          </w:txbxContent>
                        </v:textbox>
                      </v:shape>
                    </v:group>
                  </w:pict>
                </mc:Fallback>
              </mc:AlternateContent>
            </w:r>
            <w:r w:rsidR="00DF7D99">
              <w:rPr>
                <w:rFonts w:cs="Arial"/>
                <w:noProof/>
                <w:sz w:val="20"/>
                <w:lang w:eastAsia="es-MX"/>
              </w:rPr>
              <mc:AlternateContent>
                <mc:Choice Requires="wps">
                  <w:drawing>
                    <wp:anchor distT="0" distB="0" distL="114300" distR="114300" simplePos="0" relativeHeight="251675648" behindDoc="0" locked="0" layoutInCell="1" allowOverlap="1" wp14:anchorId="11862095" wp14:editId="619CAC19">
                      <wp:simplePos x="0" y="0"/>
                      <wp:positionH relativeFrom="column">
                        <wp:posOffset>812800</wp:posOffset>
                      </wp:positionH>
                      <wp:positionV relativeFrom="paragraph">
                        <wp:posOffset>454025</wp:posOffset>
                      </wp:positionV>
                      <wp:extent cx="487045" cy="224155"/>
                      <wp:effectExtent l="0" t="0" r="0" b="0"/>
                      <wp:wrapNone/>
                      <wp:docPr id="26" name="Text Box 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7045" cy="224155"/>
                              </a:xfrm>
                              <a:prstGeom prst="rect">
                                <a:avLst/>
                              </a:prstGeom>
                              <a:solidFill>
                                <a:srgbClr val="FFFFFF"/>
                              </a:solidFill>
                              <a:ln w="9525">
                                <a:solidFill>
                                  <a:srgbClr val="FFFFFF"/>
                                </a:solidFill>
                                <a:miter lim="800000"/>
                                <a:headEnd/>
                                <a:tailEnd/>
                              </a:ln>
                            </wps:spPr>
                            <wps:txbx>
                              <w:txbxContent>
                                <w:p w14:paraId="75F0CD19" w14:textId="77777777" w:rsidR="005877D8" w:rsidRPr="00063164" w:rsidRDefault="005877D8" w:rsidP="00447F56">
                                  <w:pPr>
                                    <w:rPr>
                                      <w:b/>
                                      <w:sz w:val="12"/>
                                    </w:rPr>
                                  </w:pPr>
                                  <w:r>
                                    <w:rPr>
                                      <w:b/>
                                      <w:sz w:val="12"/>
                                    </w:rPr>
                                    <w:t>11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862095" id="Text Box 158" o:spid="_x0000_s1090" type="#_x0000_t202" style="position:absolute;left:0;text-align:left;margin-left:64pt;margin-top:35.75pt;width:38.35pt;height:17.6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" strokecolor="white">
                      <v:textbox>
                        <w:txbxContent>
                          <w:p w14:paraId="75F0CD19" w14:textId="77777777" w:rsidR="005877D8" w:rsidRPr="00063164" w:rsidRDefault="005877D8" w:rsidP="00447F56">
                            <w:pPr>
                              <w:rPr>
                                <w:b/>
                                <w:sz w:val="12"/>
                              </w:rPr>
                            </w:pPr>
                            <w:r>
                              <w:rPr>
                                <w:b/>
                                <w:sz w:val="12"/>
                              </w:rPr>
                              <w:t>11</w:t>
                            </w:r>
                          </w:p>
                        </w:txbxContent>
                      </v:textbox>
                    </v:shape>
                  </w:pict>
                </mc:Fallback>
              </mc:AlternateContent>
            </w:r>
            <w:r w:rsidR="00DF7D99">
              <w:rPr>
                <w:rFonts w:cs="Arial"/>
                <w:noProof/>
                <w:sz w:val="20"/>
                <w:lang w:eastAsia="es-MX"/>
              </w:rPr>
              <mc:AlternateContent>
                <mc:Choice Requires="wps">
                  <w:drawing>
                    <wp:anchor distT="0" distB="0" distL="114300" distR="114300" simplePos="0" relativeHeight="251676672" behindDoc="0" locked="0" layoutInCell="1" allowOverlap="1" wp14:anchorId="52832F38" wp14:editId="420205A9">
                      <wp:simplePos x="0" y="0"/>
                      <wp:positionH relativeFrom="column">
                        <wp:posOffset>657860</wp:posOffset>
                      </wp:positionH>
                      <wp:positionV relativeFrom="paragraph">
                        <wp:posOffset>366395</wp:posOffset>
                      </wp:positionV>
                      <wp:extent cx="6350" cy="247015"/>
                      <wp:effectExtent l="0" t="0" r="0" b="0"/>
                      <wp:wrapNone/>
                      <wp:docPr id="25" name="AutoShape 1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0" cy="24701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5F531FD" id="AutoShape 159" o:spid="_x0000_s1026" type="#_x0000_t32" style="position:absolute;margin-left:51.8pt;margin-top:28.85pt;width:.5pt;height:19.4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">
                      <v:stroke endarrow="block"/>
                    </v:shape>
                  </w:pict>
                </mc:Fallback>
              </mc:AlternateContent>
            </w:r>
          </w:p>
        </w:tc>
        <w:tc>
          <w:tcPr>
            <w:tcW w:w="1963" w:type="dxa"/>
          </w:tcPr>
          <w:p w14:paraId="4EB967FA" w14:textId="77777777" w:rsidR="00447F56" w:rsidRPr="001C1ED9" w:rsidRDefault="00447F56" w:rsidP="00690682">
            <w:pPr>
              <w:rPr>
                <w:rFonts w:cs="Arial"/>
                <w:sz w:val="20"/>
                <w:lang w:val="es-ES"/>
              </w:rPr>
            </w:pPr>
          </w:p>
        </w:tc>
      </w:tr>
    </w:tbl>
    <w:p w14:paraId="7DE17473" w14:textId="77777777" w:rsidR="00447F56" w:rsidRPr="001C1ED9" w:rsidRDefault="00447F56" w:rsidP="00385ACC">
      <w:pPr>
        <w:ind w:left="432"/>
        <w:rPr>
          <w:rFonts w:cs="Arial"/>
          <w:b/>
          <w:sz w:val="20"/>
          <w:lang w:val="es-ES"/>
        </w:rPr>
      </w:pPr>
    </w:p>
    <w:p w14:paraId="4D3D6BE5" w14:textId="77777777" w:rsidR="00385ACC" w:rsidRPr="00FF3C8F" w:rsidRDefault="00CB5CC8" w:rsidP="00385ACC">
      <w:pPr>
        <w:ind w:left="432"/>
        <w:rPr>
          <w:rFonts w:cs="Arial"/>
          <w:b/>
          <w:sz w:val="2"/>
          <w:szCs w:val="2"/>
          <w:lang w:val="es-ES"/>
        </w:rPr>
      </w:pPr>
      <w:r w:rsidRPr="001C1ED9">
        <w:rPr>
          <w:rFonts w:cs="Arial"/>
          <w:b/>
          <w:sz w:val="20"/>
          <w:lang w:val="es-ES"/>
        </w:rPr>
        <w:br w:type="page"/>
      </w:r>
    </w:p>
    <w:tbl>
      <w:tblPr>
        <w:tblW w:w="9210"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220"/>
        <w:gridCol w:w="3992"/>
        <w:gridCol w:w="1499"/>
        <w:gridCol w:w="1499"/>
      </w:tblGrid>
      <w:tr w:rsidR="00644DFB" w:rsidRPr="001C1ED9" w14:paraId="6E09613C" w14:textId="77777777" w:rsidTr="00D85389">
        <w:trPr>
          <w:cantSplit/>
          <w:trHeight w:val="423"/>
        </w:trPr>
        <w:tc>
          <w:tcPr>
            <w:tcW w:w="2268" w:type="dxa"/>
            <w:vMerge w:val="restart"/>
            <w:tcBorders>
              <w:top w:val="single" w:sz="4" w:space="0" w:color="auto"/>
              <w:left w:val="single" w:sz="4" w:space="0" w:color="auto"/>
              <w:bottom w:val="single" w:sz="4" w:space="0" w:color="auto"/>
              <w:right w:val="single" w:sz="4" w:space="0" w:color="auto"/>
            </w:tcBorders>
            <w:vAlign w:val="center"/>
            <w:hideMark/>
          </w:tcPr>
          <w:p w14:paraId="223357E9" w14:textId="77777777" w:rsidR="007E386D" w:rsidRDefault="007E386D" w:rsidP="00CC4C5C">
            <w:pPr>
              <w:jc w:val="left"/>
              <w:rPr>
                <w:rFonts w:cs="Arial"/>
                <w:sz w:val="20"/>
              </w:rPr>
            </w:pPr>
          </w:p>
          <w:p w14:paraId="26C03CA5" w14:textId="40906E27" w:rsidR="007E386D" w:rsidRDefault="007E386D" w:rsidP="00CC4C5C">
            <w:pPr>
              <w:jc w:val="left"/>
              <w:rPr>
                <w:rFonts w:cs="Arial"/>
                <w:sz w:val="20"/>
              </w:rPr>
            </w:pPr>
            <w:r>
              <w:rPr>
                <w:noProof/>
                <w:sz w:val="20"/>
                <w:lang w:eastAsia="es-MX"/>
              </w:rPr>
              <w:drawing>
                <wp:anchor distT="0" distB="0" distL="114300" distR="114300" simplePos="0" relativeHeight="251622400" behindDoc="0" locked="0" layoutInCell="1" allowOverlap="1" wp14:anchorId="04CAA1E4" wp14:editId="72944B0B">
                  <wp:simplePos x="0" y="0"/>
                  <wp:positionH relativeFrom="column">
                    <wp:posOffset>-635</wp:posOffset>
                  </wp:positionH>
                  <wp:positionV relativeFrom="paragraph">
                    <wp:posOffset>47625</wp:posOffset>
                  </wp:positionV>
                  <wp:extent cx="1240790" cy="494030"/>
                  <wp:effectExtent l="0" t="0" r="0" b="1270"/>
                  <wp:wrapNone/>
                  <wp:docPr id="2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40790" cy="494030"/>
                          </a:xfrm>
                          <a:prstGeom prst="rect">
                            <a:avLst/>
                          </a:prstGeom>
                          <a:noFill/>
                        </pic:spPr>
                      </pic:pic>
                    </a:graphicData>
                  </a:graphic>
                  <wp14:sizeRelH relativeFrom="page">
                    <wp14:pctWidth>0</wp14:pctWidth>
                  </wp14:sizeRelH>
                  <wp14:sizeRelV relativeFrom="page">
                    <wp14:pctHeight>0</wp14:pctHeight>
                  </wp14:sizeRelV>
                </wp:anchor>
              </w:drawing>
            </w:r>
          </w:p>
          <w:p w14:paraId="37E345DB" w14:textId="77777777" w:rsidR="007E386D" w:rsidRDefault="007E386D" w:rsidP="00CC4C5C">
            <w:pPr>
              <w:jc w:val="left"/>
              <w:rPr>
                <w:rFonts w:cs="Arial"/>
                <w:sz w:val="20"/>
              </w:rPr>
            </w:pPr>
          </w:p>
          <w:p w14:paraId="24FBBA14" w14:textId="77777777" w:rsidR="007E386D" w:rsidRDefault="007E386D" w:rsidP="00CC4C5C">
            <w:pPr>
              <w:jc w:val="left"/>
              <w:rPr>
                <w:rFonts w:cs="Arial"/>
                <w:sz w:val="20"/>
              </w:rPr>
            </w:pPr>
          </w:p>
          <w:p w14:paraId="681E4ABC" w14:textId="77777777" w:rsidR="007E386D" w:rsidRDefault="007E386D" w:rsidP="00CC4C5C">
            <w:pPr>
              <w:jc w:val="left"/>
              <w:rPr>
                <w:rFonts w:cs="Arial"/>
                <w:sz w:val="20"/>
              </w:rPr>
            </w:pPr>
          </w:p>
          <w:p w14:paraId="6D25F459" w14:textId="77777777" w:rsidR="007E386D" w:rsidRDefault="007E386D" w:rsidP="00CC4C5C">
            <w:pPr>
              <w:jc w:val="left"/>
              <w:rPr>
                <w:rFonts w:cs="Arial"/>
                <w:sz w:val="20"/>
              </w:rPr>
            </w:pPr>
          </w:p>
          <w:p w14:paraId="4860FD71" w14:textId="04295437" w:rsidR="00644DFB" w:rsidRPr="001C1ED9" w:rsidRDefault="00644DFB" w:rsidP="00CC4C5C">
            <w:pPr>
              <w:jc w:val="left"/>
              <w:rPr>
                <w:rFonts w:cs="Arial"/>
                <w:sz w:val="20"/>
              </w:rPr>
            </w:pPr>
          </w:p>
        </w:tc>
        <w:tc>
          <w:tcPr>
            <w:tcW w:w="4082" w:type="dxa"/>
            <w:tcBorders>
              <w:top w:val="single" w:sz="4" w:space="0" w:color="auto"/>
              <w:left w:val="single" w:sz="4" w:space="0" w:color="auto"/>
              <w:bottom w:val="single" w:sz="4" w:space="0" w:color="auto"/>
              <w:right w:val="single" w:sz="4" w:space="0" w:color="auto"/>
            </w:tcBorders>
            <w:vAlign w:val="center"/>
            <w:hideMark/>
          </w:tcPr>
          <w:p w14:paraId="4BE7BC4E" w14:textId="77777777" w:rsidR="00644DFB" w:rsidRPr="001C1ED9" w:rsidRDefault="00644DFB" w:rsidP="00CC4C5C">
            <w:pPr>
              <w:pStyle w:val="Ttulo5"/>
              <w:spacing w:before="60" w:after="60"/>
              <w:rPr>
                <w:rFonts w:cs="Arial"/>
                <w:sz w:val="20"/>
              </w:rPr>
            </w:pPr>
            <w:r w:rsidRPr="001C1ED9">
              <w:rPr>
                <w:rFonts w:cs="Arial"/>
                <w:sz w:val="20"/>
              </w:rPr>
              <w:t>MANUAL DE PROCEDIMIENTOS</w:t>
            </w:r>
          </w:p>
        </w:tc>
        <w:tc>
          <w:tcPr>
            <w:tcW w:w="1531" w:type="dxa"/>
            <w:vMerge w:val="restart"/>
            <w:tcBorders>
              <w:top w:val="single" w:sz="4" w:space="0" w:color="auto"/>
              <w:left w:val="single" w:sz="4" w:space="0" w:color="auto"/>
              <w:bottom w:val="single" w:sz="4" w:space="0" w:color="auto"/>
              <w:right w:val="single" w:sz="4" w:space="0" w:color="auto"/>
            </w:tcBorders>
            <w:vAlign w:val="center"/>
          </w:tcPr>
          <w:p w14:paraId="142FD787" w14:textId="77777777" w:rsidR="00644DFB" w:rsidRPr="001C1ED9" w:rsidRDefault="00DF7D99" w:rsidP="00CC4C5C">
            <w:pPr>
              <w:spacing w:before="60" w:after="60"/>
              <w:jc w:val="center"/>
              <w:rPr>
                <w:rFonts w:cs="Arial"/>
                <w:b/>
                <w:sz w:val="20"/>
              </w:rPr>
            </w:pPr>
            <w:r>
              <w:rPr>
                <w:rFonts w:cs="Arial"/>
                <w:b/>
                <w:noProof/>
                <w:sz w:val="20"/>
                <w:lang w:eastAsia="es-MX"/>
              </w:rPr>
              <w:drawing>
                <wp:inline distT="0" distB="0" distL="0" distR="0" wp14:anchorId="6BAF4981" wp14:editId="3EA3D0C6">
                  <wp:extent cx="898525" cy="524510"/>
                  <wp:effectExtent l="0" t="0" r="0" b="8890"/>
                  <wp:docPr id="6" name="Imagen 6" descr="DGT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GTI"/>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98525" cy="524510"/>
                          </a:xfrm>
                          <a:prstGeom prst="rect">
                            <a:avLst/>
                          </a:prstGeom>
                          <a:noFill/>
                          <a:ln>
                            <a:noFill/>
                          </a:ln>
                        </pic:spPr>
                      </pic:pic>
                    </a:graphicData>
                  </a:graphic>
                </wp:inline>
              </w:drawing>
            </w:r>
          </w:p>
        </w:tc>
        <w:tc>
          <w:tcPr>
            <w:tcW w:w="1531" w:type="dxa"/>
            <w:vMerge w:val="restart"/>
            <w:tcBorders>
              <w:top w:val="single" w:sz="4" w:space="0" w:color="auto"/>
              <w:left w:val="single" w:sz="4" w:space="0" w:color="auto"/>
              <w:bottom w:val="single" w:sz="4" w:space="0" w:color="auto"/>
              <w:right w:val="single" w:sz="4" w:space="0" w:color="auto"/>
            </w:tcBorders>
            <w:vAlign w:val="center"/>
            <w:hideMark/>
          </w:tcPr>
          <w:p w14:paraId="0A6C0BB2" w14:textId="77777777" w:rsidR="00644DFB" w:rsidRPr="001C1ED9" w:rsidRDefault="00644DFB" w:rsidP="00CC4C5C">
            <w:pPr>
              <w:pStyle w:val="Ttulo5"/>
              <w:spacing w:before="60" w:after="60"/>
              <w:rPr>
                <w:rFonts w:cs="Arial"/>
                <w:color w:val="000000"/>
                <w:sz w:val="20"/>
              </w:rPr>
            </w:pPr>
            <w:r w:rsidRPr="001C1ED9">
              <w:rPr>
                <w:rFonts w:cs="Arial"/>
                <w:sz w:val="20"/>
              </w:rPr>
              <w:t>Rev. 0</w:t>
            </w:r>
          </w:p>
        </w:tc>
      </w:tr>
      <w:tr w:rsidR="00644DFB" w:rsidRPr="001C1ED9" w14:paraId="4C6DD502" w14:textId="77777777" w:rsidTr="00D85389">
        <w:trPr>
          <w:cantSplit/>
          <w:trHeight w:val="283"/>
        </w:trPr>
        <w:tc>
          <w:tcPr>
            <w:tcW w:w="2268" w:type="dxa"/>
            <w:vMerge/>
            <w:tcBorders>
              <w:top w:val="single" w:sz="4" w:space="0" w:color="auto"/>
              <w:left w:val="single" w:sz="4" w:space="0" w:color="auto"/>
              <w:bottom w:val="single" w:sz="4" w:space="0" w:color="auto"/>
              <w:right w:val="single" w:sz="4" w:space="0" w:color="auto"/>
            </w:tcBorders>
            <w:vAlign w:val="center"/>
            <w:hideMark/>
          </w:tcPr>
          <w:p w14:paraId="78E43620" w14:textId="77777777" w:rsidR="00644DFB" w:rsidRPr="001C1ED9" w:rsidRDefault="00644DFB" w:rsidP="00CC4C5C">
            <w:pPr>
              <w:jc w:val="left"/>
              <w:rPr>
                <w:rFonts w:cs="Arial"/>
                <w:sz w:val="20"/>
              </w:rPr>
            </w:pPr>
          </w:p>
        </w:tc>
        <w:tc>
          <w:tcPr>
            <w:tcW w:w="4082" w:type="dxa"/>
            <w:tcBorders>
              <w:top w:val="single" w:sz="4" w:space="0" w:color="auto"/>
              <w:left w:val="single" w:sz="4" w:space="0" w:color="auto"/>
              <w:bottom w:val="single" w:sz="4" w:space="0" w:color="auto"/>
              <w:right w:val="single" w:sz="4" w:space="0" w:color="auto"/>
            </w:tcBorders>
            <w:vAlign w:val="center"/>
            <w:hideMark/>
          </w:tcPr>
          <w:p w14:paraId="65FD693A" w14:textId="77777777" w:rsidR="00644DFB" w:rsidRPr="001C1ED9" w:rsidRDefault="003A3714" w:rsidP="00CC4C5C">
            <w:pPr>
              <w:jc w:val="center"/>
              <w:rPr>
                <w:rFonts w:cs="Arial"/>
                <w:b/>
                <w:sz w:val="20"/>
              </w:rPr>
            </w:pPr>
            <w:r w:rsidRPr="001C1ED9">
              <w:rPr>
                <w:rFonts w:cs="Arial"/>
                <w:b/>
                <w:sz w:val="20"/>
              </w:rPr>
              <w:t>Coordinación Administrativa</w:t>
            </w:r>
            <w:r w:rsidR="00644DFB" w:rsidRPr="001C1ED9">
              <w:rPr>
                <w:rFonts w:cs="Arial"/>
                <w:b/>
                <w:sz w:val="20"/>
              </w:rPr>
              <w:t xml:space="preserve"> </w:t>
            </w:r>
          </w:p>
        </w:tc>
        <w:tc>
          <w:tcPr>
            <w:tcW w:w="1531" w:type="dxa"/>
            <w:vMerge/>
            <w:tcBorders>
              <w:top w:val="single" w:sz="4" w:space="0" w:color="auto"/>
              <w:left w:val="single" w:sz="4" w:space="0" w:color="auto"/>
              <w:bottom w:val="single" w:sz="4" w:space="0" w:color="auto"/>
              <w:right w:val="single" w:sz="4" w:space="0" w:color="auto"/>
            </w:tcBorders>
            <w:vAlign w:val="center"/>
            <w:hideMark/>
          </w:tcPr>
          <w:p w14:paraId="45BABCCC" w14:textId="77777777" w:rsidR="00644DFB" w:rsidRPr="001C1ED9" w:rsidRDefault="00644DFB" w:rsidP="00CC4C5C">
            <w:pPr>
              <w:jc w:val="left"/>
              <w:rPr>
                <w:rFonts w:cs="Arial"/>
                <w:b/>
                <w:sz w:val="20"/>
              </w:rPr>
            </w:pPr>
          </w:p>
        </w:tc>
        <w:tc>
          <w:tcPr>
            <w:tcW w:w="1531" w:type="dxa"/>
            <w:vMerge/>
            <w:tcBorders>
              <w:top w:val="single" w:sz="4" w:space="0" w:color="auto"/>
              <w:left w:val="single" w:sz="4" w:space="0" w:color="auto"/>
              <w:bottom w:val="single" w:sz="4" w:space="0" w:color="auto"/>
              <w:right w:val="single" w:sz="4" w:space="0" w:color="auto"/>
            </w:tcBorders>
            <w:vAlign w:val="center"/>
            <w:hideMark/>
          </w:tcPr>
          <w:p w14:paraId="27E9B913" w14:textId="77777777" w:rsidR="00644DFB" w:rsidRPr="001C1ED9" w:rsidRDefault="00644DFB" w:rsidP="00CC4C5C">
            <w:pPr>
              <w:jc w:val="left"/>
              <w:rPr>
                <w:rFonts w:cs="Arial"/>
                <w:b/>
                <w:color w:val="000000"/>
                <w:sz w:val="20"/>
              </w:rPr>
            </w:pPr>
          </w:p>
        </w:tc>
      </w:tr>
      <w:tr w:rsidR="00644DFB" w:rsidRPr="001C1ED9" w14:paraId="6291B14B" w14:textId="77777777" w:rsidTr="00D85389">
        <w:trPr>
          <w:cantSplit/>
          <w:trHeight w:val="810"/>
        </w:trPr>
        <w:tc>
          <w:tcPr>
            <w:tcW w:w="2268" w:type="dxa"/>
            <w:vMerge/>
            <w:tcBorders>
              <w:top w:val="single" w:sz="4" w:space="0" w:color="auto"/>
              <w:left w:val="single" w:sz="4" w:space="0" w:color="auto"/>
              <w:bottom w:val="single" w:sz="4" w:space="0" w:color="auto"/>
              <w:right w:val="single" w:sz="4" w:space="0" w:color="auto"/>
            </w:tcBorders>
            <w:vAlign w:val="center"/>
            <w:hideMark/>
          </w:tcPr>
          <w:p w14:paraId="2C919607" w14:textId="77777777" w:rsidR="00644DFB" w:rsidRPr="001C1ED9" w:rsidRDefault="00644DFB" w:rsidP="00CC4C5C">
            <w:pPr>
              <w:jc w:val="left"/>
              <w:rPr>
                <w:rFonts w:cs="Arial"/>
                <w:sz w:val="20"/>
              </w:rPr>
            </w:pPr>
          </w:p>
        </w:tc>
        <w:tc>
          <w:tcPr>
            <w:tcW w:w="4082" w:type="dxa"/>
            <w:tcBorders>
              <w:top w:val="single" w:sz="4" w:space="0" w:color="auto"/>
              <w:left w:val="single" w:sz="4" w:space="0" w:color="auto"/>
              <w:bottom w:val="single" w:sz="4" w:space="0" w:color="auto"/>
              <w:right w:val="single" w:sz="4" w:space="0" w:color="auto"/>
            </w:tcBorders>
            <w:vAlign w:val="center"/>
            <w:hideMark/>
          </w:tcPr>
          <w:p w14:paraId="68355E63" w14:textId="4D2BCA77" w:rsidR="00644DFB" w:rsidRPr="001C1ED9" w:rsidRDefault="00644DFB">
            <w:pPr>
              <w:pStyle w:val="Encabezado"/>
            </w:pPr>
            <w:r w:rsidRPr="001C1ED9">
              <w:t xml:space="preserve">27.-Procedimientos para </w:t>
            </w:r>
            <w:r w:rsidR="004D00B6" w:rsidRPr="001C1ED9">
              <w:t>tramitar</w:t>
            </w:r>
            <w:r w:rsidRPr="001C1ED9">
              <w:t xml:space="preserve"> los Seguros de Vida para el Personal de la Dirección General de Tecnologías de la Información</w:t>
            </w:r>
            <w:r w:rsidR="000C6CFB">
              <w:t>.</w:t>
            </w:r>
          </w:p>
        </w:tc>
        <w:tc>
          <w:tcPr>
            <w:tcW w:w="1531" w:type="dxa"/>
            <w:vMerge/>
            <w:tcBorders>
              <w:top w:val="single" w:sz="4" w:space="0" w:color="auto"/>
              <w:left w:val="single" w:sz="4" w:space="0" w:color="auto"/>
              <w:bottom w:val="single" w:sz="4" w:space="0" w:color="auto"/>
              <w:right w:val="single" w:sz="4" w:space="0" w:color="auto"/>
            </w:tcBorders>
            <w:vAlign w:val="center"/>
            <w:hideMark/>
          </w:tcPr>
          <w:p w14:paraId="6272DF9E" w14:textId="77777777" w:rsidR="00644DFB" w:rsidRPr="001C1ED9" w:rsidRDefault="00644DFB" w:rsidP="00CC4C5C">
            <w:pPr>
              <w:jc w:val="left"/>
              <w:rPr>
                <w:rFonts w:cs="Arial"/>
                <w:b/>
                <w:sz w:val="20"/>
              </w:rPr>
            </w:pPr>
          </w:p>
        </w:tc>
        <w:tc>
          <w:tcPr>
            <w:tcW w:w="1531" w:type="dxa"/>
            <w:tcBorders>
              <w:top w:val="single" w:sz="4" w:space="0" w:color="auto"/>
              <w:left w:val="single" w:sz="4" w:space="0" w:color="auto"/>
              <w:bottom w:val="single" w:sz="4" w:space="0" w:color="auto"/>
              <w:right w:val="single" w:sz="4" w:space="0" w:color="auto"/>
            </w:tcBorders>
            <w:vAlign w:val="center"/>
            <w:hideMark/>
          </w:tcPr>
          <w:p w14:paraId="6BF9A090" w14:textId="77777777" w:rsidR="00644DFB" w:rsidRPr="001C1ED9" w:rsidRDefault="00644DFB" w:rsidP="00D85389">
            <w:pPr>
              <w:pStyle w:val="Encabezado"/>
              <w:ind w:right="-74"/>
              <w:rPr>
                <w:color w:val="auto"/>
              </w:rPr>
            </w:pPr>
            <w:r w:rsidRPr="001C1ED9">
              <w:t xml:space="preserve">Hoja </w:t>
            </w:r>
            <w:r w:rsidRPr="001C1ED9">
              <w:fldChar w:fldCharType="begin"/>
            </w:r>
            <w:r w:rsidRPr="001C1ED9">
              <w:instrText>PAGE</w:instrText>
            </w:r>
            <w:r w:rsidRPr="001C1ED9">
              <w:fldChar w:fldCharType="separate"/>
            </w:r>
            <w:r w:rsidR="00FE75D4">
              <w:rPr>
                <w:noProof/>
              </w:rPr>
              <w:t>8</w:t>
            </w:r>
            <w:r w:rsidRPr="001C1ED9">
              <w:fldChar w:fldCharType="end"/>
            </w:r>
            <w:r w:rsidRPr="001C1ED9">
              <w:t xml:space="preserve"> de </w:t>
            </w:r>
            <w:r w:rsidRPr="001C1ED9">
              <w:fldChar w:fldCharType="begin"/>
            </w:r>
            <w:r w:rsidRPr="001C1ED9">
              <w:instrText>NUMPAGES</w:instrText>
            </w:r>
            <w:r w:rsidRPr="001C1ED9">
              <w:fldChar w:fldCharType="separate"/>
            </w:r>
            <w:r w:rsidR="00FE75D4">
              <w:rPr>
                <w:noProof/>
              </w:rPr>
              <w:t>23</w:t>
            </w:r>
            <w:r w:rsidRPr="001C1ED9">
              <w:fldChar w:fldCharType="end"/>
            </w:r>
          </w:p>
        </w:tc>
      </w:tr>
    </w:tbl>
    <w:p w14:paraId="0A4B6331" w14:textId="77777777" w:rsidR="00CB5CC8" w:rsidRPr="001C1ED9" w:rsidRDefault="00CB5CC8" w:rsidP="00D85389">
      <w:pPr>
        <w:numPr>
          <w:ilvl w:val="0"/>
          <w:numId w:val="4"/>
        </w:numPr>
        <w:tabs>
          <w:tab w:val="clear" w:pos="705"/>
          <w:tab w:val="num" w:pos="567"/>
        </w:tabs>
        <w:spacing w:before="120"/>
        <w:ind w:left="567" w:hanging="567"/>
        <w:rPr>
          <w:rFonts w:cs="Arial"/>
          <w:b/>
          <w:sz w:val="24"/>
          <w:lang w:val="es-ES"/>
        </w:rPr>
      </w:pPr>
      <w:r w:rsidRPr="001C1ED9">
        <w:rPr>
          <w:rFonts w:cs="Arial"/>
          <w:b/>
          <w:sz w:val="24"/>
          <w:lang w:val="es-ES"/>
        </w:rPr>
        <w:t>DOCUMENTOS DE REFERENCIA</w:t>
      </w:r>
    </w:p>
    <w:tbl>
      <w:tblPr>
        <w:tblW w:w="9214" w:type="dxa"/>
        <w:jc w:val="center"/>
        <w:tblBorders>
          <w:top w:val="single" w:sz="12" w:space="0" w:color="auto"/>
          <w:left w:val="single" w:sz="8" w:space="0" w:color="auto"/>
          <w:bottom w:val="single" w:sz="8" w:space="0" w:color="auto"/>
          <w:right w:val="single" w:sz="8" w:space="0" w:color="auto"/>
          <w:insideH w:val="single" w:sz="8" w:space="0" w:color="auto"/>
          <w:insideV w:val="single" w:sz="8" w:space="0" w:color="auto"/>
        </w:tblBorders>
        <w:shd w:val="clear" w:color="auto" w:fill="CCCCCC"/>
        <w:tblCellMar>
          <w:left w:w="70" w:type="dxa"/>
          <w:right w:w="70" w:type="dxa"/>
        </w:tblCellMar>
        <w:tblLook w:val="0000" w:firstRow="0" w:lastRow="0" w:firstColumn="0" w:lastColumn="0" w:noHBand="0" w:noVBand="0"/>
      </w:tblPr>
      <w:tblGrid>
        <w:gridCol w:w="6237"/>
        <w:gridCol w:w="2977"/>
      </w:tblGrid>
      <w:tr w:rsidR="00DE0E91" w:rsidRPr="00732909" w14:paraId="4E659D99" w14:textId="77777777" w:rsidTr="00D85389">
        <w:trPr>
          <w:trHeight w:val="227"/>
          <w:jc w:val="center"/>
        </w:trPr>
        <w:tc>
          <w:tcPr>
            <w:tcW w:w="6237" w:type="dxa"/>
            <w:shd w:val="clear" w:color="auto" w:fill="FFFFFF"/>
          </w:tcPr>
          <w:p w14:paraId="0928F338" w14:textId="77777777" w:rsidR="00DE0E91" w:rsidRPr="00E84BB5" w:rsidRDefault="00DE0E91" w:rsidP="005E5B9B">
            <w:pPr>
              <w:pStyle w:val="Ttulo8"/>
              <w:jc w:val="center"/>
              <w:rPr>
                <w:rFonts w:cs="Arial"/>
                <w:sz w:val="20"/>
                <w:lang w:val="es-ES"/>
              </w:rPr>
            </w:pPr>
            <w:r w:rsidRPr="00E84BB5">
              <w:rPr>
                <w:rFonts w:cs="Arial"/>
                <w:sz w:val="20"/>
                <w:lang w:val="es-ES"/>
              </w:rPr>
              <w:t>DOCUMENTOS</w:t>
            </w:r>
          </w:p>
        </w:tc>
        <w:tc>
          <w:tcPr>
            <w:tcW w:w="2977" w:type="dxa"/>
            <w:shd w:val="clear" w:color="auto" w:fill="FFFFFF"/>
            <w:vAlign w:val="center"/>
          </w:tcPr>
          <w:p w14:paraId="03076977" w14:textId="77777777" w:rsidR="00DE0E91" w:rsidRPr="00732909" w:rsidRDefault="00DE0E91" w:rsidP="005E5B9B">
            <w:pPr>
              <w:jc w:val="center"/>
              <w:rPr>
                <w:rFonts w:cs="Arial"/>
                <w:b/>
                <w:sz w:val="20"/>
                <w:lang w:val="es-ES"/>
              </w:rPr>
            </w:pPr>
            <w:r w:rsidRPr="00D85389">
              <w:rPr>
                <w:rFonts w:cs="Arial"/>
                <w:b/>
                <w:sz w:val="20"/>
                <w:lang w:val="es-ES"/>
              </w:rPr>
              <w:t>CÓDIGO (CUANDO APLIQUE)</w:t>
            </w:r>
          </w:p>
        </w:tc>
      </w:tr>
      <w:tr w:rsidR="001F5973" w:rsidRPr="001C1ED9" w14:paraId="346924D7" w14:textId="77777777" w:rsidTr="00D85389">
        <w:trPr>
          <w:trHeight w:val="227"/>
          <w:jc w:val="center"/>
        </w:trPr>
        <w:tc>
          <w:tcPr>
            <w:tcW w:w="6237" w:type="dxa"/>
            <w:vAlign w:val="center"/>
          </w:tcPr>
          <w:p w14:paraId="2B5BC63C" w14:textId="77777777" w:rsidR="001F5973" w:rsidRPr="001C1ED9" w:rsidRDefault="001F5973" w:rsidP="00D85389">
            <w:pPr>
              <w:pStyle w:val="Ttulo8"/>
              <w:spacing w:before="60" w:after="60"/>
              <w:ind w:left="119" w:right="166"/>
              <w:rPr>
                <w:rFonts w:cs="Arial"/>
                <w:b w:val="0"/>
                <w:sz w:val="20"/>
                <w:lang w:val="es-ES"/>
              </w:rPr>
            </w:pPr>
            <w:r w:rsidRPr="001C1ED9">
              <w:rPr>
                <w:rFonts w:cs="Arial"/>
                <w:b w:val="0"/>
                <w:sz w:val="20"/>
                <w:lang w:val="es-ES"/>
              </w:rPr>
              <w:t>6.1 Reglamento Interior de la Secretaria de Salud</w:t>
            </w:r>
          </w:p>
        </w:tc>
        <w:tc>
          <w:tcPr>
            <w:tcW w:w="2977" w:type="dxa"/>
            <w:vAlign w:val="center"/>
          </w:tcPr>
          <w:p w14:paraId="7AD0B97F" w14:textId="77777777" w:rsidR="001F5973" w:rsidRPr="001C1ED9" w:rsidRDefault="001F5973" w:rsidP="001F5973">
            <w:pPr>
              <w:spacing w:before="60" w:after="60"/>
              <w:jc w:val="center"/>
              <w:rPr>
                <w:rFonts w:cs="Arial"/>
                <w:sz w:val="20"/>
                <w:lang w:val="es-ES"/>
              </w:rPr>
            </w:pPr>
            <w:r w:rsidRPr="001C1ED9">
              <w:rPr>
                <w:rFonts w:cs="Arial"/>
                <w:sz w:val="20"/>
                <w:lang w:val="es-ES"/>
              </w:rPr>
              <w:t>N/A</w:t>
            </w:r>
          </w:p>
        </w:tc>
      </w:tr>
      <w:tr w:rsidR="001F5973" w:rsidRPr="001C1ED9" w14:paraId="0061F400" w14:textId="77777777" w:rsidTr="00D85389">
        <w:trPr>
          <w:trHeight w:val="227"/>
          <w:jc w:val="center"/>
        </w:trPr>
        <w:tc>
          <w:tcPr>
            <w:tcW w:w="6237" w:type="dxa"/>
            <w:vAlign w:val="center"/>
          </w:tcPr>
          <w:p w14:paraId="40B70E91" w14:textId="77777777" w:rsidR="001F5973" w:rsidRPr="001C1ED9" w:rsidRDefault="001F5973" w:rsidP="00D85389">
            <w:pPr>
              <w:pStyle w:val="Ttulo8"/>
              <w:spacing w:before="60" w:after="60"/>
              <w:ind w:left="119" w:right="166"/>
              <w:rPr>
                <w:rFonts w:cs="Arial"/>
                <w:b w:val="0"/>
                <w:sz w:val="20"/>
                <w:lang w:val="es-ES"/>
              </w:rPr>
            </w:pPr>
            <w:r w:rsidRPr="001C1ED9">
              <w:rPr>
                <w:rFonts w:cs="Arial"/>
                <w:b w:val="0"/>
                <w:sz w:val="20"/>
                <w:lang w:val="es-ES"/>
              </w:rPr>
              <w:t>6.2 Manual de Organización de la Dirección General de Tecnologías de la Información.</w:t>
            </w:r>
          </w:p>
        </w:tc>
        <w:tc>
          <w:tcPr>
            <w:tcW w:w="2977" w:type="dxa"/>
            <w:vAlign w:val="center"/>
          </w:tcPr>
          <w:p w14:paraId="49B6AEEF" w14:textId="77777777" w:rsidR="001F5973" w:rsidRPr="001C1ED9" w:rsidRDefault="001F5973" w:rsidP="001F5973">
            <w:pPr>
              <w:jc w:val="center"/>
              <w:rPr>
                <w:sz w:val="20"/>
              </w:rPr>
            </w:pPr>
            <w:r w:rsidRPr="001C1ED9">
              <w:rPr>
                <w:rFonts w:cs="Arial"/>
                <w:sz w:val="20"/>
                <w:lang w:val="es-ES"/>
              </w:rPr>
              <w:t>N/A</w:t>
            </w:r>
          </w:p>
        </w:tc>
      </w:tr>
      <w:tr w:rsidR="001F5973" w:rsidRPr="001C1ED9" w14:paraId="46A2519F" w14:textId="77777777" w:rsidTr="00D85389">
        <w:trPr>
          <w:trHeight w:val="227"/>
          <w:jc w:val="center"/>
        </w:trPr>
        <w:tc>
          <w:tcPr>
            <w:tcW w:w="6237" w:type="dxa"/>
            <w:vAlign w:val="center"/>
          </w:tcPr>
          <w:p w14:paraId="48DA4A10" w14:textId="77777777" w:rsidR="001F5973" w:rsidRPr="001C1ED9" w:rsidRDefault="001F5973" w:rsidP="00D85389">
            <w:pPr>
              <w:pStyle w:val="Ttulo8"/>
              <w:spacing w:before="60" w:after="60"/>
              <w:ind w:left="119" w:right="166"/>
              <w:rPr>
                <w:rFonts w:cs="Arial"/>
                <w:b w:val="0"/>
                <w:sz w:val="20"/>
                <w:lang w:val="es-ES"/>
              </w:rPr>
            </w:pPr>
            <w:r w:rsidRPr="001C1ED9">
              <w:rPr>
                <w:rFonts w:cs="Arial"/>
                <w:b w:val="0"/>
                <w:sz w:val="20"/>
                <w:lang w:val="es-ES"/>
              </w:rPr>
              <w:t>6.3 Guía Técnica para la elaboración de manuales de procedimientos</w:t>
            </w:r>
          </w:p>
        </w:tc>
        <w:tc>
          <w:tcPr>
            <w:tcW w:w="2977" w:type="dxa"/>
            <w:vAlign w:val="center"/>
          </w:tcPr>
          <w:p w14:paraId="79582C24" w14:textId="77777777" w:rsidR="001F5973" w:rsidRPr="001C1ED9" w:rsidRDefault="001F5973" w:rsidP="001F5973">
            <w:pPr>
              <w:jc w:val="center"/>
              <w:rPr>
                <w:sz w:val="20"/>
              </w:rPr>
            </w:pPr>
            <w:r w:rsidRPr="001C1ED9">
              <w:rPr>
                <w:rFonts w:cs="Arial"/>
                <w:sz w:val="20"/>
                <w:lang w:val="es-ES"/>
              </w:rPr>
              <w:t>N/A</w:t>
            </w:r>
          </w:p>
        </w:tc>
      </w:tr>
      <w:tr w:rsidR="001F5973" w:rsidRPr="001C1ED9" w14:paraId="4CF0BB69" w14:textId="77777777" w:rsidTr="00D85389">
        <w:trPr>
          <w:trHeight w:val="227"/>
          <w:jc w:val="center"/>
        </w:trPr>
        <w:tc>
          <w:tcPr>
            <w:tcW w:w="6237" w:type="dxa"/>
            <w:vAlign w:val="center"/>
          </w:tcPr>
          <w:p w14:paraId="5C221401" w14:textId="77777777" w:rsidR="001F5973" w:rsidRPr="001C1ED9" w:rsidRDefault="001F5973" w:rsidP="00D85389">
            <w:pPr>
              <w:pStyle w:val="Ttulo8"/>
              <w:spacing w:before="60" w:after="60"/>
              <w:ind w:left="119" w:right="166"/>
              <w:rPr>
                <w:rFonts w:cs="Arial"/>
                <w:b w:val="0"/>
                <w:sz w:val="20"/>
                <w:lang w:val="es-ES"/>
              </w:rPr>
            </w:pPr>
            <w:r w:rsidRPr="001C1ED9">
              <w:rPr>
                <w:rFonts w:cs="Arial"/>
                <w:b w:val="0"/>
                <w:sz w:val="20"/>
                <w:lang w:val="es-ES"/>
              </w:rPr>
              <w:t>6.4 Código Institucional de Puestos de la Secretaria de Salud</w:t>
            </w:r>
          </w:p>
        </w:tc>
        <w:tc>
          <w:tcPr>
            <w:tcW w:w="2977" w:type="dxa"/>
            <w:vAlign w:val="center"/>
          </w:tcPr>
          <w:p w14:paraId="22666300" w14:textId="77777777" w:rsidR="001F5973" w:rsidRPr="001C1ED9" w:rsidRDefault="001F5973" w:rsidP="001F5973">
            <w:pPr>
              <w:jc w:val="center"/>
              <w:rPr>
                <w:sz w:val="20"/>
              </w:rPr>
            </w:pPr>
            <w:r w:rsidRPr="001C1ED9">
              <w:rPr>
                <w:rFonts w:cs="Arial"/>
                <w:sz w:val="20"/>
                <w:lang w:val="es-ES"/>
              </w:rPr>
              <w:t>N/A</w:t>
            </w:r>
          </w:p>
        </w:tc>
      </w:tr>
      <w:tr w:rsidR="001F5973" w:rsidRPr="001C1ED9" w14:paraId="7FFCADCE" w14:textId="77777777" w:rsidTr="00D85389">
        <w:trPr>
          <w:trHeight w:val="227"/>
          <w:jc w:val="center"/>
        </w:trPr>
        <w:tc>
          <w:tcPr>
            <w:tcW w:w="6237" w:type="dxa"/>
            <w:vAlign w:val="center"/>
          </w:tcPr>
          <w:p w14:paraId="4A527EC4" w14:textId="77777777" w:rsidR="001F5973" w:rsidRPr="001C1ED9" w:rsidRDefault="001F5973" w:rsidP="00D85389">
            <w:pPr>
              <w:pStyle w:val="Ttulo8"/>
              <w:spacing w:before="60" w:after="60"/>
              <w:ind w:left="119" w:right="166"/>
              <w:rPr>
                <w:rFonts w:cs="Arial"/>
                <w:b w:val="0"/>
                <w:sz w:val="20"/>
                <w:lang w:val="es-ES"/>
              </w:rPr>
            </w:pPr>
            <w:r w:rsidRPr="001C1ED9">
              <w:rPr>
                <w:rFonts w:cs="Arial"/>
                <w:b w:val="0"/>
                <w:sz w:val="20"/>
                <w:lang w:val="es-ES"/>
              </w:rPr>
              <w:t>6.5 Profesiograma Institucional en la Secretaria de Salud</w:t>
            </w:r>
          </w:p>
        </w:tc>
        <w:tc>
          <w:tcPr>
            <w:tcW w:w="2977" w:type="dxa"/>
            <w:vAlign w:val="center"/>
          </w:tcPr>
          <w:p w14:paraId="59D5F3F4" w14:textId="77777777" w:rsidR="001F5973" w:rsidRPr="001C1ED9" w:rsidRDefault="001F5973" w:rsidP="001F5973">
            <w:pPr>
              <w:jc w:val="center"/>
              <w:rPr>
                <w:sz w:val="20"/>
              </w:rPr>
            </w:pPr>
            <w:r w:rsidRPr="001C1ED9">
              <w:rPr>
                <w:rFonts w:cs="Arial"/>
                <w:sz w:val="20"/>
                <w:lang w:val="es-ES"/>
              </w:rPr>
              <w:t>N/A</w:t>
            </w:r>
          </w:p>
        </w:tc>
      </w:tr>
      <w:tr w:rsidR="001F5973" w:rsidRPr="001C1ED9" w14:paraId="2B8D50F0" w14:textId="77777777" w:rsidTr="00D85389">
        <w:trPr>
          <w:trHeight w:val="227"/>
          <w:jc w:val="center"/>
        </w:trPr>
        <w:tc>
          <w:tcPr>
            <w:tcW w:w="6237" w:type="dxa"/>
            <w:vAlign w:val="center"/>
          </w:tcPr>
          <w:p w14:paraId="1BA4B3B2" w14:textId="77777777" w:rsidR="001F5973" w:rsidRPr="001C1ED9" w:rsidRDefault="001F5973" w:rsidP="00D85389">
            <w:pPr>
              <w:pStyle w:val="Ttulo8"/>
              <w:spacing w:before="60" w:after="60"/>
              <w:ind w:left="119" w:right="166"/>
              <w:rPr>
                <w:rFonts w:cs="Arial"/>
                <w:b w:val="0"/>
                <w:sz w:val="20"/>
                <w:lang w:val="es-ES"/>
              </w:rPr>
            </w:pPr>
            <w:r w:rsidRPr="001C1ED9">
              <w:rPr>
                <w:rFonts w:cs="Arial"/>
                <w:b w:val="0"/>
                <w:sz w:val="20"/>
                <w:lang w:val="es-ES"/>
              </w:rPr>
              <w:t>6.6 Manual Administrativo de Aplicación General en Materia de Recursos Humanos.</w:t>
            </w:r>
          </w:p>
        </w:tc>
        <w:tc>
          <w:tcPr>
            <w:tcW w:w="2977" w:type="dxa"/>
            <w:vAlign w:val="center"/>
          </w:tcPr>
          <w:p w14:paraId="188E70E2" w14:textId="77777777" w:rsidR="001F5973" w:rsidRPr="001C1ED9" w:rsidRDefault="001F5973" w:rsidP="001F5973">
            <w:pPr>
              <w:jc w:val="center"/>
              <w:rPr>
                <w:sz w:val="20"/>
              </w:rPr>
            </w:pPr>
            <w:r w:rsidRPr="001C1ED9">
              <w:rPr>
                <w:rFonts w:cs="Arial"/>
                <w:sz w:val="20"/>
                <w:lang w:val="es-ES"/>
              </w:rPr>
              <w:t>N/A</w:t>
            </w:r>
          </w:p>
        </w:tc>
      </w:tr>
    </w:tbl>
    <w:p w14:paraId="6766E1EC" w14:textId="77777777" w:rsidR="00CB5CC8" w:rsidRPr="001C1ED9" w:rsidRDefault="00CB5CC8" w:rsidP="00D85389">
      <w:pPr>
        <w:numPr>
          <w:ilvl w:val="0"/>
          <w:numId w:val="4"/>
        </w:numPr>
        <w:tabs>
          <w:tab w:val="clear" w:pos="705"/>
          <w:tab w:val="num" w:pos="567"/>
        </w:tabs>
        <w:spacing w:before="120"/>
        <w:ind w:left="567" w:hanging="567"/>
        <w:rPr>
          <w:rFonts w:cs="Arial"/>
          <w:b/>
          <w:sz w:val="24"/>
          <w:lang w:val="es-ES"/>
        </w:rPr>
      </w:pPr>
      <w:r w:rsidRPr="001C1ED9">
        <w:rPr>
          <w:rFonts w:cs="Arial"/>
          <w:b/>
          <w:sz w:val="24"/>
          <w:lang w:val="es-ES"/>
        </w:rPr>
        <w:t>REGISTROS</w:t>
      </w:r>
    </w:p>
    <w:tbl>
      <w:tblPr>
        <w:tblW w:w="9214" w:type="dxa"/>
        <w:tblInd w:w="70" w:type="dxa"/>
        <w:tblBorders>
          <w:top w:val="single" w:sz="12" w:space="0" w:color="auto"/>
          <w:left w:val="single" w:sz="8" w:space="0" w:color="auto"/>
          <w:bottom w:val="single" w:sz="8" w:space="0" w:color="auto"/>
          <w:right w:val="single" w:sz="8" w:space="0" w:color="auto"/>
          <w:insideH w:val="single" w:sz="8" w:space="0" w:color="auto"/>
          <w:insideV w:val="single" w:sz="8" w:space="0" w:color="auto"/>
        </w:tblBorders>
        <w:shd w:val="clear" w:color="auto" w:fill="CCCCCC"/>
        <w:tblCellMar>
          <w:left w:w="70" w:type="dxa"/>
          <w:right w:w="70" w:type="dxa"/>
        </w:tblCellMar>
        <w:tblLook w:val="0000" w:firstRow="0" w:lastRow="0" w:firstColumn="0" w:lastColumn="0" w:noHBand="0" w:noVBand="0"/>
      </w:tblPr>
      <w:tblGrid>
        <w:gridCol w:w="2268"/>
        <w:gridCol w:w="1985"/>
        <w:gridCol w:w="2835"/>
        <w:gridCol w:w="2126"/>
      </w:tblGrid>
      <w:tr w:rsidR="00DE0E91" w:rsidRPr="00732909" w14:paraId="42AEBE6D" w14:textId="77777777" w:rsidTr="00D85389">
        <w:tc>
          <w:tcPr>
            <w:tcW w:w="2268" w:type="dxa"/>
            <w:shd w:val="clear" w:color="auto" w:fill="FFFFFF"/>
            <w:vAlign w:val="center"/>
          </w:tcPr>
          <w:p w14:paraId="70F619A9" w14:textId="77777777" w:rsidR="00DE0E91" w:rsidRPr="00D85389" w:rsidRDefault="00DE0E91" w:rsidP="005E5B9B">
            <w:pPr>
              <w:jc w:val="center"/>
              <w:rPr>
                <w:rFonts w:cs="Arial"/>
                <w:bCs/>
                <w:sz w:val="20"/>
                <w:lang w:val="es-ES"/>
              </w:rPr>
            </w:pPr>
            <w:r w:rsidRPr="00D85389">
              <w:rPr>
                <w:rFonts w:cs="Arial"/>
                <w:bCs/>
                <w:sz w:val="20"/>
                <w:lang w:val="es-ES"/>
              </w:rPr>
              <w:t>Registros</w:t>
            </w:r>
          </w:p>
        </w:tc>
        <w:tc>
          <w:tcPr>
            <w:tcW w:w="1985" w:type="dxa"/>
            <w:shd w:val="clear" w:color="auto" w:fill="FFFFFF"/>
            <w:vAlign w:val="center"/>
          </w:tcPr>
          <w:p w14:paraId="2C435D0F" w14:textId="77777777" w:rsidR="00DE0E91" w:rsidRPr="00D85389" w:rsidRDefault="00DE0E91" w:rsidP="005E5B9B">
            <w:pPr>
              <w:jc w:val="center"/>
              <w:rPr>
                <w:rFonts w:cs="Arial"/>
                <w:bCs/>
                <w:sz w:val="20"/>
                <w:lang w:val="es-ES"/>
              </w:rPr>
            </w:pPr>
            <w:r w:rsidRPr="00D85389">
              <w:rPr>
                <w:rFonts w:cs="Arial"/>
                <w:bCs/>
                <w:sz w:val="20"/>
                <w:lang w:val="es-ES"/>
              </w:rPr>
              <w:t>Tiempo de</w:t>
            </w:r>
          </w:p>
          <w:p w14:paraId="2F55DB3F" w14:textId="77777777" w:rsidR="00DE0E91" w:rsidRPr="00D85389" w:rsidRDefault="00DE0E91" w:rsidP="005E5B9B">
            <w:pPr>
              <w:jc w:val="center"/>
              <w:rPr>
                <w:rFonts w:cs="Arial"/>
                <w:bCs/>
                <w:sz w:val="20"/>
                <w:lang w:val="es-ES"/>
              </w:rPr>
            </w:pPr>
            <w:r w:rsidRPr="00D85389">
              <w:rPr>
                <w:rFonts w:cs="Arial"/>
                <w:bCs/>
                <w:sz w:val="20"/>
                <w:lang w:val="es-ES"/>
              </w:rPr>
              <w:t>Conservación</w:t>
            </w:r>
          </w:p>
        </w:tc>
        <w:tc>
          <w:tcPr>
            <w:tcW w:w="2835" w:type="dxa"/>
            <w:shd w:val="clear" w:color="auto" w:fill="FFFFFF"/>
            <w:vAlign w:val="center"/>
          </w:tcPr>
          <w:p w14:paraId="0BC8CEB7" w14:textId="77777777" w:rsidR="00DE0E91" w:rsidRPr="00D85389" w:rsidRDefault="00DE0E91" w:rsidP="005E5B9B">
            <w:pPr>
              <w:jc w:val="center"/>
              <w:rPr>
                <w:rFonts w:cs="Arial"/>
                <w:bCs/>
                <w:sz w:val="20"/>
                <w:lang w:val="es-ES"/>
              </w:rPr>
            </w:pPr>
            <w:r w:rsidRPr="00D85389">
              <w:rPr>
                <w:rFonts w:cs="Arial"/>
                <w:bCs/>
                <w:sz w:val="20"/>
                <w:lang w:val="es-ES"/>
              </w:rPr>
              <w:t>Responsable de conservarlo</w:t>
            </w:r>
          </w:p>
        </w:tc>
        <w:tc>
          <w:tcPr>
            <w:tcW w:w="2126" w:type="dxa"/>
            <w:shd w:val="clear" w:color="auto" w:fill="FFFFFF"/>
            <w:vAlign w:val="center"/>
          </w:tcPr>
          <w:p w14:paraId="31AEF941" w14:textId="77777777" w:rsidR="00DE0E91" w:rsidRPr="00D85389" w:rsidRDefault="00DE0E91" w:rsidP="005E5B9B">
            <w:pPr>
              <w:jc w:val="center"/>
              <w:rPr>
                <w:rFonts w:cs="Arial"/>
                <w:bCs/>
                <w:sz w:val="20"/>
                <w:lang w:val="es-ES"/>
              </w:rPr>
            </w:pPr>
            <w:r w:rsidRPr="00D85389">
              <w:rPr>
                <w:rFonts w:cs="Arial"/>
                <w:bCs/>
                <w:sz w:val="20"/>
                <w:lang w:val="es-ES"/>
              </w:rPr>
              <w:t>Código de Registro o</w:t>
            </w:r>
          </w:p>
          <w:p w14:paraId="209D03FD" w14:textId="77777777" w:rsidR="00DE0E91" w:rsidRPr="00D85389" w:rsidRDefault="00DE0E91" w:rsidP="005E5B9B">
            <w:pPr>
              <w:jc w:val="center"/>
              <w:rPr>
                <w:rFonts w:cs="Arial"/>
                <w:bCs/>
                <w:sz w:val="20"/>
                <w:lang w:val="es-ES"/>
              </w:rPr>
            </w:pPr>
            <w:r w:rsidRPr="00D85389">
              <w:rPr>
                <w:rFonts w:cs="Arial"/>
                <w:bCs/>
                <w:sz w:val="20"/>
                <w:lang w:val="es-ES"/>
              </w:rPr>
              <w:t>Identificación única</w:t>
            </w:r>
          </w:p>
        </w:tc>
      </w:tr>
      <w:tr w:rsidR="00DE0E91" w:rsidRPr="001C1ED9" w14:paraId="0962AE20" w14:textId="77777777" w:rsidTr="00D85389">
        <w:tc>
          <w:tcPr>
            <w:tcW w:w="2268" w:type="dxa"/>
            <w:vAlign w:val="center"/>
          </w:tcPr>
          <w:p w14:paraId="44CC3A4F" w14:textId="77777777" w:rsidR="00DE0E91" w:rsidRPr="001C1ED9" w:rsidRDefault="00FF3C8F" w:rsidP="0027152D">
            <w:pPr>
              <w:spacing w:before="60" w:after="60"/>
              <w:rPr>
                <w:rFonts w:cs="Arial"/>
                <w:bCs/>
                <w:sz w:val="20"/>
                <w:lang w:val="es-ES"/>
              </w:rPr>
            </w:pPr>
            <w:r>
              <w:rPr>
                <w:rFonts w:cs="Arial"/>
                <w:bCs/>
                <w:sz w:val="20"/>
                <w:lang w:val="es-ES"/>
              </w:rPr>
              <w:t xml:space="preserve">7.1 </w:t>
            </w:r>
            <w:r w:rsidR="00DE0E91" w:rsidRPr="001C1ED9">
              <w:rPr>
                <w:rFonts w:cs="Arial"/>
                <w:bCs/>
                <w:sz w:val="20"/>
                <w:lang w:val="es-ES"/>
              </w:rPr>
              <w:t>Formato de Seguro de Vida</w:t>
            </w:r>
          </w:p>
        </w:tc>
        <w:tc>
          <w:tcPr>
            <w:tcW w:w="1985" w:type="dxa"/>
            <w:vAlign w:val="center"/>
          </w:tcPr>
          <w:p w14:paraId="69E5B2F3" w14:textId="77777777" w:rsidR="00DE0E91" w:rsidRPr="001C1ED9" w:rsidRDefault="00DE0E91" w:rsidP="005E5B9B">
            <w:pPr>
              <w:spacing w:before="60" w:after="60"/>
              <w:jc w:val="center"/>
              <w:rPr>
                <w:rFonts w:cs="Arial"/>
                <w:bCs/>
                <w:sz w:val="20"/>
                <w:lang w:val="es-ES"/>
              </w:rPr>
            </w:pPr>
            <w:r w:rsidRPr="001C1ED9">
              <w:rPr>
                <w:rFonts w:cs="Arial"/>
                <w:bCs/>
                <w:sz w:val="20"/>
                <w:lang w:val="es-ES"/>
              </w:rPr>
              <w:t>Ejercicio Laboral Activo</w:t>
            </w:r>
          </w:p>
        </w:tc>
        <w:tc>
          <w:tcPr>
            <w:tcW w:w="2835" w:type="dxa"/>
            <w:vAlign w:val="center"/>
          </w:tcPr>
          <w:p w14:paraId="2C0F14B5" w14:textId="77777777" w:rsidR="00DE0E91" w:rsidRPr="001C1ED9" w:rsidRDefault="00DE0E91" w:rsidP="005E5B9B">
            <w:pPr>
              <w:spacing w:before="60" w:after="60"/>
              <w:jc w:val="center"/>
              <w:rPr>
                <w:rFonts w:cs="Arial"/>
                <w:bCs/>
                <w:sz w:val="20"/>
                <w:lang w:val="es-ES"/>
              </w:rPr>
            </w:pPr>
            <w:r w:rsidRPr="001C1ED9">
              <w:rPr>
                <w:rFonts w:cs="Arial"/>
                <w:bCs/>
                <w:sz w:val="20"/>
                <w:lang w:val="es-ES"/>
              </w:rPr>
              <w:t>Departamento de Recursos Humanos, Materiales y Financieros</w:t>
            </w:r>
          </w:p>
        </w:tc>
        <w:tc>
          <w:tcPr>
            <w:tcW w:w="2126" w:type="dxa"/>
            <w:vAlign w:val="center"/>
          </w:tcPr>
          <w:p w14:paraId="599A23F7" w14:textId="77777777" w:rsidR="00DE0E91" w:rsidRPr="001C1ED9" w:rsidRDefault="00DE0E91" w:rsidP="005E5B9B">
            <w:pPr>
              <w:spacing w:before="60" w:after="60"/>
              <w:jc w:val="center"/>
              <w:rPr>
                <w:rFonts w:cs="Arial"/>
                <w:bCs/>
                <w:sz w:val="20"/>
                <w:lang w:val="es-ES"/>
              </w:rPr>
            </w:pPr>
            <w:r w:rsidRPr="001C1ED9">
              <w:rPr>
                <w:rFonts w:cs="Arial"/>
                <w:sz w:val="20"/>
                <w:lang w:val="es-ES"/>
              </w:rPr>
              <w:t>N/A</w:t>
            </w:r>
          </w:p>
        </w:tc>
      </w:tr>
      <w:tr w:rsidR="00DE0E91" w:rsidRPr="001C1ED9" w14:paraId="702DD743" w14:textId="77777777" w:rsidTr="00D85389">
        <w:tc>
          <w:tcPr>
            <w:tcW w:w="2268" w:type="dxa"/>
            <w:vAlign w:val="center"/>
          </w:tcPr>
          <w:p w14:paraId="29BEAA9D" w14:textId="77777777" w:rsidR="00DE0E91" w:rsidRPr="001C1ED9" w:rsidRDefault="00FF3C8F" w:rsidP="0027152D">
            <w:pPr>
              <w:spacing w:before="60" w:after="60"/>
              <w:rPr>
                <w:rFonts w:cs="Arial"/>
                <w:bCs/>
                <w:sz w:val="20"/>
                <w:lang w:val="es-ES"/>
              </w:rPr>
            </w:pPr>
            <w:r>
              <w:rPr>
                <w:rFonts w:cs="Arial"/>
                <w:bCs/>
                <w:sz w:val="20"/>
                <w:lang w:val="es-ES"/>
              </w:rPr>
              <w:t xml:space="preserve">7.2 </w:t>
            </w:r>
            <w:r w:rsidR="00DE0E91" w:rsidRPr="001C1ED9">
              <w:rPr>
                <w:rFonts w:cs="Arial"/>
                <w:bCs/>
                <w:sz w:val="20"/>
                <w:lang w:val="es-ES"/>
              </w:rPr>
              <w:t>Formato de Gastos Médicos Mayores</w:t>
            </w:r>
          </w:p>
        </w:tc>
        <w:tc>
          <w:tcPr>
            <w:tcW w:w="1985" w:type="dxa"/>
            <w:vAlign w:val="center"/>
          </w:tcPr>
          <w:p w14:paraId="12A40A3A" w14:textId="77777777" w:rsidR="00DE0E91" w:rsidRPr="001C1ED9" w:rsidRDefault="00DE0E91" w:rsidP="005E5B9B">
            <w:pPr>
              <w:spacing w:before="60" w:after="60"/>
              <w:jc w:val="center"/>
              <w:rPr>
                <w:rFonts w:cs="Arial"/>
                <w:bCs/>
                <w:sz w:val="20"/>
                <w:lang w:val="es-ES"/>
              </w:rPr>
            </w:pPr>
            <w:r w:rsidRPr="001C1ED9">
              <w:rPr>
                <w:rFonts w:cs="Arial"/>
                <w:bCs/>
                <w:sz w:val="20"/>
                <w:lang w:val="es-ES"/>
              </w:rPr>
              <w:t>Ejercicio Laboral Activo</w:t>
            </w:r>
          </w:p>
        </w:tc>
        <w:tc>
          <w:tcPr>
            <w:tcW w:w="2835" w:type="dxa"/>
            <w:vAlign w:val="center"/>
          </w:tcPr>
          <w:p w14:paraId="3A290799" w14:textId="77777777" w:rsidR="00DE0E91" w:rsidRPr="001C1ED9" w:rsidRDefault="00DE0E91" w:rsidP="005E5B9B">
            <w:pPr>
              <w:spacing w:before="60" w:after="60"/>
              <w:jc w:val="center"/>
              <w:rPr>
                <w:rFonts w:cs="Arial"/>
                <w:bCs/>
                <w:sz w:val="20"/>
                <w:lang w:val="es-ES"/>
              </w:rPr>
            </w:pPr>
            <w:r w:rsidRPr="001C1ED9">
              <w:rPr>
                <w:rFonts w:cs="Arial"/>
                <w:bCs/>
                <w:sz w:val="20"/>
                <w:lang w:val="es-ES"/>
              </w:rPr>
              <w:t>Departamento de Recursos Humanos, Materiales y Financieros</w:t>
            </w:r>
          </w:p>
        </w:tc>
        <w:tc>
          <w:tcPr>
            <w:tcW w:w="2126" w:type="dxa"/>
            <w:vAlign w:val="center"/>
          </w:tcPr>
          <w:p w14:paraId="531538B8" w14:textId="77777777" w:rsidR="00DE0E91" w:rsidRPr="001C1ED9" w:rsidRDefault="00DE0E91" w:rsidP="005E5B9B">
            <w:pPr>
              <w:spacing w:before="60" w:after="60"/>
              <w:jc w:val="center"/>
              <w:rPr>
                <w:rFonts w:cs="Arial"/>
                <w:bCs/>
                <w:sz w:val="20"/>
                <w:lang w:val="es-ES"/>
              </w:rPr>
            </w:pPr>
            <w:r w:rsidRPr="001C1ED9">
              <w:rPr>
                <w:rFonts w:cs="Arial"/>
                <w:sz w:val="20"/>
                <w:lang w:val="es-ES"/>
              </w:rPr>
              <w:t>N/A</w:t>
            </w:r>
          </w:p>
        </w:tc>
      </w:tr>
      <w:tr w:rsidR="00DE0E91" w:rsidRPr="001C1ED9" w14:paraId="1BC70039" w14:textId="77777777" w:rsidTr="00D85389">
        <w:tc>
          <w:tcPr>
            <w:tcW w:w="2268" w:type="dxa"/>
            <w:vAlign w:val="center"/>
          </w:tcPr>
          <w:p w14:paraId="29A81F2D" w14:textId="77777777" w:rsidR="00DE0E91" w:rsidRPr="001C1ED9" w:rsidRDefault="00FF3C8F" w:rsidP="0027152D">
            <w:pPr>
              <w:spacing w:before="60" w:after="60"/>
              <w:rPr>
                <w:rFonts w:cs="Arial"/>
                <w:bCs/>
                <w:sz w:val="20"/>
                <w:lang w:val="es-ES"/>
              </w:rPr>
            </w:pPr>
            <w:r>
              <w:rPr>
                <w:rFonts w:cs="Arial"/>
                <w:bCs/>
                <w:sz w:val="20"/>
                <w:lang w:val="es-ES"/>
              </w:rPr>
              <w:t xml:space="preserve">7.3 </w:t>
            </w:r>
            <w:r w:rsidR="00DE0E91" w:rsidRPr="001C1ED9">
              <w:rPr>
                <w:rFonts w:cs="Arial"/>
                <w:bCs/>
                <w:sz w:val="20"/>
                <w:lang w:val="es-ES"/>
              </w:rPr>
              <w:t>Formato de Seguro de Ahorro del Fondo Capitalizable</w:t>
            </w:r>
          </w:p>
        </w:tc>
        <w:tc>
          <w:tcPr>
            <w:tcW w:w="1985" w:type="dxa"/>
            <w:vAlign w:val="center"/>
          </w:tcPr>
          <w:p w14:paraId="31C0C250" w14:textId="77777777" w:rsidR="00DE0E91" w:rsidRPr="001C1ED9" w:rsidRDefault="00DE0E91" w:rsidP="005E5B9B">
            <w:pPr>
              <w:spacing w:before="60" w:after="60"/>
              <w:jc w:val="center"/>
              <w:rPr>
                <w:rFonts w:cs="Arial"/>
                <w:bCs/>
                <w:sz w:val="20"/>
                <w:lang w:val="es-ES"/>
              </w:rPr>
            </w:pPr>
            <w:r w:rsidRPr="001C1ED9">
              <w:rPr>
                <w:rFonts w:cs="Arial"/>
                <w:bCs/>
                <w:sz w:val="20"/>
                <w:lang w:val="es-ES"/>
              </w:rPr>
              <w:t>Ejercicio Laboral Activo</w:t>
            </w:r>
          </w:p>
        </w:tc>
        <w:tc>
          <w:tcPr>
            <w:tcW w:w="2835" w:type="dxa"/>
            <w:vAlign w:val="center"/>
          </w:tcPr>
          <w:p w14:paraId="4AEB3D0C" w14:textId="77777777" w:rsidR="00DE0E91" w:rsidRPr="001C1ED9" w:rsidRDefault="00DE0E91" w:rsidP="005E5B9B">
            <w:pPr>
              <w:spacing w:before="60" w:after="60"/>
              <w:jc w:val="center"/>
              <w:rPr>
                <w:rFonts w:cs="Arial"/>
                <w:bCs/>
                <w:sz w:val="20"/>
                <w:lang w:val="es-ES"/>
              </w:rPr>
            </w:pPr>
            <w:r w:rsidRPr="001C1ED9">
              <w:rPr>
                <w:rFonts w:cs="Arial"/>
                <w:bCs/>
                <w:sz w:val="20"/>
                <w:lang w:val="es-ES"/>
              </w:rPr>
              <w:t>Departamento de Recursos Humanos, Materiales y Financieros</w:t>
            </w:r>
          </w:p>
        </w:tc>
        <w:tc>
          <w:tcPr>
            <w:tcW w:w="2126" w:type="dxa"/>
            <w:vAlign w:val="center"/>
          </w:tcPr>
          <w:p w14:paraId="3D91C1DD" w14:textId="77777777" w:rsidR="00DE0E91" w:rsidRPr="001C1ED9" w:rsidRDefault="00DE0E91" w:rsidP="005E5B9B">
            <w:pPr>
              <w:spacing w:before="60" w:after="60"/>
              <w:jc w:val="center"/>
              <w:rPr>
                <w:rFonts w:cs="Arial"/>
                <w:bCs/>
                <w:sz w:val="20"/>
                <w:lang w:val="es-ES"/>
              </w:rPr>
            </w:pPr>
            <w:r w:rsidRPr="001C1ED9">
              <w:rPr>
                <w:rFonts w:cs="Arial"/>
                <w:sz w:val="20"/>
                <w:lang w:val="es-ES"/>
              </w:rPr>
              <w:t>N/A</w:t>
            </w:r>
          </w:p>
        </w:tc>
      </w:tr>
      <w:tr w:rsidR="00DE0E91" w:rsidRPr="001C1ED9" w14:paraId="5C7B18BB" w14:textId="77777777" w:rsidTr="00D85389">
        <w:tc>
          <w:tcPr>
            <w:tcW w:w="2268" w:type="dxa"/>
            <w:vAlign w:val="center"/>
          </w:tcPr>
          <w:p w14:paraId="3C604261" w14:textId="77777777" w:rsidR="00DE0E91" w:rsidRPr="001C1ED9" w:rsidRDefault="00FF3C8F" w:rsidP="0027152D">
            <w:pPr>
              <w:spacing w:before="60" w:after="60"/>
              <w:rPr>
                <w:rFonts w:cs="Arial"/>
                <w:bCs/>
                <w:sz w:val="20"/>
                <w:lang w:val="es-ES"/>
              </w:rPr>
            </w:pPr>
            <w:r>
              <w:rPr>
                <w:rFonts w:cs="Arial"/>
                <w:bCs/>
                <w:sz w:val="20"/>
                <w:lang w:val="es-ES"/>
              </w:rPr>
              <w:t xml:space="preserve">7.4 </w:t>
            </w:r>
            <w:r w:rsidR="00DE0E91" w:rsidRPr="001C1ED9">
              <w:rPr>
                <w:rFonts w:cs="Arial"/>
                <w:bCs/>
                <w:sz w:val="20"/>
                <w:lang w:val="es-ES"/>
              </w:rPr>
              <w:t>Formato Seguro de Separación Individualizado</w:t>
            </w:r>
          </w:p>
        </w:tc>
        <w:tc>
          <w:tcPr>
            <w:tcW w:w="1985" w:type="dxa"/>
            <w:vAlign w:val="center"/>
          </w:tcPr>
          <w:p w14:paraId="53DF5B81" w14:textId="77777777" w:rsidR="00DE0E91" w:rsidRPr="001C1ED9" w:rsidRDefault="00DE0E91" w:rsidP="005E5B9B">
            <w:pPr>
              <w:spacing w:before="60" w:after="60"/>
              <w:jc w:val="center"/>
              <w:rPr>
                <w:rFonts w:cs="Arial"/>
                <w:bCs/>
                <w:sz w:val="20"/>
                <w:lang w:val="es-ES"/>
              </w:rPr>
            </w:pPr>
            <w:r w:rsidRPr="001C1ED9">
              <w:rPr>
                <w:rFonts w:cs="Arial"/>
                <w:bCs/>
                <w:sz w:val="20"/>
                <w:lang w:val="es-ES"/>
              </w:rPr>
              <w:t>Ejercicio Laboral Activo</w:t>
            </w:r>
          </w:p>
        </w:tc>
        <w:tc>
          <w:tcPr>
            <w:tcW w:w="2835" w:type="dxa"/>
            <w:vAlign w:val="center"/>
          </w:tcPr>
          <w:p w14:paraId="3AC63CA7" w14:textId="77777777" w:rsidR="00DE0E91" w:rsidRPr="001C1ED9" w:rsidRDefault="00DE0E91" w:rsidP="005E5B9B">
            <w:pPr>
              <w:spacing w:before="60" w:after="60"/>
              <w:jc w:val="center"/>
              <w:rPr>
                <w:rFonts w:cs="Arial"/>
                <w:bCs/>
                <w:sz w:val="20"/>
                <w:lang w:val="es-ES"/>
              </w:rPr>
            </w:pPr>
            <w:r w:rsidRPr="001C1ED9">
              <w:rPr>
                <w:rFonts w:cs="Arial"/>
                <w:bCs/>
                <w:sz w:val="20"/>
                <w:lang w:val="es-ES"/>
              </w:rPr>
              <w:t>Departamento de Recursos Humanos, Materiales y Financieros</w:t>
            </w:r>
          </w:p>
        </w:tc>
        <w:tc>
          <w:tcPr>
            <w:tcW w:w="2126" w:type="dxa"/>
            <w:vAlign w:val="center"/>
          </w:tcPr>
          <w:p w14:paraId="6211B5DF" w14:textId="77777777" w:rsidR="00DE0E91" w:rsidRPr="001C1ED9" w:rsidRDefault="00DE0E91" w:rsidP="005E5B9B">
            <w:pPr>
              <w:spacing w:before="60" w:after="60"/>
              <w:jc w:val="center"/>
              <w:rPr>
                <w:rFonts w:cs="Arial"/>
                <w:bCs/>
                <w:sz w:val="20"/>
                <w:lang w:val="es-ES"/>
              </w:rPr>
            </w:pPr>
            <w:r w:rsidRPr="001C1ED9">
              <w:rPr>
                <w:rFonts w:cs="Arial"/>
                <w:sz w:val="20"/>
                <w:lang w:val="es-ES"/>
              </w:rPr>
              <w:t>N/A</w:t>
            </w:r>
          </w:p>
        </w:tc>
      </w:tr>
      <w:tr w:rsidR="00C61FBF" w:rsidRPr="001C1ED9" w14:paraId="5AAB9E02" w14:textId="77777777" w:rsidTr="00D85389">
        <w:tc>
          <w:tcPr>
            <w:tcW w:w="2268" w:type="dxa"/>
            <w:vAlign w:val="center"/>
          </w:tcPr>
          <w:p w14:paraId="7970AD46" w14:textId="77777777" w:rsidR="00C61FBF" w:rsidRPr="001C1ED9" w:rsidRDefault="00FF3C8F" w:rsidP="0027152D">
            <w:pPr>
              <w:spacing w:before="60" w:after="60"/>
              <w:rPr>
                <w:rFonts w:cs="Arial"/>
                <w:bCs/>
                <w:sz w:val="20"/>
                <w:lang w:val="es-ES"/>
              </w:rPr>
            </w:pPr>
            <w:r>
              <w:rPr>
                <w:rFonts w:cs="Arial"/>
                <w:bCs/>
                <w:sz w:val="20"/>
                <w:lang w:val="es-ES"/>
              </w:rPr>
              <w:t xml:space="preserve">7.5 </w:t>
            </w:r>
            <w:r w:rsidR="00C61FBF" w:rsidRPr="001C1ED9">
              <w:rPr>
                <w:rFonts w:cs="Arial"/>
                <w:bCs/>
                <w:sz w:val="20"/>
                <w:lang w:val="es-ES"/>
              </w:rPr>
              <w:t>Formato de seguro de vida institucional</w:t>
            </w:r>
          </w:p>
        </w:tc>
        <w:tc>
          <w:tcPr>
            <w:tcW w:w="1985" w:type="dxa"/>
            <w:vAlign w:val="center"/>
          </w:tcPr>
          <w:p w14:paraId="72B4537B" w14:textId="77777777" w:rsidR="00C61FBF" w:rsidRPr="001C1ED9" w:rsidRDefault="00C61FBF" w:rsidP="00CC5546">
            <w:pPr>
              <w:spacing w:before="60" w:after="60"/>
              <w:jc w:val="center"/>
              <w:rPr>
                <w:rFonts w:cs="Arial"/>
                <w:bCs/>
                <w:sz w:val="20"/>
                <w:lang w:val="es-ES"/>
              </w:rPr>
            </w:pPr>
            <w:r w:rsidRPr="001C1ED9">
              <w:rPr>
                <w:rFonts w:cs="Arial"/>
                <w:bCs/>
                <w:sz w:val="20"/>
                <w:lang w:val="es-ES"/>
              </w:rPr>
              <w:t>Ejercicio Laboral Activo</w:t>
            </w:r>
          </w:p>
        </w:tc>
        <w:tc>
          <w:tcPr>
            <w:tcW w:w="2835" w:type="dxa"/>
            <w:vAlign w:val="center"/>
          </w:tcPr>
          <w:p w14:paraId="0AF39C09" w14:textId="77777777" w:rsidR="00C61FBF" w:rsidRPr="001C1ED9" w:rsidRDefault="00C61FBF" w:rsidP="00CC5546">
            <w:pPr>
              <w:spacing w:before="60" w:after="60"/>
              <w:jc w:val="center"/>
              <w:rPr>
                <w:rFonts w:cs="Arial"/>
                <w:bCs/>
                <w:sz w:val="20"/>
                <w:lang w:val="es-ES"/>
              </w:rPr>
            </w:pPr>
            <w:r w:rsidRPr="001C1ED9">
              <w:rPr>
                <w:rFonts w:cs="Arial"/>
                <w:bCs/>
                <w:sz w:val="20"/>
                <w:lang w:val="es-ES"/>
              </w:rPr>
              <w:t>Departamento de Recursos Humanos, Materiales y Financieros</w:t>
            </w:r>
          </w:p>
        </w:tc>
        <w:tc>
          <w:tcPr>
            <w:tcW w:w="2126" w:type="dxa"/>
            <w:vAlign w:val="center"/>
          </w:tcPr>
          <w:p w14:paraId="3EB5AC9B" w14:textId="77777777" w:rsidR="00C61FBF" w:rsidRPr="001C1ED9" w:rsidRDefault="00C61FBF" w:rsidP="00CC5546">
            <w:pPr>
              <w:spacing w:before="60" w:after="60"/>
              <w:jc w:val="center"/>
              <w:rPr>
                <w:rFonts w:cs="Arial"/>
                <w:bCs/>
                <w:sz w:val="20"/>
                <w:lang w:val="es-ES"/>
              </w:rPr>
            </w:pPr>
            <w:r w:rsidRPr="001C1ED9">
              <w:rPr>
                <w:rFonts w:cs="Arial"/>
                <w:sz w:val="20"/>
                <w:lang w:val="es-ES"/>
              </w:rPr>
              <w:t>N/A</w:t>
            </w:r>
          </w:p>
        </w:tc>
      </w:tr>
    </w:tbl>
    <w:p w14:paraId="04D99B8E" w14:textId="77777777" w:rsidR="00DE0E91" w:rsidRPr="001C1ED9" w:rsidRDefault="00DE0E91" w:rsidP="00D85389">
      <w:pPr>
        <w:numPr>
          <w:ilvl w:val="0"/>
          <w:numId w:val="4"/>
        </w:numPr>
        <w:tabs>
          <w:tab w:val="clear" w:pos="705"/>
          <w:tab w:val="num" w:pos="567"/>
        </w:tabs>
        <w:spacing w:before="120"/>
        <w:ind w:left="567" w:hanging="567"/>
        <w:rPr>
          <w:rFonts w:cs="Arial"/>
          <w:b/>
          <w:sz w:val="24"/>
          <w:lang w:val="en-US"/>
        </w:rPr>
      </w:pPr>
      <w:r w:rsidRPr="001C1ED9">
        <w:rPr>
          <w:rFonts w:cs="Arial"/>
          <w:b/>
          <w:sz w:val="24"/>
          <w:lang w:val="en-US"/>
        </w:rPr>
        <w:t>Glosario del Procedimiento</w:t>
      </w:r>
    </w:p>
    <w:p w14:paraId="2B314E7C" w14:textId="77777777" w:rsidR="00712717" w:rsidRPr="001C1ED9" w:rsidRDefault="00712717" w:rsidP="00FF3C8F">
      <w:pPr>
        <w:numPr>
          <w:ilvl w:val="1"/>
          <w:numId w:val="4"/>
        </w:numPr>
        <w:spacing w:before="120"/>
        <w:rPr>
          <w:rFonts w:cs="Arial"/>
          <w:bCs/>
          <w:sz w:val="20"/>
          <w:lang w:val="es-ES"/>
        </w:rPr>
      </w:pPr>
      <w:r w:rsidRPr="001C1ED9">
        <w:rPr>
          <w:rFonts w:cs="Arial"/>
          <w:b/>
          <w:sz w:val="20"/>
        </w:rPr>
        <w:t xml:space="preserve">Expediente de trabajador. </w:t>
      </w:r>
      <w:r w:rsidRPr="001C1ED9">
        <w:rPr>
          <w:rFonts w:cs="Arial"/>
          <w:bCs/>
          <w:sz w:val="20"/>
          <w:lang w:val="es-ES"/>
        </w:rPr>
        <w:t>Es la concentración de documentos generados del trabajador para la integración del expediente de personal.</w:t>
      </w:r>
    </w:p>
    <w:p w14:paraId="1D9CB1DB" w14:textId="77777777" w:rsidR="00712717" w:rsidRPr="001C1ED9" w:rsidRDefault="00712717" w:rsidP="00FF3C8F">
      <w:pPr>
        <w:numPr>
          <w:ilvl w:val="1"/>
          <w:numId w:val="4"/>
        </w:numPr>
        <w:spacing w:before="120"/>
        <w:rPr>
          <w:rFonts w:cs="Arial"/>
          <w:b/>
          <w:sz w:val="20"/>
        </w:rPr>
      </w:pPr>
      <w:r w:rsidRPr="001C1ED9">
        <w:rPr>
          <w:rFonts w:cs="Arial"/>
          <w:b/>
          <w:sz w:val="20"/>
        </w:rPr>
        <w:t xml:space="preserve">Personal de base: </w:t>
      </w:r>
      <w:r w:rsidRPr="001C1ED9">
        <w:rPr>
          <w:rFonts w:cs="Arial"/>
          <w:sz w:val="20"/>
          <w:lang w:val="es-ES"/>
        </w:rPr>
        <w:t>Son aquellos trabajadores cuya situación laboral implica la inamovilidad y el desempeño de funciones distintas a las del personal de confianza</w:t>
      </w:r>
      <w:r w:rsidRPr="001C1ED9">
        <w:rPr>
          <w:rFonts w:cs="Arial"/>
          <w:b/>
          <w:sz w:val="20"/>
        </w:rPr>
        <w:t>.</w:t>
      </w:r>
    </w:p>
    <w:p w14:paraId="1F5FEAFD" w14:textId="77777777" w:rsidR="001F5973" w:rsidRPr="00FF3C8F" w:rsidRDefault="001F5973" w:rsidP="001F5973">
      <w:pPr>
        <w:spacing w:before="120" w:line="360" w:lineRule="auto"/>
        <w:ind w:left="907"/>
        <w:rPr>
          <w:rFonts w:cs="Arial"/>
          <w:sz w:val="2"/>
          <w:szCs w:val="2"/>
        </w:rPr>
      </w:pPr>
      <w:r w:rsidRPr="001C1ED9">
        <w:rPr>
          <w:rFonts w:cs="Arial"/>
          <w:b/>
          <w:sz w:val="20"/>
        </w:rPr>
        <w:br w:type="page"/>
      </w:r>
    </w:p>
    <w:tbl>
      <w:tblPr>
        <w:tblW w:w="9210"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220"/>
        <w:gridCol w:w="3992"/>
        <w:gridCol w:w="1499"/>
        <w:gridCol w:w="1499"/>
      </w:tblGrid>
      <w:tr w:rsidR="001F5973" w:rsidRPr="001C1ED9" w14:paraId="7F730B2E" w14:textId="77777777" w:rsidTr="00D85389">
        <w:trPr>
          <w:cantSplit/>
          <w:trHeight w:val="423"/>
        </w:trPr>
        <w:tc>
          <w:tcPr>
            <w:tcW w:w="2268" w:type="dxa"/>
            <w:vMerge w:val="restart"/>
            <w:tcBorders>
              <w:top w:val="single" w:sz="4" w:space="0" w:color="auto"/>
              <w:left w:val="single" w:sz="4" w:space="0" w:color="auto"/>
              <w:bottom w:val="single" w:sz="4" w:space="0" w:color="auto"/>
              <w:right w:val="single" w:sz="4" w:space="0" w:color="auto"/>
            </w:tcBorders>
            <w:vAlign w:val="center"/>
            <w:hideMark/>
          </w:tcPr>
          <w:p w14:paraId="746988EC" w14:textId="238E79BA" w:rsidR="00732909" w:rsidRDefault="00732909" w:rsidP="00690682">
            <w:pPr>
              <w:jc w:val="left"/>
              <w:rPr>
                <w:rFonts w:cs="Arial"/>
                <w:sz w:val="20"/>
              </w:rPr>
            </w:pPr>
            <w:r>
              <w:rPr>
                <w:noProof/>
                <w:sz w:val="20"/>
                <w:lang w:eastAsia="es-MX"/>
              </w:rPr>
              <w:lastRenderedPageBreak/>
              <w:drawing>
                <wp:anchor distT="0" distB="0" distL="114300" distR="114300" simplePos="0" relativeHeight="251683840" behindDoc="0" locked="0" layoutInCell="1" allowOverlap="1" wp14:anchorId="2D8D1FF6" wp14:editId="5FB62732">
                  <wp:simplePos x="0" y="0"/>
                  <wp:positionH relativeFrom="column">
                    <wp:posOffset>5080</wp:posOffset>
                  </wp:positionH>
                  <wp:positionV relativeFrom="paragraph">
                    <wp:posOffset>129540</wp:posOffset>
                  </wp:positionV>
                  <wp:extent cx="1240790" cy="494030"/>
                  <wp:effectExtent l="0" t="0" r="0" b="1270"/>
                  <wp:wrapNone/>
                  <wp:docPr id="212" name="Imagen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40790" cy="494030"/>
                          </a:xfrm>
                          <a:prstGeom prst="rect">
                            <a:avLst/>
                          </a:prstGeom>
                          <a:noFill/>
                        </pic:spPr>
                      </pic:pic>
                    </a:graphicData>
                  </a:graphic>
                  <wp14:sizeRelH relativeFrom="page">
                    <wp14:pctWidth>0</wp14:pctWidth>
                  </wp14:sizeRelH>
                  <wp14:sizeRelV relativeFrom="page">
                    <wp14:pctHeight>0</wp14:pctHeight>
                  </wp14:sizeRelV>
                </wp:anchor>
              </w:drawing>
            </w:r>
          </w:p>
          <w:p w14:paraId="0FB6B47B" w14:textId="77777777" w:rsidR="00732909" w:rsidRDefault="00732909" w:rsidP="00690682">
            <w:pPr>
              <w:jc w:val="left"/>
              <w:rPr>
                <w:rFonts w:cs="Arial"/>
                <w:sz w:val="20"/>
              </w:rPr>
            </w:pPr>
          </w:p>
          <w:p w14:paraId="6F369824" w14:textId="77777777" w:rsidR="00732909" w:rsidRDefault="00732909" w:rsidP="00690682">
            <w:pPr>
              <w:jc w:val="left"/>
              <w:rPr>
                <w:rFonts w:cs="Arial"/>
                <w:sz w:val="20"/>
              </w:rPr>
            </w:pPr>
          </w:p>
          <w:p w14:paraId="1C778588" w14:textId="77777777" w:rsidR="00732909" w:rsidRDefault="00732909" w:rsidP="00690682">
            <w:pPr>
              <w:jc w:val="left"/>
              <w:rPr>
                <w:rFonts w:cs="Arial"/>
                <w:sz w:val="20"/>
              </w:rPr>
            </w:pPr>
          </w:p>
          <w:p w14:paraId="304A6DFA" w14:textId="77777777" w:rsidR="00732909" w:rsidRDefault="00732909" w:rsidP="00690682">
            <w:pPr>
              <w:jc w:val="left"/>
              <w:rPr>
                <w:rFonts w:cs="Arial"/>
                <w:sz w:val="20"/>
              </w:rPr>
            </w:pPr>
          </w:p>
          <w:p w14:paraId="3269D2CF" w14:textId="77777777" w:rsidR="00732909" w:rsidRDefault="00732909" w:rsidP="00690682">
            <w:pPr>
              <w:jc w:val="left"/>
              <w:rPr>
                <w:rFonts w:cs="Arial"/>
                <w:sz w:val="20"/>
              </w:rPr>
            </w:pPr>
          </w:p>
          <w:p w14:paraId="3DC6A9E0" w14:textId="13183AA5" w:rsidR="001F5973" w:rsidRPr="001C1ED9" w:rsidRDefault="001F5973" w:rsidP="00690682">
            <w:pPr>
              <w:jc w:val="left"/>
              <w:rPr>
                <w:rFonts w:cs="Arial"/>
                <w:sz w:val="20"/>
              </w:rPr>
            </w:pPr>
          </w:p>
        </w:tc>
        <w:tc>
          <w:tcPr>
            <w:tcW w:w="4082" w:type="dxa"/>
            <w:tcBorders>
              <w:top w:val="single" w:sz="4" w:space="0" w:color="auto"/>
              <w:left w:val="single" w:sz="4" w:space="0" w:color="auto"/>
              <w:bottom w:val="single" w:sz="4" w:space="0" w:color="auto"/>
              <w:right w:val="single" w:sz="4" w:space="0" w:color="auto"/>
            </w:tcBorders>
            <w:vAlign w:val="center"/>
            <w:hideMark/>
          </w:tcPr>
          <w:p w14:paraId="096FD889" w14:textId="77777777" w:rsidR="001F5973" w:rsidRPr="001C1ED9" w:rsidRDefault="001F5973" w:rsidP="00690682">
            <w:pPr>
              <w:pStyle w:val="Ttulo5"/>
              <w:spacing w:before="60" w:after="60"/>
              <w:rPr>
                <w:rFonts w:cs="Arial"/>
                <w:sz w:val="20"/>
              </w:rPr>
            </w:pPr>
            <w:r w:rsidRPr="001C1ED9">
              <w:rPr>
                <w:rFonts w:cs="Arial"/>
                <w:sz w:val="20"/>
              </w:rPr>
              <w:t>MANUAL DE PROCEDIMIENTOS</w:t>
            </w:r>
          </w:p>
        </w:tc>
        <w:tc>
          <w:tcPr>
            <w:tcW w:w="1531" w:type="dxa"/>
            <w:vMerge w:val="restart"/>
            <w:tcBorders>
              <w:top w:val="single" w:sz="4" w:space="0" w:color="auto"/>
              <w:left w:val="single" w:sz="4" w:space="0" w:color="auto"/>
              <w:bottom w:val="single" w:sz="4" w:space="0" w:color="auto"/>
              <w:right w:val="single" w:sz="4" w:space="0" w:color="auto"/>
            </w:tcBorders>
            <w:vAlign w:val="center"/>
          </w:tcPr>
          <w:p w14:paraId="22D2B14D" w14:textId="77777777" w:rsidR="001F5973" w:rsidRPr="001C1ED9" w:rsidRDefault="00DF7D99" w:rsidP="00690682">
            <w:pPr>
              <w:spacing w:before="60" w:after="60"/>
              <w:jc w:val="center"/>
              <w:rPr>
                <w:rFonts w:cs="Arial"/>
                <w:b/>
                <w:sz w:val="20"/>
              </w:rPr>
            </w:pPr>
            <w:r>
              <w:rPr>
                <w:rFonts w:cs="Arial"/>
                <w:b/>
                <w:noProof/>
                <w:sz w:val="20"/>
                <w:lang w:eastAsia="es-MX"/>
              </w:rPr>
              <w:drawing>
                <wp:inline distT="0" distB="0" distL="0" distR="0" wp14:anchorId="6F1056AD" wp14:editId="3538A22D">
                  <wp:extent cx="890298" cy="524494"/>
                  <wp:effectExtent l="0" t="0" r="5080" b="9525"/>
                  <wp:docPr id="7" name="Imagen 7" descr="DGT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GTI"/>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90325" cy="524510"/>
                          </a:xfrm>
                          <a:prstGeom prst="rect">
                            <a:avLst/>
                          </a:prstGeom>
                          <a:noFill/>
                          <a:ln>
                            <a:noFill/>
                          </a:ln>
                        </pic:spPr>
                      </pic:pic>
                    </a:graphicData>
                  </a:graphic>
                </wp:inline>
              </w:drawing>
            </w:r>
          </w:p>
        </w:tc>
        <w:tc>
          <w:tcPr>
            <w:tcW w:w="1531" w:type="dxa"/>
            <w:vMerge w:val="restart"/>
            <w:tcBorders>
              <w:top w:val="single" w:sz="4" w:space="0" w:color="auto"/>
              <w:left w:val="single" w:sz="4" w:space="0" w:color="auto"/>
              <w:bottom w:val="single" w:sz="4" w:space="0" w:color="auto"/>
              <w:right w:val="single" w:sz="4" w:space="0" w:color="auto"/>
            </w:tcBorders>
            <w:vAlign w:val="center"/>
            <w:hideMark/>
          </w:tcPr>
          <w:p w14:paraId="07E88CED" w14:textId="77777777" w:rsidR="001F5973" w:rsidRPr="001C1ED9" w:rsidRDefault="001F5973" w:rsidP="00690682">
            <w:pPr>
              <w:pStyle w:val="Ttulo5"/>
              <w:spacing w:before="60" w:after="60"/>
              <w:rPr>
                <w:rFonts w:cs="Arial"/>
                <w:color w:val="000000"/>
                <w:sz w:val="20"/>
              </w:rPr>
            </w:pPr>
            <w:r w:rsidRPr="001C1ED9">
              <w:rPr>
                <w:rFonts w:cs="Arial"/>
                <w:sz w:val="20"/>
              </w:rPr>
              <w:t>Rev. 0</w:t>
            </w:r>
          </w:p>
        </w:tc>
      </w:tr>
      <w:tr w:rsidR="001F5973" w:rsidRPr="001C1ED9" w14:paraId="4650CCDF" w14:textId="77777777" w:rsidTr="00D85389">
        <w:trPr>
          <w:cantSplit/>
          <w:trHeight w:val="283"/>
        </w:trPr>
        <w:tc>
          <w:tcPr>
            <w:tcW w:w="2268" w:type="dxa"/>
            <w:vMerge/>
            <w:tcBorders>
              <w:top w:val="single" w:sz="4" w:space="0" w:color="auto"/>
              <w:left w:val="single" w:sz="4" w:space="0" w:color="auto"/>
              <w:bottom w:val="single" w:sz="4" w:space="0" w:color="auto"/>
              <w:right w:val="single" w:sz="4" w:space="0" w:color="auto"/>
            </w:tcBorders>
            <w:vAlign w:val="center"/>
            <w:hideMark/>
          </w:tcPr>
          <w:p w14:paraId="7B80CE8E" w14:textId="77777777" w:rsidR="001F5973" w:rsidRPr="001C1ED9" w:rsidRDefault="001F5973" w:rsidP="00690682">
            <w:pPr>
              <w:jc w:val="left"/>
              <w:rPr>
                <w:rFonts w:cs="Arial"/>
                <w:sz w:val="20"/>
              </w:rPr>
            </w:pPr>
          </w:p>
        </w:tc>
        <w:tc>
          <w:tcPr>
            <w:tcW w:w="4082" w:type="dxa"/>
            <w:tcBorders>
              <w:top w:val="single" w:sz="4" w:space="0" w:color="auto"/>
              <w:left w:val="single" w:sz="4" w:space="0" w:color="auto"/>
              <w:bottom w:val="single" w:sz="4" w:space="0" w:color="auto"/>
              <w:right w:val="single" w:sz="4" w:space="0" w:color="auto"/>
            </w:tcBorders>
            <w:vAlign w:val="center"/>
            <w:hideMark/>
          </w:tcPr>
          <w:p w14:paraId="17811EB1" w14:textId="77777777" w:rsidR="001F5973" w:rsidRPr="001C1ED9" w:rsidRDefault="001F5973" w:rsidP="00690682">
            <w:pPr>
              <w:jc w:val="center"/>
              <w:rPr>
                <w:rFonts w:cs="Arial"/>
                <w:b/>
                <w:sz w:val="20"/>
              </w:rPr>
            </w:pPr>
            <w:r w:rsidRPr="001C1ED9">
              <w:rPr>
                <w:rFonts w:cs="Arial"/>
                <w:b/>
                <w:sz w:val="20"/>
              </w:rPr>
              <w:t xml:space="preserve">Coordinación Administrativa </w:t>
            </w:r>
          </w:p>
        </w:tc>
        <w:tc>
          <w:tcPr>
            <w:tcW w:w="1531" w:type="dxa"/>
            <w:vMerge/>
            <w:tcBorders>
              <w:top w:val="single" w:sz="4" w:space="0" w:color="auto"/>
              <w:left w:val="single" w:sz="4" w:space="0" w:color="auto"/>
              <w:bottom w:val="single" w:sz="4" w:space="0" w:color="auto"/>
              <w:right w:val="single" w:sz="4" w:space="0" w:color="auto"/>
            </w:tcBorders>
            <w:vAlign w:val="center"/>
            <w:hideMark/>
          </w:tcPr>
          <w:p w14:paraId="4F831E94" w14:textId="77777777" w:rsidR="001F5973" w:rsidRPr="001C1ED9" w:rsidRDefault="001F5973" w:rsidP="00690682">
            <w:pPr>
              <w:jc w:val="left"/>
              <w:rPr>
                <w:rFonts w:cs="Arial"/>
                <w:b/>
                <w:sz w:val="20"/>
              </w:rPr>
            </w:pPr>
          </w:p>
        </w:tc>
        <w:tc>
          <w:tcPr>
            <w:tcW w:w="1531" w:type="dxa"/>
            <w:vMerge/>
            <w:tcBorders>
              <w:top w:val="single" w:sz="4" w:space="0" w:color="auto"/>
              <w:left w:val="single" w:sz="4" w:space="0" w:color="auto"/>
              <w:bottom w:val="single" w:sz="4" w:space="0" w:color="auto"/>
              <w:right w:val="single" w:sz="4" w:space="0" w:color="auto"/>
            </w:tcBorders>
            <w:vAlign w:val="center"/>
            <w:hideMark/>
          </w:tcPr>
          <w:p w14:paraId="7438E908" w14:textId="77777777" w:rsidR="001F5973" w:rsidRPr="001C1ED9" w:rsidRDefault="001F5973" w:rsidP="00690682">
            <w:pPr>
              <w:jc w:val="left"/>
              <w:rPr>
                <w:rFonts w:cs="Arial"/>
                <w:b/>
                <w:color w:val="000000"/>
                <w:sz w:val="20"/>
              </w:rPr>
            </w:pPr>
          </w:p>
        </w:tc>
      </w:tr>
      <w:tr w:rsidR="001F5973" w:rsidRPr="001C1ED9" w14:paraId="6EA63A54" w14:textId="77777777" w:rsidTr="00D85389">
        <w:trPr>
          <w:cantSplit/>
          <w:trHeight w:val="810"/>
        </w:trPr>
        <w:tc>
          <w:tcPr>
            <w:tcW w:w="2268" w:type="dxa"/>
            <w:vMerge/>
            <w:tcBorders>
              <w:top w:val="single" w:sz="4" w:space="0" w:color="auto"/>
              <w:left w:val="single" w:sz="4" w:space="0" w:color="auto"/>
              <w:bottom w:val="single" w:sz="4" w:space="0" w:color="auto"/>
              <w:right w:val="single" w:sz="4" w:space="0" w:color="auto"/>
            </w:tcBorders>
            <w:vAlign w:val="center"/>
            <w:hideMark/>
          </w:tcPr>
          <w:p w14:paraId="24D04F52" w14:textId="77777777" w:rsidR="001F5973" w:rsidRPr="001C1ED9" w:rsidRDefault="001F5973" w:rsidP="00690682">
            <w:pPr>
              <w:jc w:val="left"/>
              <w:rPr>
                <w:rFonts w:cs="Arial"/>
                <w:sz w:val="20"/>
              </w:rPr>
            </w:pPr>
          </w:p>
        </w:tc>
        <w:tc>
          <w:tcPr>
            <w:tcW w:w="4082" w:type="dxa"/>
            <w:tcBorders>
              <w:top w:val="single" w:sz="4" w:space="0" w:color="auto"/>
              <w:left w:val="single" w:sz="4" w:space="0" w:color="auto"/>
              <w:bottom w:val="single" w:sz="4" w:space="0" w:color="auto"/>
              <w:right w:val="single" w:sz="4" w:space="0" w:color="auto"/>
            </w:tcBorders>
            <w:vAlign w:val="center"/>
            <w:hideMark/>
          </w:tcPr>
          <w:p w14:paraId="667FBB21" w14:textId="4514E1EB" w:rsidR="001F5973" w:rsidRPr="001C1ED9" w:rsidRDefault="001F5973">
            <w:pPr>
              <w:pStyle w:val="Encabezado"/>
            </w:pPr>
            <w:r w:rsidRPr="001C1ED9">
              <w:t xml:space="preserve">27.-Procedimientos para </w:t>
            </w:r>
            <w:r w:rsidR="004D00B6" w:rsidRPr="001C1ED9">
              <w:t>tramitar</w:t>
            </w:r>
            <w:r w:rsidRPr="001C1ED9">
              <w:t xml:space="preserve"> los Seguros de Vida para el Personal de la Dirección General de Tecnologías de la Información</w:t>
            </w:r>
            <w:r w:rsidR="000C6CFB">
              <w:t>.</w:t>
            </w:r>
          </w:p>
        </w:tc>
        <w:tc>
          <w:tcPr>
            <w:tcW w:w="1531" w:type="dxa"/>
            <w:vMerge/>
            <w:tcBorders>
              <w:top w:val="single" w:sz="4" w:space="0" w:color="auto"/>
              <w:left w:val="single" w:sz="4" w:space="0" w:color="auto"/>
              <w:bottom w:val="single" w:sz="4" w:space="0" w:color="auto"/>
              <w:right w:val="single" w:sz="4" w:space="0" w:color="auto"/>
            </w:tcBorders>
            <w:vAlign w:val="center"/>
            <w:hideMark/>
          </w:tcPr>
          <w:p w14:paraId="4D3ABF9F" w14:textId="77777777" w:rsidR="001F5973" w:rsidRPr="001C1ED9" w:rsidRDefault="001F5973" w:rsidP="00690682">
            <w:pPr>
              <w:jc w:val="left"/>
              <w:rPr>
                <w:rFonts w:cs="Arial"/>
                <w:b/>
                <w:sz w:val="20"/>
              </w:rPr>
            </w:pPr>
          </w:p>
        </w:tc>
        <w:tc>
          <w:tcPr>
            <w:tcW w:w="1531" w:type="dxa"/>
            <w:tcBorders>
              <w:top w:val="single" w:sz="4" w:space="0" w:color="auto"/>
              <w:left w:val="single" w:sz="4" w:space="0" w:color="auto"/>
              <w:bottom w:val="single" w:sz="4" w:space="0" w:color="auto"/>
              <w:right w:val="single" w:sz="4" w:space="0" w:color="auto"/>
            </w:tcBorders>
            <w:vAlign w:val="center"/>
            <w:hideMark/>
          </w:tcPr>
          <w:p w14:paraId="61D62069" w14:textId="77777777" w:rsidR="001F5973" w:rsidRPr="001C1ED9" w:rsidRDefault="001F5973" w:rsidP="00D85389">
            <w:pPr>
              <w:pStyle w:val="Encabezado"/>
              <w:ind w:right="-74"/>
              <w:rPr>
                <w:color w:val="auto"/>
              </w:rPr>
            </w:pPr>
            <w:r w:rsidRPr="001C1ED9">
              <w:t xml:space="preserve">Hoja </w:t>
            </w:r>
            <w:r w:rsidRPr="001C1ED9">
              <w:fldChar w:fldCharType="begin"/>
            </w:r>
            <w:r w:rsidRPr="001C1ED9">
              <w:instrText>PAGE</w:instrText>
            </w:r>
            <w:r w:rsidRPr="001C1ED9">
              <w:fldChar w:fldCharType="separate"/>
            </w:r>
            <w:r w:rsidR="00FE75D4">
              <w:rPr>
                <w:noProof/>
              </w:rPr>
              <w:t>9</w:t>
            </w:r>
            <w:r w:rsidRPr="001C1ED9">
              <w:fldChar w:fldCharType="end"/>
            </w:r>
            <w:r w:rsidRPr="001C1ED9">
              <w:t xml:space="preserve"> de </w:t>
            </w:r>
            <w:r w:rsidRPr="001C1ED9">
              <w:fldChar w:fldCharType="begin"/>
            </w:r>
            <w:r w:rsidRPr="001C1ED9">
              <w:instrText>NUMPAGES</w:instrText>
            </w:r>
            <w:r w:rsidRPr="001C1ED9">
              <w:fldChar w:fldCharType="separate"/>
            </w:r>
            <w:r w:rsidR="00FE75D4">
              <w:rPr>
                <w:noProof/>
              </w:rPr>
              <w:t>23</w:t>
            </w:r>
            <w:r w:rsidRPr="001C1ED9">
              <w:fldChar w:fldCharType="end"/>
            </w:r>
          </w:p>
        </w:tc>
      </w:tr>
    </w:tbl>
    <w:p w14:paraId="7A188EB7" w14:textId="77777777" w:rsidR="00C61FBF" w:rsidRPr="001C1ED9" w:rsidRDefault="00C61FBF" w:rsidP="00FF3C8F">
      <w:pPr>
        <w:numPr>
          <w:ilvl w:val="1"/>
          <w:numId w:val="4"/>
        </w:numPr>
        <w:spacing w:before="120"/>
        <w:rPr>
          <w:rFonts w:cs="Arial"/>
          <w:b/>
          <w:sz w:val="20"/>
        </w:rPr>
      </w:pPr>
      <w:r w:rsidRPr="001C1ED9">
        <w:rPr>
          <w:rFonts w:cs="Arial"/>
          <w:b/>
          <w:sz w:val="20"/>
        </w:rPr>
        <w:t xml:space="preserve">Personal de confianza: </w:t>
      </w:r>
      <w:r w:rsidRPr="001C1ED9">
        <w:rPr>
          <w:rFonts w:cs="Arial"/>
          <w:sz w:val="20"/>
          <w:lang w:val="es-ES"/>
        </w:rPr>
        <w:t xml:space="preserve">Servidores Públicos que toman decisiones en los diferentes ámbitos de atribución. Dirección, Inspección, </w:t>
      </w:r>
      <w:r w:rsidR="00296201" w:rsidRPr="001C1ED9">
        <w:rPr>
          <w:rFonts w:cs="Arial"/>
          <w:sz w:val="20"/>
          <w:lang w:val="es-ES"/>
        </w:rPr>
        <w:t>etc</w:t>
      </w:r>
      <w:r w:rsidR="00296201" w:rsidRPr="001C1ED9">
        <w:rPr>
          <w:rFonts w:cs="Arial"/>
          <w:b/>
          <w:sz w:val="20"/>
        </w:rPr>
        <w:t>.</w:t>
      </w:r>
    </w:p>
    <w:p w14:paraId="1B27F965" w14:textId="77777777" w:rsidR="001F5973" w:rsidRPr="001C1ED9" w:rsidRDefault="00DC5161" w:rsidP="00FF3C8F">
      <w:pPr>
        <w:numPr>
          <w:ilvl w:val="1"/>
          <w:numId w:val="4"/>
        </w:numPr>
        <w:spacing w:before="120"/>
        <w:rPr>
          <w:rFonts w:cs="Arial"/>
          <w:b/>
          <w:sz w:val="20"/>
        </w:rPr>
      </w:pPr>
      <w:r>
        <w:rPr>
          <w:rFonts w:cs="Arial"/>
          <w:b/>
          <w:sz w:val="20"/>
        </w:rPr>
        <w:t>Servidores Públicos de la DGTI</w:t>
      </w:r>
      <w:r w:rsidR="001F5973" w:rsidRPr="001C1ED9">
        <w:rPr>
          <w:rFonts w:cs="Arial"/>
          <w:b/>
          <w:sz w:val="20"/>
        </w:rPr>
        <w:t xml:space="preserve">: </w:t>
      </w:r>
      <w:r w:rsidR="001F5973" w:rsidRPr="001C1ED9">
        <w:rPr>
          <w:rFonts w:cs="Arial"/>
          <w:sz w:val="20"/>
          <w:lang w:val="es-ES"/>
        </w:rPr>
        <w:t>Está conformado por personal de base y confianza</w:t>
      </w:r>
      <w:r w:rsidR="001F5973" w:rsidRPr="001C1ED9">
        <w:rPr>
          <w:rFonts w:cs="Arial"/>
          <w:b/>
          <w:sz w:val="20"/>
        </w:rPr>
        <w:t xml:space="preserve">. </w:t>
      </w:r>
    </w:p>
    <w:p w14:paraId="6797555B" w14:textId="77777777" w:rsidR="00DE0E91" w:rsidRPr="001C1ED9" w:rsidRDefault="00DE0E91" w:rsidP="00D85389">
      <w:pPr>
        <w:numPr>
          <w:ilvl w:val="0"/>
          <w:numId w:val="4"/>
        </w:numPr>
        <w:tabs>
          <w:tab w:val="clear" w:pos="705"/>
          <w:tab w:val="num" w:pos="567"/>
        </w:tabs>
        <w:spacing w:before="120"/>
        <w:ind w:left="567" w:hanging="567"/>
        <w:rPr>
          <w:rFonts w:cs="Arial"/>
          <w:b/>
          <w:sz w:val="24"/>
          <w:lang w:val="es-ES"/>
        </w:rPr>
      </w:pPr>
      <w:r w:rsidRPr="001C1ED9">
        <w:rPr>
          <w:rFonts w:cs="Arial"/>
          <w:b/>
          <w:sz w:val="24"/>
          <w:lang w:val="es-ES"/>
        </w:rPr>
        <w:t>CAMBIOS DE VERSIÓN EN EL PROCEDIMIENTO</w:t>
      </w:r>
    </w:p>
    <w:tbl>
      <w:tblPr>
        <w:tblW w:w="0" w:type="auto"/>
        <w:tblInd w:w="70"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shd w:val="clear" w:color="auto" w:fill="D9D9D9"/>
        <w:tblCellMar>
          <w:left w:w="70" w:type="dxa"/>
          <w:right w:w="70" w:type="dxa"/>
        </w:tblCellMar>
        <w:tblLook w:val="0000" w:firstRow="0" w:lastRow="0" w:firstColumn="0" w:lastColumn="0" w:noHBand="0" w:noVBand="0"/>
      </w:tblPr>
      <w:tblGrid>
        <w:gridCol w:w="2248"/>
        <w:gridCol w:w="2450"/>
        <w:gridCol w:w="4333"/>
      </w:tblGrid>
      <w:tr w:rsidR="00DE0E91" w:rsidRPr="001C1ED9" w14:paraId="1A6963FD" w14:textId="77777777" w:rsidTr="00D85389">
        <w:trPr>
          <w:trHeight w:val="394"/>
        </w:trPr>
        <w:tc>
          <w:tcPr>
            <w:tcW w:w="2288" w:type="dxa"/>
            <w:tcBorders>
              <w:left w:val="single" w:sz="8" w:space="0" w:color="auto"/>
              <w:bottom w:val="single" w:sz="8" w:space="0" w:color="auto"/>
              <w:right w:val="single" w:sz="8" w:space="0" w:color="auto"/>
            </w:tcBorders>
            <w:shd w:val="clear" w:color="auto" w:fill="FFFFFF"/>
            <w:vAlign w:val="center"/>
          </w:tcPr>
          <w:p w14:paraId="33B270B5" w14:textId="77777777" w:rsidR="00DE0E91" w:rsidRPr="001C1ED9" w:rsidRDefault="00DE0E91" w:rsidP="005E5B9B">
            <w:pPr>
              <w:jc w:val="center"/>
              <w:rPr>
                <w:rFonts w:cs="Arial"/>
                <w:bCs/>
                <w:sz w:val="20"/>
                <w:lang w:val="es-ES"/>
              </w:rPr>
            </w:pPr>
            <w:r w:rsidRPr="001C1ED9">
              <w:rPr>
                <w:rFonts w:cs="Arial"/>
                <w:bCs/>
                <w:sz w:val="20"/>
                <w:lang w:val="es-ES"/>
              </w:rPr>
              <w:t>Número de Revisión</w:t>
            </w:r>
          </w:p>
        </w:tc>
        <w:tc>
          <w:tcPr>
            <w:tcW w:w="2485" w:type="dxa"/>
            <w:tcBorders>
              <w:left w:val="single" w:sz="8" w:space="0" w:color="auto"/>
              <w:bottom w:val="single" w:sz="8" w:space="0" w:color="auto"/>
              <w:right w:val="single" w:sz="8" w:space="0" w:color="auto"/>
            </w:tcBorders>
            <w:shd w:val="clear" w:color="auto" w:fill="FFFFFF"/>
            <w:vAlign w:val="center"/>
          </w:tcPr>
          <w:p w14:paraId="5F9A91C4" w14:textId="77777777" w:rsidR="00DE0E91" w:rsidRPr="001C1ED9" w:rsidRDefault="00DE0E91" w:rsidP="005E5B9B">
            <w:pPr>
              <w:jc w:val="center"/>
              <w:rPr>
                <w:rFonts w:cs="Arial"/>
                <w:bCs/>
                <w:sz w:val="20"/>
                <w:lang w:val="es-ES"/>
              </w:rPr>
            </w:pPr>
            <w:r w:rsidRPr="001C1ED9">
              <w:rPr>
                <w:rFonts w:cs="Arial"/>
                <w:bCs/>
                <w:sz w:val="20"/>
                <w:lang w:val="es-ES"/>
              </w:rPr>
              <w:t>Fecha de actualización</w:t>
            </w:r>
          </w:p>
        </w:tc>
        <w:tc>
          <w:tcPr>
            <w:tcW w:w="4418" w:type="dxa"/>
            <w:tcBorders>
              <w:left w:val="single" w:sz="8" w:space="0" w:color="auto"/>
              <w:bottom w:val="single" w:sz="8" w:space="0" w:color="auto"/>
              <w:right w:val="single" w:sz="8" w:space="0" w:color="auto"/>
            </w:tcBorders>
            <w:shd w:val="clear" w:color="auto" w:fill="FFFFFF"/>
            <w:vAlign w:val="center"/>
          </w:tcPr>
          <w:p w14:paraId="47D6E704" w14:textId="77777777" w:rsidR="00DE0E91" w:rsidRPr="001C1ED9" w:rsidRDefault="00DE0E91" w:rsidP="005E5B9B">
            <w:pPr>
              <w:jc w:val="center"/>
              <w:rPr>
                <w:rFonts w:cs="Arial"/>
                <w:bCs/>
                <w:sz w:val="20"/>
                <w:lang w:val="es-ES"/>
              </w:rPr>
            </w:pPr>
            <w:r w:rsidRPr="001C1ED9">
              <w:rPr>
                <w:rFonts w:cs="Arial"/>
                <w:bCs/>
                <w:sz w:val="20"/>
                <w:lang w:val="es-ES"/>
              </w:rPr>
              <w:t>Descripción del cambio</w:t>
            </w:r>
          </w:p>
        </w:tc>
      </w:tr>
      <w:tr w:rsidR="00DE0E91" w:rsidRPr="001C1ED9" w14:paraId="79D564B6" w14:textId="77777777" w:rsidTr="00D85389">
        <w:trPr>
          <w:trHeight w:val="394"/>
        </w:trPr>
        <w:tc>
          <w:tcPr>
            <w:tcW w:w="2288" w:type="dxa"/>
            <w:tcBorders>
              <w:top w:val="single" w:sz="8" w:space="0" w:color="auto"/>
              <w:left w:val="single" w:sz="8" w:space="0" w:color="auto"/>
              <w:bottom w:val="single" w:sz="8" w:space="0" w:color="auto"/>
              <w:right w:val="single" w:sz="8" w:space="0" w:color="auto"/>
            </w:tcBorders>
            <w:vAlign w:val="center"/>
          </w:tcPr>
          <w:p w14:paraId="582DAB17" w14:textId="77777777" w:rsidR="00DE0E91" w:rsidRPr="001C1ED9" w:rsidRDefault="00DE0E91" w:rsidP="00E84BB5">
            <w:pPr>
              <w:spacing w:before="60" w:after="60"/>
              <w:jc w:val="center"/>
              <w:rPr>
                <w:rFonts w:cs="Arial"/>
                <w:bCs/>
                <w:sz w:val="20"/>
                <w:lang w:val="es-ES"/>
              </w:rPr>
            </w:pPr>
            <w:r w:rsidRPr="001C1ED9">
              <w:rPr>
                <w:rFonts w:cs="Arial"/>
                <w:bCs/>
                <w:sz w:val="20"/>
                <w:lang w:val="es-ES"/>
              </w:rPr>
              <w:t>1</w:t>
            </w:r>
          </w:p>
        </w:tc>
        <w:tc>
          <w:tcPr>
            <w:tcW w:w="2485" w:type="dxa"/>
            <w:tcBorders>
              <w:top w:val="single" w:sz="8" w:space="0" w:color="auto"/>
              <w:left w:val="single" w:sz="8" w:space="0" w:color="auto"/>
              <w:bottom w:val="single" w:sz="8" w:space="0" w:color="auto"/>
              <w:right w:val="single" w:sz="8" w:space="0" w:color="auto"/>
            </w:tcBorders>
            <w:vAlign w:val="center"/>
          </w:tcPr>
          <w:p w14:paraId="6B096473" w14:textId="02ABB79D" w:rsidR="00DE0E91" w:rsidRPr="001C1ED9" w:rsidRDefault="009B4F3B" w:rsidP="00D85389">
            <w:pPr>
              <w:jc w:val="center"/>
              <w:rPr>
                <w:rFonts w:cs="Arial"/>
                <w:sz w:val="20"/>
              </w:rPr>
            </w:pPr>
            <w:r>
              <w:rPr>
                <w:rFonts w:cs="Arial"/>
                <w:bCs/>
                <w:sz w:val="20"/>
                <w:lang w:val="es-ES"/>
              </w:rPr>
              <w:t>Abril</w:t>
            </w:r>
            <w:r w:rsidRPr="001C1ED9">
              <w:rPr>
                <w:rFonts w:cs="Arial"/>
                <w:bCs/>
                <w:sz w:val="20"/>
                <w:lang w:val="es-ES"/>
              </w:rPr>
              <w:t xml:space="preserve"> </w:t>
            </w:r>
            <w:r w:rsidR="00DE0E91" w:rsidRPr="001C1ED9">
              <w:rPr>
                <w:rFonts w:cs="Arial"/>
                <w:bCs/>
                <w:sz w:val="20"/>
                <w:lang w:val="es-ES"/>
              </w:rPr>
              <w:t>2015</w:t>
            </w:r>
          </w:p>
        </w:tc>
        <w:tc>
          <w:tcPr>
            <w:tcW w:w="4418" w:type="dxa"/>
            <w:tcBorders>
              <w:top w:val="single" w:sz="8" w:space="0" w:color="auto"/>
              <w:left w:val="single" w:sz="8" w:space="0" w:color="auto"/>
              <w:bottom w:val="single" w:sz="8" w:space="0" w:color="auto"/>
              <w:right w:val="single" w:sz="8" w:space="0" w:color="auto"/>
            </w:tcBorders>
          </w:tcPr>
          <w:p w14:paraId="625F7A79" w14:textId="77777777" w:rsidR="00DE0E91" w:rsidRPr="001C1ED9" w:rsidRDefault="00DE0E91" w:rsidP="00D85389">
            <w:pPr>
              <w:rPr>
                <w:rFonts w:cs="Arial"/>
                <w:sz w:val="20"/>
              </w:rPr>
            </w:pPr>
            <w:r w:rsidRPr="001C1ED9">
              <w:rPr>
                <w:rFonts w:cs="Arial"/>
                <w:sz w:val="20"/>
              </w:rPr>
              <w:t>Cambia el Nombre del Departamento de Recursos Financieros por el Departamento de Recursos Humanos, Materiales y Financieros de acuerdo a estructura de 2005 a estructura actual.</w:t>
            </w:r>
          </w:p>
          <w:p w14:paraId="03EA66FA" w14:textId="77777777" w:rsidR="00DE0E91" w:rsidRPr="001C1ED9" w:rsidRDefault="00DE0E91" w:rsidP="00D85389">
            <w:pPr>
              <w:jc w:val="center"/>
              <w:rPr>
                <w:rFonts w:cs="Arial"/>
                <w:sz w:val="20"/>
              </w:rPr>
            </w:pPr>
          </w:p>
          <w:p w14:paraId="527D3154" w14:textId="77777777" w:rsidR="00DE0E91" w:rsidRPr="001C1ED9" w:rsidRDefault="00DE0E91" w:rsidP="00D85389">
            <w:pPr>
              <w:rPr>
                <w:rFonts w:cs="Arial"/>
                <w:sz w:val="20"/>
              </w:rPr>
            </w:pPr>
            <w:r w:rsidRPr="001C1ED9">
              <w:rPr>
                <w:rFonts w:cs="Arial"/>
                <w:sz w:val="20"/>
              </w:rPr>
              <w:t>En relación con el procedimiento vigente en el Manual Procedimientos de la DGTI elaborado con base en la estructura 2005, se modifica en su totalidad el procedimiento a fin de reflejar la cadena de mando, el flujo de información y toma de decisiones, representando valor agregado en cada etapa análisis, elaboración o actualización, de aprobación, autorización y registro.</w:t>
            </w:r>
          </w:p>
          <w:p w14:paraId="27DA394F" w14:textId="77777777" w:rsidR="00DE0E91" w:rsidRPr="001C1ED9" w:rsidRDefault="00DE0E91" w:rsidP="00D85389">
            <w:pPr>
              <w:jc w:val="center"/>
              <w:rPr>
                <w:rFonts w:cs="Arial"/>
                <w:sz w:val="20"/>
              </w:rPr>
            </w:pPr>
          </w:p>
        </w:tc>
      </w:tr>
    </w:tbl>
    <w:p w14:paraId="0A85923B" w14:textId="77777777" w:rsidR="00CB5CC8" w:rsidRPr="001C1ED9" w:rsidRDefault="00CB5CC8" w:rsidP="00D85389">
      <w:pPr>
        <w:numPr>
          <w:ilvl w:val="0"/>
          <w:numId w:val="4"/>
        </w:numPr>
        <w:tabs>
          <w:tab w:val="clear" w:pos="705"/>
          <w:tab w:val="num" w:pos="567"/>
        </w:tabs>
        <w:spacing w:before="120"/>
        <w:ind w:left="567" w:hanging="567"/>
        <w:rPr>
          <w:rFonts w:cs="Arial"/>
          <w:b/>
          <w:caps/>
          <w:sz w:val="24"/>
          <w:lang w:val="es-ES"/>
        </w:rPr>
      </w:pPr>
      <w:r w:rsidRPr="001C1ED9">
        <w:rPr>
          <w:rFonts w:cs="Arial"/>
          <w:b/>
          <w:caps/>
          <w:sz w:val="24"/>
          <w:lang w:val="es-ES"/>
        </w:rPr>
        <w:t>A</w:t>
      </w:r>
      <w:r w:rsidR="001F5973" w:rsidRPr="001C1ED9">
        <w:rPr>
          <w:rFonts w:cs="Arial"/>
          <w:b/>
          <w:caps/>
          <w:sz w:val="24"/>
          <w:lang w:val="es-ES"/>
        </w:rPr>
        <w:t>nexos del Procedimiento</w:t>
      </w:r>
      <w:r w:rsidRPr="001C1ED9">
        <w:rPr>
          <w:rFonts w:cs="Arial"/>
          <w:b/>
          <w:caps/>
          <w:sz w:val="24"/>
          <w:lang w:val="es-ES"/>
        </w:rPr>
        <w:t xml:space="preserve"> </w:t>
      </w:r>
    </w:p>
    <w:p w14:paraId="41479B81" w14:textId="77777777" w:rsidR="00CB5CC8" w:rsidRPr="001C1ED9" w:rsidRDefault="00CB5CC8" w:rsidP="00D85389">
      <w:pPr>
        <w:numPr>
          <w:ilvl w:val="1"/>
          <w:numId w:val="40"/>
        </w:numPr>
        <w:tabs>
          <w:tab w:val="clear" w:pos="1413"/>
          <w:tab w:val="num" w:pos="851"/>
        </w:tabs>
        <w:spacing w:before="120" w:line="360" w:lineRule="auto"/>
        <w:ind w:left="851" w:hanging="709"/>
        <w:rPr>
          <w:rFonts w:cs="Arial"/>
          <w:bCs/>
          <w:sz w:val="20"/>
          <w:lang w:val="es-ES"/>
        </w:rPr>
      </w:pPr>
      <w:r w:rsidRPr="001C1ED9">
        <w:rPr>
          <w:rFonts w:cs="Arial"/>
          <w:bCs/>
          <w:sz w:val="20"/>
          <w:lang w:val="es-ES"/>
        </w:rPr>
        <w:t xml:space="preserve">Formato </w:t>
      </w:r>
      <w:r w:rsidR="00A328CE">
        <w:rPr>
          <w:rFonts w:cs="Arial"/>
          <w:bCs/>
          <w:sz w:val="20"/>
          <w:lang w:val="es-ES"/>
        </w:rPr>
        <w:t>e Instructivo de Seguro de Vida</w:t>
      </w:r>
      <w:r w:rsidRPr="001C1ED9">
        <w:rPr>
          <w:rFonts w:cs="Arial"/>
          <w:bCs/>
          <w:sz w:val="20"/>
          <w:lang w:val="es-ES"/>
        </w:rPr>
        <w:t>.</w:t>
      </w:r>
    </w:p>
    <w:p w14:paraId="732574EF" w14:textId="77777777" w:rsidR="00CB5CC8" w:rsidRPr="001C1ED9" w:rsidRDefault="00A328CE" w:rsidP="00D85389">
      <w:pPr>
        <w:numPr>
          <w:ilvl w:val="1"/>
          <w:numId w:val="40"/>
        </w:numPr>
        <w:tabs>
          <w:tab w:val="clear" w:pos="1413"/>
          <w:tab w:val="num" w:pos="851"/>
        </w:tabs>
        <w:spacing w:before="20" w:line="360" w:lineRule="auto"/>
        <w:ind w:left="851" w:hanging="709"/>
        <w:rPr>
          <w:rFonts w:cs="Arial"/>
          <w:bCs/>
          <w:sz w:val="20"/>
          <w:lang w:val="es-ES"/>
        </w:rPr>
      </w:pPr>
      <w:r w:rsidRPr="001C1ED9">
        <w:rPr>
          <w:rFonts w:cs="Arial"/>
          <w:bCs/>
          <w:sz w:val="20"/>
          <w:lang w:val="es-ES"/>
        </w:rPr>
        <w:t xml:space="preserve">Formato </w:t>
      </w:r>
      <w:r>
        <w:rPr>
          <w:rFonts w:cs="Arial"/>
          <w:bCs/>
          <w:sz w:val="20"/>
          <w:lang w:val="es-ES"/>
        </w:rPr>
        <w:t xml:space="preserve">e Instructivo </w:t>
      </w:r>
      <w:r w:rsidR="00CB5CC8" w:rsidRPr="001C1ED9">
        <w:rPr>
          <w:rFonts w:cs="Arial"/>
          <w:bCs/>
          <w:sz w:val="20"/>
          <w:lang w:val="es-ES"/>
        </w:rPr>
        <w:t>de Gastos Médicos Mayores.</w:t>
      </w:r>
    </w:p>
    <w:p w14:paraId="7F03E331" w14:textId="77777777" w:rsidR="00CB5CC8" w:rsidRPr="001C1ED9" w:rsidRDefault="00A328CE" w:rsidP="00D85389">
      <w:pPr>
        <w:numPr>
          <w:ilvl w:val="1"/>
          <w:numId w:val="40"/>
        </w:numPr>
        <w:tabs>
          <w:tab w:val="clear" w:pos="1413"/>
          <w:tab w:val="num" w:pos="851"/>
        </w:tabs>
        <w:spacing w:before="20" w:line="360" w:lineRule="auto"/>
        <w:ind w:left="851" w:hanging="709"/>
        <w:rPr>
          <w:rFonts w:cs="Arial"/>
          <w:bCs/>
          <w:sz w:val="20"/>
          <w:lang w:val="es-ES"/>
        </w:rPr>
      </w:pPr>
      <w:r w:rsidRPr="001C1ED9">
        <w:rPr>
          <w:rFonts w:cs="Arial"/>
          <w:bCs/>
          <w:sz w:val="20"/>
          <w:lang w:val="es-ES"/>
        </w:rPr>
        <w:t xml:space="preserve">Formato </w:t>
      </w:r>
      <w:r>
        <w:rPr>
          <w:rFonts w:cs="Arial"/>
          <w:bCs/>
          <w:sz w:val="20"/>
          <w:lang w:val="es-ES"/>
        </w:rPr>
        <w:t xml:space="preserve">e Instructivo </w:t>
      </w:r>
      <w:r w:rsidR="00CB5CC8" w:rsidRPr="001C1ED9">
        <w:rPr>
          <w:rFonts w:cs="Arial"/>
          <w:bCs/>
          <w:sz w:val="20"/>
          <w:lang w:val="es-ES"/>
        </w:rPr>
        <w:t>de Seguro de Ahorro del Fondo Capitalizable.</w:t>
      </w:r>
    </w:p>
    <w:p w14:paraId="532FBE12" w14:textId="77777777" w:rsidR="00CB5CC8" w:rsidRPr="001C1ED9" w:rsidRDefault="00A328CE" w:rsidP="00D85389">
      <w:pPr>
        <w:numPr>
          <w:ilvl w:val="1"/>
          <w:numId w:val="40"/>
        </w:numPr>
        <w:tabs>
          <w:tab w:val="clear" w:pos="1413"/>
          <w:tab w:val="num" w:pos="851"/>
        </w:tabs>
        <w:spacing w:before="20" w:line="360" w:lineRule="auto"/>
        <w:ind w:left="851" w:hanging="709"/>
        <w:rPr>
          <w:rFonts w:cs="Arial"/>
          <w:bCs/>
          <w:sz w:val="20"/>
          <w:lang w:val="es-ES"/>
        </w:rPr>
      </w:pPr>
      <w:r w:rsidRPr="001C1ED9">
        <w:rPr>
          <w:rFonts w:cs="Arial"/>
          <w:bCs/>
          <w:sz w:val="20"/>
          <w:lang w:val="es-ES"/>
        </w:rPr>
        <w:t xml:space="preserve">Formato </w:t>
      </w:r>
      <w:r>
        <w:rPr>
          <w:rFonts w:cs="Arial"/>
          <w:bCs/>
          <w:sz w:val="20"/>
          <w:lang w:val="es-ES"/>
        </w:rPr>
        <w:t xml:space="preserve">e Instructivo </w:t>
      </w:r>
      <w:r w:rsidR="00CB5CC8" w:rsidRPr="001C1ED9">
        <w:rPr>
          <w:rFonts w:cs="Arial"/>
          <w:bCs/>
          <w:sz w:val="20"/>
          <w:lang w:val="es-ES"/>
        </w:rPr>
        <w:t>Seguro de Separación Individualizado.</w:t>
      </w:r>
    </w:p>
    <w:p w14:paraId="699B8856" w14:textId="77777777" w:rsidR="00D85E6D" w:rsidRPr="001C1ED9" w:rsidRDefault="00A328CE" w:rsidP="00D85389">
      <w:pPr>
        <w:numPr>
          <w:ilvl w:val="1"/>
          <w:numId w:val="40"/>
        </w:numPr>
        <w:tabs>
          <w:tab w:val="clear" w:pos="1413"/>
          <w:tab w:val="num" w:pos="851"/>
        </w:tabs>
        <w:spacing w:before="20" w:line="360" w:lineRule="auto"/>
        <w:ind w:left="851" w:hanging="709"/>
        <w:rPr>
          <w:rFonts w:cs="Arial"/>
          <w:bCs/>
          <w:sz w:val="20"/>
          <w:lang w:val="es-ES"/>
        </w:rPr>
      </w:pPr>
      <w:r w:rsidRPr="001C1ED9">
        <w:rPr>
          <w:rFonts w:cs="Arial"/>
          <w:bCs/>
          <w:sz w:val="20"/>
          <w:lang w:val="es-ES"/>
        </w:rPr>
        <w:t xml:space="preserve">Formato </w:t>
      </w:r>
      <w:r>
        <w:rPr>
          <w:rFonts w:cs="Arial"/>
          <w:bCs/>
          <w:sz w:val="20"/>
          <w:lang w:val="es-ES"/>
        </w:rPr>
        <w:t xml:space="preserve">e Instructivo </w:t>
      </w:r>
      <w:r w:rsidR="00D85E6D" w:rsidRPr="001C1ED9">
        <w:rPr>
          <w:rFonts w:cs="Arial"/>
          <w:bCs/>
          <w:sz w:val="20"/>
          <w:lang w:val="es-ES"/>
        </w:rPr>
        <w:t>de Seguro de Vida Institucional.</w:t>
      </w:r>
    </w:p>
    <w:p w14:paraId="0ECA363E" w14:textId="77777777" w:rsidR="00A51987" w:rsidRPr="00FF3C8F" w:rsidRDefault="00385ACC" w:rsidP="00A51987">
      <w:pPr>
        <w:spacing w:before="20" w:line="360" w:lineRule="auto"/>
        <w:rPr>
          <w:rFonts w:cs="Arial"/>
          <w:sz w:val="2"/>
          <w:szCs w:val="2"/>
          <w:lang w:val="es-ES"/>
        </w:rPr>
      </w:pPr>
      <w:r w:rsidRPr="001C1ED9">
        <w:rPr>
          <w:rFonts w:cs="Arial"/>
          <w:sz w:val="20"/>
          <w:lang w:val="es-ES"/>
        </w:rPr>
        <w:br w:type="page"/>
      </w:r>
    </w:p>
    <w:tbl>
      <w:tblPr>
        <w:tblW w:w="9210"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214"/>
        <w:gridCol w:w="4006"/>
        <w:gridCol w:w="1495"/>
        <w:gridCol w:w="1495"/>
      </w:tblGrid>
      <w:tr w:rsidR="00A51987" w:rsidRPr="001C1ED9" w14:paraId="2B0862CE" w14:textId="77777777" w:rsidTr="00D85389">
        <w:trPr>
          <w:cantSplit/>
          <w:trHeight w:val="423"/>
        </w:trPr>
        <w:tc>
          <w:tcPr>
            <w:tcW w:w="2268" w:type="dxa"/>
            <w:vMerge w:val="restart"/>
            <w:tcBorders>
              <w:top w:val="single" w:sz="4" w:space="0" w:color="auto"/>
              <w:left w:val="single" w:sz="4" w:space="0" w:color="auto"/>
              <w:bottom w:val="single" w:sz="4" w:space="0" w:color="auto"/>
              <w:right w:val="single" w:sz="4" w:space="0" w:color="auto"/>
            </w:tcBorders>
            <w:vAlign w:val="center"/>
            <w:hideMark/>
          </w:tcPr>
          <w:p w14:paraId="42629176" w14:textId="77777777" w:rsidR="00732909" w:rsidRDefault="00732909" w:rsidP="005E5B9B">
            <w:pPr>
              <w:jc w:val="left"/>
              <w:rPr>
                <w:rFonts w:cs="Arial"/>
                <w:sz w:val="20"/>
              </w:rPr>
            </w:pPr>
          </w:p>
          <w:p w14:paraId="5A7340CB" w14:textId="11B4B878" w:rsidR="00732909" w:rsidRDefault="00732909" w:rsidP="005E5B9B">
            <w:pPr>
              <w:jc w:val="left"/>
              <w:rPr>
                <w:rFonts w:cs="Arial"/>
                <w:sz w:val="20"/>
              </w:rPr>
            </w:pPr>
            <w:r>
              <w:rPr>
                <w:noProof/>
                <w:sz w:val="20"/>
                <w:lang w:eastAsia="es-MX"/>
              </w:rPr>
              <w:drawing>
                <wp:anchor distT="0" distB="0" distL="114300" distR="114300" simplePos="0" relativeHeight="251640832" behindDoc="0" locked="0" layoutInCell="1" allowOverlap="1" wp14:anchorId="2CD7C1B7" wp14:editId="206F723F">
                  <wp:simplePos x="0" y="0"/>
                  <wp:positionH relativeFrom="column">
                    <wp:posOffset>1905</wp:posOffset>
                  </wp:positionH>
                  <wp:positionV relativeFrom="paragraph">
                    <wp:posOffset>97790</wp:posOffset>
                  </wp:positionV>
                  <wp:extent cx="1240790" cy="494030"/>
                  <wp:effectExtent l="0" t="0" r="0" b="1270"/>
                  <wp:wrapNone/>
                  <wp:docPr id="62" name="Imagen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40790" cy="494030"/>
                          </a:xfrm>
                          <a:prstGeom prst="rect">
                            <a:avLst/>
                          </a:prstGeom>
                          <a:noFill/>
                        </pic:spPr>
                      </pic:pic>
                    </a:graphicData>
                  </a:graphic>
                  <wp14:sizeRelH relativeFrom="page">
                    <wp14:pctWidth>0</wp14:pctWidth>
                  </wp14:sizeRelH>
                  <wp14:sizeRelV relativeFrom="page">
                    <wp14:pctHeight>0</wp14:pctHeight>
                  </wp14:sizeRelV>
                </wp:anchor>
              </w:drawing>
            </w:r>
          </w:p>
          <w:p w14:paraId="12899F4A" w14:textId="77777777" w:rsidR="00732909" w:rsidRDefault="00732909" w:rsidP="005E5B9B">
            <w:pPr>
              <w:jc w:val="left"/>
              <w:rPr>
                <w:rFonts w:cs="Arial"/>
                <w:sz w:val="20"/>
              </w:rPr>
            </w:pPr>
          </w:p>
          <w:p w14:paraId="44B090CE" w14:textId="77777777" w:rsidR="00732909" w:rsidRDefault="00732909" w:rsidP="005E5B9B">
            <w:pPr>
              <w:jc w:val="left"/>
              <w:rPr>
                <w:rFonts w:cs="Arial"/>
                <w:sz w:val="20"/>
              </w:rPr>
            </w:pPr>
          </w:p>
          <w:p w14:paraId="44B00E25" w14:textId="77777777" w:rsidR="00732909" w:rsidRDefault="00732909" w:rsidP="005E5B9B">
            <w:pPr>
              <w:jc w:val="left"/>
              <w:rPr>
                <w:rFonts w:cs="Arial"/>
                <w:sz w:val="20"/>
              </w:rPr>
            </w:pPr>
          </w:p>
          <w:p w14:paraId="311B7D14" w14:textId="77777777" w:rsidR="00732909" w:rsidRDefault="00732909" w:rsidP="005E5B9B">
            <w:pPr>
              <w:jc w:val="left"/>
              <w:rPr>
                <w:rFonts w:cs="Arial"/>
                <w:sz w:val="20"/>
              </w:rPr>
            </w:pPr>
          </w:p>
          <w:p w14:paraId="7E8FAAAE" w14:textId="420695FC" w:rsidR="00A51987" w:rsidRPr="001C1ED9" w:rsidRDefault="00A51987" w:rsidP="005E5B9B">
            <w:pPr>
              <w:jc w:val="left"/>
              <w:rPr>
                <w:rFonts w:cs="Arial"/>
                <w:sz w:val="20"/>
              </w:rPr>
            </w:pPr>
          </w:p>
        </w:tc>
        <w:tc>
          <w:tcPr>
            <w:tcW w:w="4108" w:type="dxa"/>
            <w:tcBorders>
              <w:top w:val="single" w:sz="4" w:space="0" w:color="auto"/>
              <w:left w:val="single" w:sz="4" w:space="0" w:color="auto"/>
              <w:bottom w:val="single" w:sz="4" w:space="0" w:color="auto"/>
              <w:right w:val="single" w:sz="4" w:space="0" w:color="auto"/>
            </w:tcBorders>
            <w:vAlign w:val="center"/>
            <w:hideMark/>
          </w:tcPr>
          <w:p w14:paraId="6893E452" w14:textId="77777777" w:rsidR="00A51987" w:rsidRPr="001C1ED9" w:rsidRDefault="00A51987" w:rsidP="005E5B9B">
            <w:pPr>
              <w:pStyle w:val="Ttulo5"/>
              <w:spacing w:before="60" w:after="60"/>
              <w:rPr>
                <w:rFonts w:cs="Arial"/>
                <w:sz w:val="20"/>
              </w:rPr>
            </w:pPr>
            <w:r w:rsidRPr="001C1ED9">
              <w:rPr>
                <w:rFonts w:cs="Arial"/>
                <w:sz w:val="20"/>
              </w:rPr>
              <w:t>MANUAL DE PROCEDIMIENTOS</w:t>
            </w:r>
          </w:p>
        </w:tc>
        <w:tc>
          <w:tcPr>
            <w:tcW w:w="1531" w:type="dxa"/>
            <w:vMerge w:val="restart"/>
            <w:tcBorders>
              <w:top w:val="single" w:sz="4" w:space="0" w:color="auto"/>
              <w:left w:val="single" w:sz="4" w:space="0" w:color="auto"/>
              <w:bottom w:val="single" w:sz="4" w:space="0" w:color="auto"/>
              <w:right w:val="single" w:sz="4" w:space="0" w:color="auto"/>
            </w:tcBorders>
            <w:vAlign w:val="center"/>
          </w:tcPr>
          <w:p w14:paraId="0CAB1B99" w14:textId="77777777" w:rsidR="00A51987" w:rsidRPr="001C1ED9" w:rsidRDefault="00DF7D99" w:rsidP="005E5B9B">
            <w:pPr>
              <w:spacing w:before="60" w:after="60"/>
              <w:jc w:val="center"/>
              <w:rPr>
                <w:rFonts w:cs="Arial"/>
                <w:b/>
                <w:sz w:val="20"/>
              </w:rPr>
            </w:pPr>
            <w:r>
              <w:rPr>
                <w:rFonts w:cs="Arial"/>
                <w:b/>
                <w:noProof/>
                <w:sz w:val="20"/>
                <w:lang w:eastAsia="es-MX"/>
              </w:rPr>
              <w:drawing>
                <wp:inline distT="0" distB="0" distL="0" distR="0" wp14:anchorId="6EA94D7D" wp14:editId="700E9F2E">
                  <wp:extent cx="898525" cy="524510"/>
                  <wp:effectExtent l="0" t="0" r="0" b="8890"/>
                  <wp:docPr id="8" name="Imagen 8" descr="DGT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GTI"/>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98525" cy="524510"/>
                          </a:xfrm>
                          <a:prstGeom prst="rect">
                            <a:avLst/>
                          </a:prstGeom>
                          <a:noFill/>
                          <a:ln>
                            <a:noFill/>
                          </a:ln>
                        </pic:spPr>
                      </pic:pic>
                    </a:graphicData>
                  </a:graphic>
                </wp:inline>
              </w:drawing>
            </w:r>
          </w:p>
        </w:tc>
        <w:tc>
          <w:tcPr>
            <w:tcW w:w="1531" w:type="dxa"/>
            <w:vMerge w:val="restart"/>
            <w:tcBorders>
              <w:top w:val="single" w:sz="4" w:space="0" w:color="auto"/>
              <w:left w:val="single" w:sz="4" w:space="0" w:color="auto"/>
              <w:bottom w:val="single" w:sz="4" w:space="0" w:color="auto"/>
              <w:right w:val="single" w:sz="4" w:space="0" w:color="auto"/>
            </w:tcBorders>
            <w:vAlign w:val="center"/>
            <w:hideMark/>
          </w:tcPr>
          <w:p w14:paraId="1B4E6F16" w14:textId="77777777" w:rsidR="00A51987" w:rsidRPr="001C1ED9" w:rsidRDefault="00A51987" w:rsidP="005E5B9B">
            <w:pPr>
              <w:pStyle w:val="Ttulo5"/>
              <w:spacing w:before="60" w:after="60"/>
              <w:rPr>
                <w:rFonts w:cs="Arial"/>
                <w:color w:val="000000"/>
                <w:sz w:val="20"/>
              </w:rPr>
            </w:pPr>
            <w:r w:rsidRPr="001C1ED9">
              <w:rPr>
                <w:rFonts w:cs="Arial"/>
                <w:sz w:val="20"/>
              </w:rPr>
              <w:t>Rev. 0</w:t>
            </w:r>
          </w:p>
        </w:tc>
      </w:tr>
      <w:tr w:rsidR="00A51987" w:rsidRPr="001C1ED9" w14:paraId="6B8BD197" w14:textId="77777777" w:rsidTr="00D85389">
        <w:trPr>
          <w:cantSplit/>
          <w:trHeight w:val="283"/>
        </w:trPr>
        <w:tc>
          <w:tcPr>
            <w:tcW w:w="2268" w:type="dxa"/>
            <w:vMerge/>
            <w:tcBorders>
              <w:top w:val="single" w:sz="4" w:space="0" w:color="auto"/>
              <w:left w:val="single" w:sz="4" w:space="0" w:color="auto"/>
              <w:bottom w:val="single" w:sz="4" w:space="0" w:color="auto"/>
              <w:right w:val="single" w:sz="4" w:space="0" w:color="auto"/>
            </w:tcBorders>
            <w:vAlign w:val="center"/>
            <w:hideMark/>
          </w:tcPr>
          <w:p w14:paraId="7BC33B12" w14:textId="77777777" w:rsidR="00A51987" w:rsidRPr="001C1ED9" w:rsidRDefault="00A51987" w:rsidP="005E5B9B">
            <w:pPr>
              <w:jc w:val="left"/>
              <w:rPr>
                <w:rFonts w:cs="Arial"/>
                <w:sz w:val="20"/>
              </w:rPr>
            </w:pPr>
          </w:p>
        </w:tc>
        <w:tc>
          <w:tcPr>
            <w:tcW w:w="4108" w:type="dxa"/>
            <w:tcBorders>
              <w:top w:val="single" w:sz="4" w:space="0" w:color="auto"/>
              <w:left w:val="single" w:sz="4" w:space="0" w:color="auto"/>
              <w:bottom w:val="single" w:sz="4" w:space="0" w:color="auto"/>
              <w:right w:val="single" w:sz="4" w:space="0" w:color="auto"/>
            </w:tcBorders>
            <w:vAlign w:val="center"/>
            <w:hideMark/>
          </w:tcPr>
          <w:p w14:paraId="0BBE1143" w14:textId="77777777" w:rsidR="00A51987" w:rsidRPr="001C1ED9" w:rsidRDefault="00A51987" w:rsidP="005E5B9B">
            <w:pPr>
              <w:jc w:val="center"/>
              <w:rPr>
                <w:rFonts w:cs="Arial"/>
                <w:b/>
                <w:sz w:val="20"/>
              </w:rPr>
            </w:pPr>
            <w:r w:rsidRPr="001C1ED9">
              <w:rPr>
                <w:rFonts w:cs="Arial"/>
                <w:b/>
                <w:sz w:val="20"/>
              </w:rPr>
              <w:t xml:space="preserve">Coordinación Administrativa </w:t>
            </w:r>
          </w:p>
        </w:tc>
        <w:tc>
          <w:tcPr>
            <w:tcW w:w="1531" w:type="dxa"/>
            <w:vMerge/>
            <w:tcBorders>
              <w:top w:val="single" w:sz="4" w:space="0" w:color="auto"/>
              <w:left w:val="single" w:sz="4" w:space="0" w:color="auto"/>
              <w:bottom w:val="single" w:sz="4" w:space="0" w:color="auto"/>
              <w:right w:val="single" w:sz="4" w:space="0" w:color="auto"/>
            </w:tcBorders>
            <w:vAlign w:val="center"/>
            <w:hideMark/>
          </w:tcPr>
          <w:p w14:paraId="15A8E43A" w14:textId="77777777" w:rsidR="00A51987" w:rsidRPr="001C1ED9" w:rsidRDefault="00A51987" w:rsidP="005E5B9B">
            <w:pPr>
              <w:jc w:val="left"/>
              <w:rPr>
                <w:rFonts w:cs="Arial"/>
                <w:b/>
                <w:sz w:val="20"/>
              </w:rPr>
            </w:pPr>
          </w:p>
        </w:tc>
        <w:tc>
          <w:tcPr>
            <w:tcW w:w="1531" w:type="dxa"/>
            <w:vMerge/>
            <w:tcBorders>
              <w:top w:val="single" w:sz="4" w:space="0" w:color="auto"/>
              <w:left w:val="single" w:sz="4" w:space="0" w:color="auto"/>
              <w:bottom w:val="single" w:sz="4" w:space="0" w:color="auto"/>
              <w:right w:val="single" w:sz="4" w:space="0" w:color="auto"/>
            </w:tcBorders>
            <w:vAlign w:val="center"/>
            <w:hideMark/>
          </w:tcPr>
          <w:p w14:paraId="0B4830FB" w14:textId="77777777" w:rsidR="00A51987" w:rsidRPr="001C1ED9" w:rsidRDefault="00A51987" w:rsidP="005E5B9B">
            <w:pPr>
              <w:jc w:val="left"/>
              <w:rPr>
                <w:rFonts w:cs="Arial"/>
                <w:b/>
                <w:color w:val="000000"/>
                <w:sz w:val="20"/>
              </w:rPr>
            </w:pPr>
          </w:p>
        </w:tc>
      </w:tr>
      <w:tr w:rsidR="00A51987" w:rsidRPr="001C1ED9" w14:paraId="43A4E835" w14:textId="77777777" w:rsidTr="00D85389">
        <w:trPr>
          <w:cantSplit/>
          <w:trHeight w:val="810"/>
        </w:trPr>
        <w:tc>
          <w:tcPr>
            <w:tcW w:w="2268" w:type="dxa"/>
            <w:vMerge/>
            <w:tcBorders>
              <w:top w:val="single" w:sz="4" w:space="0" w:color="auto"/>
              <w:left w:val="single" w:sz="4" w:space="0" w:color="auto"/>
              <w:bottom w:val="single" w:sz="4" w:space="0" w:color="auto"/>
              <w:right w:val="single" w:sz="4" w:space="0" w:color="auto"/>
            </w:tcBorders>
            <w:vAlign w:val="center"/>
            <w:hideMark/>
          </w:tcPr>
          <w:p w14:paraId="6DF487D6" w14:textId="77777777" w:rsidR="00A51987" w:rsidRPr="001C1ED9" w:rsidRDefault="00A51987" w:rsidP="005E5B9B">
            <w:pPr>
              <w:jc w:val="left"/>
              <w:rPr>
                <w:rFonts w:cs="Arial"/>
                <w:sz w:val="20"/>
              </w:rPr>
            </w:pPr>
          </w:p>
        </w:tc>
        <w:tc>
          <w:tcPr>
            <w:tcW w:w="4108" w:type="dxa"/>
            <w:tcBorders>
              <w:top w:val="single" w:sz="4" w:space="0" w:color="auto"/>
              <w:left w:val="single" w:sz="4" w:space="0" w:color="auto"/>
              <w:bottom w:val="single" w:sz="4" w:space="0" w:color="auto"/>
              <w:right w:val="single" w:sz="4" w:space="0" w:color="auto"/>
            </w:tcBorders>
            <w:vAlign w:val="center"/>
            <w:hideMark/>
          </w:tcPr>
          <w:p w14:paraId="590C11DB" w14:textId="54D68764" w:rsidR="00A51987" w:rsidRPr="001C1ED9" w:rsidRDefault="00A51987">
            <w:pPr>
              <w:pStyle w:val="Encabezado"/>
            </w:pPr>
            <w:r w:rsidRPr="001C1ED9">
              <w:t xml:space="preserve">27.-Procedimientos para </w:t>
            </w:r>
            <w:r w:rsidR="004D00B6" w:rsidRPr="001C1ED9">
              <w:t>tramitar</w:t>
            </w:r>
            <w:r w:rsidRPr="001C1ED9">
              <w:t xml:space="preserve"> los Seguros de Vida para el Personal de la Dirección General de Tecnologías de la Información</w:t>
            </w:r>
            <w:r w:rsidR="000C6CFB">
              <w:t>.</w:t>
            </w:r>
          </w:p>
        </w:tc>
        <w:tc>
          <w:tcPr>
            <w:tcW w:w="1531" w:type="dxa"/>
            <w:vMerge/>
            <w:tcBorders>
              <w:top w:val="single" w:sz="4" w:space="0" w:color="auto"/>
              <w:left w:val="single" w:sz="4" w:space="0" w:color="auto"/>
              <w:bottom w:val="single" w:sz="4" w:space="0" w:color="auto"/>
              <w:right w:val="single" w:sz="4" w:space="0" w:color="auto"/>
            </w:tcBorders>
            <w:vAlign w:val="center"/>
            <w:hideMark/>
          </w:tcPr>
          <w:p w14:paraId="3F15D4CD" w14:textId="77777777" w:rsidR="00A51987" w:rsidRPr="001C1ED9" w:rsidRDefault="00A51987" w:rsidP="005E5B9B">
            <w:pPr>
              <w:jc w:val="left"/>
              <w:rPr>
                <w:rFonts w:cs="Arial"/>
                <w:b/>
                <w:sz w:val="20"/>
              </w:rPr>
            </w:pPr>
          </w:p>
        </w:tc>
        <w:tc>
          <w:tcPr>
            <w:tcW w:w="1531" w:type="dxa"/>
            <w:tcBorders>
              <w:top w:val="single" w:sz="4" w:space="0" w:color="auto"/>
              <w:left w:val="single" w:sz="4" w:space="0" w:color="auto"/>
              <w:bottom w:val="single" w:sz="4" w:space="0" w:color="auto"/>
              <w:right w:val="single" w:sz="4" w:space="0" w:color="auto"/>
            </w:tcBorders>
            <w:vAlign w:val="center"/>
            <w:hideMark/>
          </w:tcPr>
          <w:p w14:paraId="439198EF" w14:textId="77777777" w:rsidR="00A51987" w:rsidRPr="001C1ED9" w:rsidRDefault="00A51987" w:rsidP="00D85389">
            <w:pPr>
              <w:pStyle w:val="Encabezado"/>
              <w:ind w:right="-74"/>
              <w:rPr>
                <w:color w:val="auto"/>
              </w:rPr>
            </w:pPr>
            <w:r w:rsidRPr="001C1ED9">
              <w:t xml:space="preserve">Hoja </w:t>
            </w:r>
            <w:r w:rsidRPr="001C1ED9">
              <w:fldChar w:fldCharType="begin"/>
            </w:r>
            <w:r w:rsidRPr="001C1ED9">
              <w:instrText>PAGE</w:instrText>
            </w:r>
            <w:r w:rsidRPr="001C1ED9">
              <w:fldChar w:fldCharType="separate"/>
            </w:r>
            <w:r w:rsidR="00FE75D4">
              <w:rPr>
                <w:noProof/>
              </w:rPr>
              <w:t>10</w:t>
            </w:r>
            <w:r w:rsidRPr="001C1ED9">
              <w:fldChar w:fldCharType="end"/>
            </w:r>
            <w:r w:rsidRPr="001C1ED9">
              <w:t xml:space="preserve"> de </w:t>
            </w:r>
            <w:r w:rsidRPr="001C1ED9">
              <w:fldChar w:fldCharType="begin"/>
            </w:r>
            <w:r w:rsidRPr="001C1ED9">
              <w:instrText>NUMPAGES</w:instrText>
            </w:r>
            <w:r w:rsidRPr="001C1ED9">
              <w:fldChar w:fldCharType="separate"/>
            </w:r>
            <w:r w:rsidR="00FE75D4">
              <w:rPr>
                <w:noProof/>
              </w:rPr>
              <w:t>23</w:t>
            </w:r>
            <w:r w:rsidRPr="001C1ED9">
              <w:fldChar w:fldCharType="end"/>
            </w:r>
          </w:p>
        </w:tc>
      </w:tr>
    </w:tbl>
    <w:p w14:paraId="286D1BDC" w14:textId="77777777" w:rsidR="00A51987" w:rsidRPr="001C1ED9" w:rsidRDefault="00DF7D99" w:rsidP="00A51987">
      <w:pPr>
        <w:spacing w:before="120" w:line="360" w:lineRule="auto"/>
        <w:jc w:val="center"/>
        <w:rPr>
          <w:rFonts w:cs="Arial"/>
          <w:b/>
          <w:sz w:val="24"/>
          <w:lang w:val="es-ES"/>
        </w:rPr>
      </w:pPr>
      <w:r>
        <w:rPr>
          <w:b/>
          <w:noProof/>
          <w:sz w:val="24"/>
          <w:lang w:eastAsia="es-MX"/>
        </w:rPr>
        <w:drawing>
          <wp:anchor distT="0" distB="0" distL="114300" distR="114300" simplePos="0" relativeHeight="251650048" behindDoc="0" locked="0" layoutInCell="1" allowOverlap="1" wp14:anchorId="7BFDA1C4" wp14:editId="0C8FB606">
            <wp:simplePos x="0" y="0"/>
            <wp:positionH relativeFrom="column">
              <wp:posOffset>-6701</wp:posOffset>
            </wp:positionH>
            <wp:positionV relativeFrom="paragraph">
              <wp:posOffset>232444</wp:posOffset>
            </wp:positionV>
            <wp:extent cx="5884704" cy="6496215"/>
            <wp:effectExtent l="57150" t="57150" r="59055" b="57150"/>
            <wp:wrapNone/>
            <wp:docPr id="75" name="Imagen 75" descr="SEGURO-DE-VID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SEGURO-DE-VIDA"/>
                    <pic:cNvPicPr>
                      <a:picLocks noChangeAspect="1" noChangeArrowheads="1"/>
                    </pic:cNvPicPr>
                  </pic:nvPicPr>
                  <pic:blipFill rotWithShape="1">
                    <a:blip r:embed="rId10">
                      <a:extLst>
                        <a:ext uri="{28A0092B-C50C-407E-A947-70E740481C1C}">
                          <a14:useLocalDpi xmlns:a14="http://schemas.microsoft.com/office/drawing/2010/main" val="0"/>
                        </a:ext>
                      </a:extLst>
                    </a:blip>
                    <a:srcRect l="2833" r="1604"/>
                    <a:stretch/>
                  </pic:blipFill>
                  <pic:spPr bwMode="auto">
                    <a:xfrm rot="21540000">
                      <a:off x="0" y="0"/>
                      <a:ext cx="5888006" cy="649986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A51987" w:rsidRPr="001C1ED9">
        <w:rPr>
          <w:rFonts w:cs="Arial"/>
          <w:b/>
          <w:sz w:val="24"/>
          <w:lang w:val="es-ES"/>
        </w:rPr>
        <w:t>10.1 SEGURO DE VIDA</w:t>
      </w:r>
    </w:p>
    <w:p w14:paraId="7CD2A242" w14:textId="77777777" w:rsidR="00806FD7" w:rsidRPr="001C1ED9" w:rsidRDefault="00806FD7" w:rsidP="00A51987">
      <w:pPr>
        <w:spacing w:before="120" w:line="360" w:lineRule="auto"/>
        <w:jc w:val="center"/>
        <w:rPr>
          <w:rFonts w:cs="Arial"/>
          <w:sz w:val="20"/>
          <w:lang w:val="es-ES"/>
        </w:rPr>
      </w:pPr>
    </w:p>
    <w:p w14:paraId="37A7A7ED" w14:textId="77777777" w:rsidR="00A51987" w:rsidRPr="00FF3C8F" w:rsidRDefault="00A51987" w:rsidP="00A51987">
      <w:pPr>
        <w:spacing w:before="20" w:line="360" w:lineRule="auto"/>
        <w:rPr>
          <w:rFonts w:cs="Arial"/>
          <w:sz w:val="2"/>
          <w:szCs w:val="2"/>
          <w:lang w:val="es-ES"/>
        </w:rPr>
      </w:pPr>
      <w:r w:rsidRPr="001C1ED9">
        <w:rPr>
          <w:rFonts w:cs="Arial"/>
          <w:sz w:val="20"/>
          <w:lang w:val="es-ES"/>
        </w:rPr>
        <w:br w:type="page"/>
      </w:r>
    </w:p>
    <w:tbl>
      <w:tblPr>
        <w:tblW w:w="9210"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108"/>
        <w:gridCol w:w="4068"/>
        <w:gridCol w:w="1517"/>
        <w:gridCol w:w="1517"/>
      </w:tblGrid>
      <w:tr w:rsidR="00A51987" w:rsidRPr="001C1ED9" w14:paraId="1332DD1E" w14:textId="77777777" w:rsidTr="00D85389">
        <w:trPr>
          <w:cantSplit/>
          <w:trHeight w:val="423"/>
        </w:trPr>
        <w:tc>
          <w:tcPr>
            <w:tcW w:w="2127" w:type="dxa"/>
            <w:vMerge w:val="restart"/>
            <w:tcBorders>
              <w:top w:val="single" w:sz="4" w:space="0" w:color="auto"/>
              <w:left w:val="single" w:sz="4" w:space="0" w:color="auto"/>
              <w:bottom w:val="single" w:sz="4" w:space="0" w:color="auto"/>
              <w:right w:val="single" w:sz="4" w:space="0" w:color="auto"/>
            </w:tcBorders>
            <w:vAlign w:val="center"/>
            <w:hideMark/>
          </w:tcPr>
          <w:p w14:paraId="0046BFC0" w14:textId="77777777" w:rsidR="00732909" w:rsidRDefault="00732909" w:rsidP="005E5B9B">
            <w:pPr>
              <w:jc w:val="left"/>
              <w:rPr>
                <w:rFonts w:cs="Arial"/>
                <w:sz w:val="20"/>
              </w:rPr>
            </w:pPr>
          </w:p>
          <w:p w14:paraId="3536EBBD" w14:textId="4BA6007B" w:rsidR="00732909" w:rsidRDefault="00732909" w:rsidP="005E5B9B">
            <w:pPr>
              <w:jc w:val="left"/>
              <w:rPr>
                <w:rFonts w:cs="Arial"/>
                <w:sz w:val="20"/>
              </w:rPr>
            </w:pPr>
            <w:r>
              <w:rPr>
                <w:noProof/>
                <w:sz w:val="20"/>
                <w:lang w:eastAsia="es-MX"/>
              </w:rPr>
              <w:drawing>
                <wp:anchor distT="0" distB="0" distL="114300" distR="114300" simplePos="0" relativeHeight="251641856" behindDoc="0" locked="0" layoutInCell="1" allowOverlap="1" wp14:anchorId="7C001A82" wp14:editId="108F0B4F">
                  <wp:simplePos x="0" y="0"/>
                  <wp:positionH relativeFrom="column">
                    <wp:posOffset>10160</wp:posOffset>
                  </wp:positionH>
                  <wp:positionV relativeFrom="paragraph">
                    <wp:posOffset>116205</wp:posOffset>
                  </wp:positionV>
                  <wp:extent cx="1240790" cy="494030"/>
                  <wp:effectExtent l="0" t="0" r="0" b="1270"/>
                  <wp:wrapNone/>
                  <wp:docPr id="63" name="Imagen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40790" cy="494030"/>
                          </a:xfrm>
                          <a:prstGeom prst="rect">
                            <a:avLst/>
                          </a:prstGeom>
                          <a:noFill/>
                        </pic:spPr>
                      </pic:pic>
                    </a:graphicData>
                  </a:graphic>
                  <wp14:sizeRelH relativeFrom="page">
                    <wp14:pctWidth>0</wp14:pctWidth>
                  </wp14:sizeRelH>
                  <wp14:sizeRelV relativeFrom="page">
                    <wp14:pctHeight>0</wp14:pctHeight>
                  </wp14:sizeRelV>
                </wp:anchor>
              </w:drawing>
            </w:r>
          </w:p>
          <w:p w14:paraId="16FE73FA" w14:textId="77777777" w:rsidR="00732909" w:rsidRDefault="00732909" w:rsidP="005E5B9B">
            <w:pPr>
              <w:jc w:val="left"/>
              <w:rPr>
                <w:rFonts w:cs="Arial"/>
                <w:sz w:val="20"/>
              </w:rPr>
            </w:pPr>
          </w:p>
          <w:p w14:paraId="3AB3F62B" w14:textId="77777777" w:rsidR="00732909" w:rsidRDefault="00732909" w:rsidP="005E5B9B">
            <w:pPr>
              <w:jc w:val="left"/>
              <w:rPr>
                <w:rFonts w:cs="Arial"/>
                <w:sz w:val="20"/>
              </w:rPr>
            </w:pPr>
          </w:p>
          <w:p w14:paraId="24F799E1" w14:textId="77777777" w:rsidR="00732909" w:rsidRDefault="00732909" w:rsidP="005E5B9B">
            <w:pPr>
              <w:jc w:val="left"/>
              <w:rPr>
                <w:rFonts w:cs="Arial"/>
                <w:sz w:val="20"/>
              </w:rPr>
            </w:pPr>
          </w:p>
          <w:p w14:paraId="49D70070" w14:textId="77777777" w:rsidR="00732909" w:rsidRDefault="00732909" w:rsidP="005E5B9B">
            <w:pPr>
              <w:jc w:val="left"/>
              <w:rPr>
                <w:rFonts w:cs="Arial"/>
                <w:sz w:val="20"/>
              </w:rPr>
            </w:pPr>
          </w:p>
          <w:p w14:paraId="35E202F1" w14:textId="0D5331B1" w:rsidR="00A51987" w:rsidRPr="001C1ED9" w:rsidRDefault="00A51987" w:rsidP="005E5B9B">
            <w:pPr>
              <w:jc w:val="left"/>
              <w:rPr>
                <w:rFonts w:cs="Arial"/>
                <w:sz w:val="20"/>
              </w:rPr>
            </w:pPr>
          </w:p>
        </w:tc>
        <w:tc>
          <w:tcPr>
            <w:tcW w:w="4108" w:type="dxa"/>
            <w:tcBorders>
              <w:top w:val="single" w:sz="4" w:space="0" w:color="auto"/>
              <w:left w:val="single" w:sz="4" w:space="0" w:color="auto"/>
              <w:bottom w:val="single" w:sz="4" w:space="0" w:color="auto"/>
              <w:right w:val="single" w:sz="4" w:space="0" w:color="auto"/>
            </w:tcBorders>
            <w:vAlign w:val="center"/>
            <w:hideMark/>
          </w:tcPr>
          <w:p w14:paraId="3A97BB35" w14:textId="77777777" w:rsidR="00A51987" w:rsidRPr="001C1ED9" w:rsidRDefault="00A51987" w:rsidP="005E5B9B">
            <w:pPr>
              <w:pStyle w:val="Ttulo5"/>
              <w:spacing w:before="60" w:after="60"/>
              <w:rPr>
                <w:rFonts w:cs="Arial"/>
                <w:sz w:val="20"/>
              </w:rPr>
            </w:pPr>
            <w:r w:rsidRPr="001C1ED9">
              <w:rPr>
                <w:rFonts w:cs="Arial"/>
                <w:sz w:val="20"/>
              </w:rPr>
              <w:t>MANUAL DE PROCEDIMIENTOS</w:t>
            </w:r>
          </w:p>
        </w:tc>
        <w:tc>
          <w:tcPr>
            <w:tcW w:w="1531" w:type="dxa"/>
            <w:vMerge w:val="restart"/>
            <w:tcBorders>
              <w:top w:val="single" w:sz="4" w:space="0" w:color="auto"/>
              <w:left w:val="single" w:sz="4" w:space="0" w:color="auto"/>
              <w:bottom w:val="single" w:sz="4" w:space="0" w:color="auto"/>
              <w:right w:val="single" w:sz="4" w:space="0" w:color="auto"/>
            </w:tcBorders>
            <w:vAlign w:val="center"/>
          </w:tcPr>
          <w:p w14:paraId="69F5AA0E" w14:textId="77777777" w:rsidR="00A51987" w:rsidRPr="001C1ED9" w:rsidRDefault="00DF7D99" w:rsidP="005E5B9B">
            <w:pPr>
              <w:spacing w:before="60" w:after="60"/>
              <w:jc w:val="center"/>
              <w:rPr>
                <w:rFonts w:cs="Arial"/>
                <w:b/>
                <w:sz w:val="20"/>
              </w:rPr>
            </w:pPr>
            <w:r>
              <w:rPr>
                <w:rFonts w:cs="Arial"/>
                <w:b/>
                <w:noProof/>
                <w:sz w:val="20"/>
                <w:lang w:eastAsia="es-MX"/>
              </w:rPr>
              <w:drawing>
                <wp:inline distT="0" distB="0" distL="0" distR="0" wp14:anchorId="1D474893" wp14:editId="52B7F9E1">
                  <wp:extent cx="898525" cy="524510"/>
                  <wp:effectExtent l="0" t="0" r="0" b="8890"/>
                  <wp:docPr id="9" name="Imagen 9" descr="DGT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GTI"/>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98525" cy="524510"/>
                          </a:xfrm>
                          <a:prstGeom prst="rect">
                            <a:avLst/>
                          </a:prstGeom>
                          <a:noFill/>
                          <a:ln>
                            <a:noFill/>
                          </a:ln>
                        </pic:spPr>
                      </pic:pic>
                    </a:graphicData>
                  </a:graphic>
                </wp:inline>
              </w:drawing>
            </w:r>
          </w:p>
        </w:tc>
        <w:tc>
          <w:tcPr>
            <w:tcW w:w="1531" w:type="dxa"/>
            <w:vMerge w:val="restart"/>
            <w:tcBorders>
              <w:top w:val="single" w:sz="4" w:space="0" w:color="auto"/>
              <w:left w:val="single" w:sz="4" w:space="0" w:color="auto"/>
              <w:bottom w:val="single" w:sz="4" w:space="0" w:color="auto"/>
              <w:right w:val="single" w:sz="4" w:space="0" w:color="auto"/>
            </w:tcBorders>
            <w:vAlign w:val="center"/>
            <w:hideMark/>
          </w:tcPr>
          <w:p w14:paraId="1089D812" w14:textId="77777777" w:rsidR="00A51987" w:rsidRPr="001C1ED9" w:rsidRDefault="00A51987" w:rsidP="005E5B9B">
            <w:pPr>
              <w:pStyle w:val="Ttulo5"/>
              <w:spacing w:before="60" w:after="60"/>
              <w:rPr>
                <w:rFonts w:cs="Arial"/>
                <w:color w:val="000000"/>
                <w:sz w:val="20"/>
              </w:rPr>
            </w:pPr>
            <w:r w:rsidRPr="001C1ED9">
              <w:rPr>
                <w:rFonts w:cs="Arial"/>
                <w:sz w:val="20"/>
              </w:rPr>
              <w:t>Rev. 0</w:t>
            </w:r>
          </w:p>
        </w:tc>
      </w:tr>
      <w:tr w:rsidR="00A51987" w:rsidRPr="001C1ED9" w14:paraId="046B4BE9" w14:textId="77777777" w:rsidTr="00D85389">
        <w:trPr>
          <w:cantSplit/>
          <w:trHeight w:val="283"/>
        </w:trPr>
        <w:tc>
          <w:tcPr>
            <w:tcW w:w="2127" w:type="dxa"/>
            <w:vMerge/>
            <w:tcBorders>
              <w:top w:val="single" w:sz="4" w:space="0" w:color="auto"/>
              <w:left w:val="single" w:sz="4" w:space="0" w:color="auto"/>
              <w:bottom w:val="single" w:sz="4" w:space="0" w:color="auto"/>
              <w:right w:val="single" w:sz="4" w:space="0" w:color="auto"/>
            </w:tcBorders>
            <w:vAlign w:val="center"/>
            <w:hideMark/>
          </w:tcPr>
          <w:p w14:paraId="215992AE" w14:textId="77777777" w:rsidR="00A51987" w:rsidRPr="001C1ED9" w:rsidRDefault="00A51987" w:rsidP="005E5B9B">
            <w:pPr>
              <w:jc w:val="left"/>
              <w:rPr>
                <w:rFonts w:cs="Arial"/>
                <w:sz w:val="20"/>
              </w:rPr>
            </w:pPr>
          </w:p>
        </w:tc>
        <w:tc>
          <w:tcPr>
            <w:tcW w:w="4108" w:type="dxa"/>
            <w:tcBorders>
              <w:top w:val="single" w:sz="4" w:space="0" w:color="auto"/>
              <w:left w:val="single" w:sz="4" w:space="0" w:color="auto"/>
              <w:bottom w:val="single" w:sz="4" w:space="0" w:color="auto"/>
              <w:right w:val="single" w:sz="4" w:space="0" w:color="auto"/>
            </w:tcBorders>
            <w:vAlign w:val="center"/>
            <w:hideMark/>
          </w:tcPr>
          <w:p w14:paraId="045CDB55" w14:textId="77777777" w:rsidR="00A51987" w:rsidRPr="001C1ED9" w:rsidRDefault="00A51987" w:rsidP="005E5B9B">
            <w:pPr>
              <w:jc w:val="center"/>
              <w:rPr>
                <w:rFonts w:cs="Arial"/>
                <w:b/>
                <w:sz w:val="20"/>
              </w:rPr>
            </w:pPr>
            <w:r w:rsidRPr="001C1ED9">
              <w:rPr>
                <w:rFonts w:cs="Arial"/>
                <w:b/>
                <w:sz w:val="20"/>
              </w:rPr>
              <w:t xml:space="preserve">Coordinación Administrativa </w:t>
            </w:r>
          </w:p>
        </w:tc>
        <w:tc>
          <w:tcPr>
            <w:tcW w:w="1531" w:type="dxa"/>
            <w:vMerge/>
            <w:tcBorders>
              <w:top w:val="single" w:sz="4" w:space="0" w:color="auto"/>
              <w:left w:val="single" w:sz="4" w:space="0" w:color="auto"/>
              <w:bottom w:val="single" w:sz="4" w:space="0" w:color="auto"/>
              <w:right w:val="single" w:sz="4" w:space="0" w:color="auto"/>
            </w:tcBorders>
            <w:vAlign w:val="center"/>
            <w:hideMark/>
          </w:tcPr>
          <w:p w14:paraId="7956EF3E" w14:textId="77777777" w:rsidR="00A51987" w:rsidRPr="001C1ED9" w:rsidRDefault="00A51987" w:rsidP="005E5B9B">
            <w:pPr>
              <w:jc w:val="left"/>
              <w:rPr>
                <w:rFonts w:cs="Arial"/>
                <w:b/>
                <w:sz w:val="20"/>
              </w:rPr>
            </w:pPr>
          </w:p>
        </w:tc>
        <w:tc>
          <w:tcPr>
            <w:tcW w:w="1531" w:type="dxa"/>
            <w:vMerge/>
            <w:tcBorders>
              <w:top w:val="single" w:sz="4" w:space="0" w:color="auto"/>
              <w:left w:val="single" w:sz="4" w:space="0" w:color="auto"/>
              <w:bottom w:val="single" w:sz="4" w:space="0" w:color="auto"/>
              <w:right w:val="single" w:sz="4" w:space="0" w:color="auto"/>
            </w:tcBorders>
            <w:vAlign w:val="center"/>
            <w:hideMark/>
          </w:tcPr>
          <w:p w14:paraId="1725138A" w14:textId="77777777" w:rsidR="00A51987" w:rsidRPr="001C1ED9" w:rsidRDefault="00A51987" w:rsidP="005E5B9B">
            <w:pPr>
              <w:jc w:val="left"/>
              <w:rPr>
                <w:rFonts w:cs="Arial"/>
                <w:b/>
                <w:color w:val="000000"/>
                <w:sz w:val="20"/>
              </w:rPr>
            </w:pPr>
          </w:p>
        </w:tc>
      </w:tr>
      <w:tr w:rsidR="00A51987" w:rsidRPr="00570EBE" w14:paraId="259C3D63" w14:textId="77777777" w:rsidTr="00D85389">
        <w:trPr>
          <w:cantSplit/>
          <w:trHeight w:val="810"/>
        </w:trPr>
        <w:tc>
          <w:tcPr>
            <w:tcW w:w="2127" w:type="dxa"/>
            <w:vMerge/>
            <w:tcBorders>
              <w:top w:val="single" w:sz="4" w:space="0" w:color="auto"/>
              <w:left w:val="single" w:sz="4" w:space="0" w:color="auto"/>
              <w:bottom w:val="single" w:sz="4" w:space="0" w:color="auto"/>
              <w:right w:val="single" w:sz="4" w:space="0" w:color="auto"/>
            </w:tcBorders>
            <w:vAlign w:val="center"/>
            <w:hideMark/>
          </w:tcPr>
          <w:p w14:paraId="234BD4A8" w14:textId="77777777" w:rsidR="00A51987" w:rsidRPr="001C1ED9" w:rsidRDefault="00A51987" w:rsidP="005E5B9B">
            <w:pPr>
              <w:jc w:val="left"/>
              <w:rPr>
                <w:rFonts w:cs="Arial"/>
                <w:sz w:val="20"/>
              </w:rPr>
            </w:pPr>
          </w:p>
        </w:tc>
        <w:tc>
          <w:tcPr>
            <w:tcW w:w="4108" w:type="dxa"/>
            <w:tcBorders>
              <w:top w:val="single" w:sz="4" w:space="0" w:color="auto"/>
              <w:left w:val="single" w:sz="4" w:space="0" w:color="auto"/>
              <w:bottom w:val="single" w:sz="4" w:space="0" w:color="auto"/>
              <w:right w:val="single" w:sz="4" w:space="0" w:color="auto"/>
            </w:tcBorders>
            <w:vAlign w:val="center"/>
            <w:hideMark/>
          </w:tcPr>
          <w:p w14:paraId="2F29EE8C" w14:textId="0141D009" w:rsidR="00A51987" w:rsidRPr="001C1ED9" w:rsidRDefault="00A51987">
            <w:pPr>
              <w:pStyle w:val="Encabezado"/>
            </w:pPr>
            <w:r w:rsidRPr="001C1ED9">
              <w:t xml:space="preserve">27.-Procedimientos para </w:t>
            </w:r>
            <w:r w:rsidR="004D00B6" w:rsidRPr="001C1ED9">
              <w:t>tramitar</w:t>
            </w:r>
            <w:r w:rsidRPr="001C1ED9">
              <w:t xml:space="preserve"> los Seguros de Vida para el Personal de la Dirección General de Tecnologías de la Información</w:t>
            </w:r>
            <w:r w:rsidR="000C6CFB">
              <w:t>.</w:t>
            </w:r>
          </w:p>
        </w:tc>
        <w:tc>
          <w:tcPr>
            <w:tcW w:w="1531" w:type="dxa"/>
            <w:vMerge/>
            <w:tcBorders>
              <w:top w:val="single" w:sz="4" w:space="0" w:color="auto"/>
              <w:left w:val="single" w:sz="4" w:space="0" w:color="auto"/>
              <w:bottom w:val="single" w:sz="4" w:space="0" w:color="auto"/>
              <w:right w:val="single" w:sz="4" w:space="0" w:color="auto"/>
            </w:tcBorders>
            <w:vAlign w:val="center"/>
            <w:hideMark/>
          </w:tcPr>
          <w:p w14:paraId="76B14F91" w14:textId="77777777" w:rsidR="00A51987" w:rsidRPr="001C1ED9" w:rsidRDefault="00A51987" w:rsidP="005E5B9B">
            <w:pPr>
              <w:jc w:val="left"/>
              <w:rPr>
                <w:rFonts w:cs="Arial"/>
                <w:b/>
                <w:sz w:val="20"/>
              </w:rPr>
            </w:pPr>
          </w:p>
        </w:tc>
        <w:tc>
          <w:tcPr>
            <w:tcW w:w="1531" w:type="dxa"/>
            <w:tcBorders>
              <w:top w:val="single" w:sz="4" w:space="0" w:color="auto"/>
              <w:left w:val="single" w:sz="4" w:space="0" w:color="auto"/>
              <w:bottom w:val="single" w:sz="4" w:space="0" w:color="auto"/>
              <w:right w:val="single" w:sz="4" w:space="0" w:color="auto"/>
            </w:tcBorders>
            <w:vAlign w:val="center"/>
            <w:hideMark/>
          </w:tcPr>
          <w:p w14:paraId="0B465E4C" w14:textId="77777777" w:rsidR="00A51987" w:rsidRPr="00D85389" w:rsidRDefault="00A51987" w:rsidP="00D85389">
            <w:pPr>
              <w:pStyle w:val="Encabezado"/>
              <w:ind w:right="-74"/>
            </w:pPr>
            <w:r w:rsidRPr="001C1ED9">
              <w:t xml:space="preserve">Hoja </w:t>
            </w:r>
            <w:r w:rsidRPr="001C1ED9">
              <w:fldChar w:fldCharType="begin"/>
            </w:r>
            <w:r w:rsidRPr="001C1ED9">
              <w:instrText>PAGE</w:instrText>
            </w:r>
            <w:r w:rsidRPr="001C1ED9">
              <w:fldChar w:fldCharType="separate"/>
            </w:r>
            <w:r w:rsidR="00FE75D4">
              <w:rPr>
                <w:noProof/>
              </w:rPr>
              <w:t>11</w:t>
            </w:r>
            <w:r w:rsidRPr="001C1ED9">
              <w:fldChar w:fldCharType="end"/>
            </w:r>
            <w:r w:rsidRPr="001C1ED9">
              <w:t xml:space="preserve"> de </w:t>
            </w:r>
            <w:r w:rsidRPr="001C1ED9">
              <w:fldChar w:fldCharType="begin"/>
            </w:r>
            <w:r w:rsidRPr="001C1ED9">
              <w:instrText>NUMPAGES</w:instrText>
            </w:r>
            <w:r w:rsidRPr="001C1ED9">
              <w:fldChar w:fldCharType="separate"/>
            </w:r>
            <w:r w:rsidR="00FE75D4">
              <w:rPr>
                <w:noProof/>
              </w:rPr>
              <w:t>23</w:t>
            </w:r>
            <w:r w:rsidRPr="001C1ED9">
              <w:fldChar w:fldCharType="end"/>
            </w:r>
          </w:p>
        </w:tc>
      </w:tr>
    </w:tbl>
    <w:p w14:paraId="75EBC625" w14:textId="77777777" w:rsidR="00A51987" w:rsidRPr="001C1ED9" w:rsidRDefault="00A51987" w:rsidP="00A51987">
      <w:pPr>
        <w:spacing w:before="120" w:line="360" w:lineRule="auto"/>
        <w:jc w:val="center"/>
        <w:rPr>
          <w:rFonts w:cs="Arial"/>
          <w:b/>
          <w:sz w:val="24"/>
          <w:lang w:val="es-ES"/>
        </w:rPr>
      </w:pPr>
      <w:r w:rsidRPr="001C1ED9">
        <w:rPr>
          <w:rFonts w:cs="Arial"/>
          <w:b/>
          <w:sz w:val="24"/>
          <w:lang w:val="es-ES"/>
        </w:rPr>
        <w:t>10.1 INSTRUCTIVO DE LLENADO DE SEGURO DE VIDA</w:t>
      </w:r>
    </w:p>
    <w:p w14:paraId="711D68B5" w14:textId="77777777" w:rsidR="00806FD7" w:rsidRPr="001C1ED9" w:rsidRDefault="00806FD7" w:rsidP="00806FD7">
      <w:pPr>
        <w:spacing w:before="120" w:line="360" w:lineRule="auto"/>
        <w:jc w:val="left"/>
        <w:rPr>
          <w:rFonts w:cs="Arial"/>
          <w:sz w:val="20"/>
        </w:rPr>
      </w:pPr>
      <w:r w:rsidRPr="001C1ED9">
        <w:rPr>
          <w:rFonts w:cs="Arial"/>
          <w:sz w:val="20"/>
        </w:rPr>
        <w:t xml:space="preserve">1.- </w:t>
      </w:r>
      <w:r w:rsidR="00AF5D51" w:rsidRPr="001C1ED9">
        <w:rPr>
          <w:rFonts w:cs="Arial"/>
          <w:sz w:val="20"/>
        </w:rPr>
        <w:t xml:space="preserve">Indicar el nombre del apellido paterno del trabajador </w:t>
      </w:r>
      <w:r w:rsidR="0065181A" w:rsidRPr="001C1ED9">
        <w:rPr>
          <w:rFonts w:cs="Arial"/>
          <w:sz w:val="20"/>
        </w:rPr>
        <w:t>completo</w:t>
      </w:r>
      <w:r w:rsidR="00AF5D51" w:rsidRPr="001C1ED9">
        <w:rPr>
          <w:rFonts w:cs="Arial"/>
          <w:sz w:val="20"/>
        </w:rPr>
        <w:t>.</w:t>
      </w:r>
    </w:p>
    <w:p w14:paraId="1046DDEB" w14:textId="77777777" w:rsidR="00806FD7" w:rsidRPr="001C1ED9" w:rsidRDefault="00806FD7" w:rsidP="00806FD7">
      <w:pPr>
        <w:spacing w:before="120" w:line="360" w:lineRule="auto"/>
        <w:jc w:val="left"/>
        <w:rPr>
          <w:rFonts w:cs="Arial"/>
          <w:sz w:val="20"/>
        </w:rPr>
      </w:pPr>
      <w:r w:rsidRPr="001C1ED9">
        <w:rPr>
          <w:rFonts w:cs="Arial"/>
          <w:sz w:val="20"/>
        </w:rPr>
        <w:t xml:space="preserve">2.- </w:t>
      </w:r>
      <w:r w:rsidR="00AF5D51" w:rsidRPr="001C1ED9">
        <w:rPr>
          <w:rFonts w:cs="Arial"/>
          <w:sz w:val="20"/>
        </w:rPr>
        <w:t xml:space="preserve">Indicar el nombre del apellido materno del trabajador </w:t>
      </w:r>
      <w:r w:rsidR="0065181A" w:rsidRPr="001C1ED9">
        <w:rPr>
          <w:rFonts w:cs="Arial"/>
          <w:sz w:val="20"/>
        </w:rPr>
        <w:t>completo</w:t>
      </w:r>
      <w:r w:rsidR="00AF5D51" w:rsidRPr="001C1ED9">
        <w:rPr>
          <w:rFonts w:cs="Arial"/>
          <w:sz w:val="20"/>
        </w:rPr>
        <w:t>.</w:t>
      </w:r>
    </w:p>
    <w:p w14:paraId="09BC4515" w14:textId="77777777" w:rsidR="00806FD7" w:rsidRPr="001C1ED9" w:rsidRDefault="00806FD7" w:rsidP="00806FD7">
      <w:pPr>
        <w:spacing w:before="120" w:line="360" w:lineRule="auto"/>
        <w:jc w:val="left"/>
        <w:rPr>
          <w:rFonts w:cs="Arial"/>
          <w:sz w:val="20"/>
        </w:rPr>
      </w:pPr>
      <w:r w:rsidRPr="001C1ED9">
        <w:rPr>
          <w:rFonts w:cs="Arial"/>
          <w:sz w:val="20"/>
        </w:rPr>
        <w:t xml:space="preserve">3.- </w:t>
      </w:r>
      <w:r w:rsidR="00AF5D51" w:rsidRPr="001C1ED9">
        <w:rPr>
          <w:rFonts w:cs="Arial"/>
          <w:sz w:val="20"/>
        </w:rPr>
        <w:t xml:space="preserve">Indicar el o los nombres del trabajador </w:t>
      </w:r>
      <w:r w:rsidR="0065181A" w:rsidRPr="001C1ED9">
        <w:rPr>
          <w:rFonts w:cs="Arial"/>
          <w:sz w:val="20"/>
        </w:rPr>
        <w:t>completo</w:t>
      </w:r>
      <w:r w:rsidR="00AF5D51" w:rsidRPr="001C1ED9">
        <w:rPr>
          <w:rFonts w:cs="Arial"/>
          <w:sz w:val="20"/>
        </w:rPr>
        <w:t>.</w:t>
      </w:r>
    </w:p>
    <w:p w14:paraId="16B2FFC3" w14:textId="10AFB18B" w:rsidR="00806FD7" w:rsidRPr="001C1ED9" w:rsidRDefault="00806FD7" w:rsidP="00806FD7">
      <w:pPr>
        <w:spacing w:before="120" w:line="360" w:lineRule="auto"/>
        <w:jc w:val="left"/>
        <w:rPr>
          <w:rFonts w:cs="Arial"/>
          <w:sz w:val="20"/>
        </w:rPr>
      </w:pPr>
      <w:r w:rsidRPr="001C1ED9">
        <w:rPr>
          <w:rFonts w:cs="Arial"/>
          <w:sz w:val="20"/>
        </w:rPr>
        <w:t xml:space="preserve">4.- </w:t>
      </w:r>
      <w:r w:rsidR="00AF5D51" w:rsidRPr="001C1ED9">
        <w:rPr>
          <w:rFonts w:cs="Arial"/>
          <w:sz w:val="20"/>
        </w:rPr>
        <w:t>Indicar cada letra del Registro Federal de Causantes con homoclave del trabajador en cada cuadro</w:t>
      </w:r>
      <w:r w:rsidRPr="001C1ED9">
        <w:rPr>
          <w:rFonts w:cs="Arial"/>
          <w:sz w:val="20"/>
        </w:rPr>
        <w:t>.</w:t>
      </w:r>
    </w:p>
    <w:p w14:paraId="6C0A9A1A" w14:textId="77777777" w:rsidR="00806FD7" w:rsidRPr="001C1ED9" w:rsidRDefault="00806FD7" w:rsidP="00806FD7">
      <w:pPr>
        <w:spacing w:before="120" w:line="360" w:lineRule="auto"/>
        <w:jc w:val="left"/>
        <w:rPr>
          <w:rFonts w:cs="Arial"/>
          <w:sz w:val="20"/>
        </w:rPr>
      </w:pPr>
      <w:r w:rsidRPr="001C1ED9">
        <w:rPr>
          <w:rFonts w:cs="Arial"/>
          <w:sz w:val="20"/>
        </w:rPr>
        <w:t xml:space="preserve">5.- </w:t>
      </w:r>
      <w:r w:rsidR="00AF5D51" w:rsidRPr="001C1ED9">
        <w:rPr>
          <w:rFonts w:cs="Arial"/>
          <w:sz w:val="20"/>
        </w:rPr>
        <w:t>Indicar el nombre de la dependencia en la que labora el trabajador.</w:t>
      </w:r>
    </w:p>
    <w:p w14:paraId="6DC6D579" w14:textId="77777777" w:rsidR="00806FD7" w:rsidRPr="001C1ED9" w:rsidRDefault="00806FD7" w:rsidP="00806FD7">
      <w:pPr>
        <w:spacing w:before="120" w:line="360" w:lineRule="auto"/>
        <w:jc w:val="left"/>
        <w:rPr>
          <w:rFonts w:cs="Arial"/>
          <w:sz w:val="20"/>
        </w:rPr>
      </w:pPr>
      <w:r w:rsidRPr="001C1ED9">
        <w:rPr>
          <w:rFonts w:cs="Arial"/>
          <w:sz w:val="20"/>
        </w:rPr>
        <w:t xml:space="preserve">6.- </w:t>
      </w:r>
      <w:r w:rsidR="00AF5D51" w:rsidRPr="001C1ED9">
        <w:rPr>
          <w:rFonts w:cs="Arial"/>
          <w:sz w:val="20"/>
        </w:rPr>
        <w:t>Indicar cada letra CURP del trabajador en cada cuadro</w:t>
      </w:r>
      <w:r w:rsidRPr="001C1ED9">
        <w:rPr>
          <w:rFonts w:cs="Arial"/>
          <w:sz w:val="20"/>
        </w:rPr>
        <w:t>.</w:t>
      </w:r>
    </w:p>
    <w:p w14:paraId="7FF870E0" w14:textId="77777777" w:rsidR="00806FD7" w:rsidRPr="001C1ED9" w:rsidRDefault="00806FD7" w:rsidP="00806FD7">
      <w:pPr>
        <w:spacing w:before="120" w:line="360" w:lineRule="auto"/>
        <w:jc w:val="left"/>
        <w:rPr>
          <w:rFonts w:cs="Arial"/>
          <w:sz w:val="20"/>
        </w:rPr>
      </w:pPr>
      <w:r w:rsidRPr="001C1ED9">
        <w:rPr>
          <w:rFonts w:cs="Arial"/>
          <w:sz w:val="20"/>
        </w:rPr>
        <w:t xml:space="preserve">7.- </w:t>
      </w:r>
      <w:r w:rsidR="00AF5D51" w:rsidRPr="001C1ED9">
        <w:rPr>
          <w:rFonts w:cs="Arial"/>
          <w:sz w:val="20"/>
        </w:rPr>
        <w:t>Indicar el nombre de la unidad administrativa en la que labora el trabajador.</w:t>
      </w:r>
    </w:p>
    <w:p w14:paraId="790F2D32" w14:textId="3F3ADB1E" w:rsidR="00806FD7" w:rsidRPr="001C1ED9" w:rsidRDefault="00806FD7" w:rsidP="00806FD7">
      <w:pPr>
        <w:spacing w:before="120" w:line="360" w:lineRule="auto"/>
        <w:jc w:val="left"/>
        <w:rPr>
          <w:rFonts w:cs="Arial"/>
          <w:sz w:val="20"/>
        </w:rPr>
      </w:pPr>
      <w:r w:rsidRPr="001C1ED9">
        <w:rPr>
          <w:rFonts w:cs="Arial"/>
          <w:sz w:val="20"/>
        </w:rPr>
        <w:t xml:space="preserve">8.- </w:t>
      </w:r>
      <w:r w:rsidR="00AF5D51" w:rsidRPr="001C1ED9">
        <w:rPr>
          <w:rFonts w:cs="Arial"/>
          <w:sz w:val="20"/>
        </w:rPr>
        <w:t xml:space="preserve">Indicar el domicilio </w:t>
      </w:r>
      <w:r w:rsidR="0065181A" w:rsidRPr="001C1ED9">
        <w:rPr>
          <w:rFonts w:cs="Arial"/>
          <w:sz w:val="20"/>
        </w:rPr>
        <w:t xml:space="preserve">completo </w:t>
      </w:r>
      <w:r w:rsidR="00AF5D51" w:rsidRPr="001C1ED9">
        <w:rPr>
          <w:rFonts w:cs="Arial"/>
          <w:sz w:val="20"/>
        </w:rPr>
        <w:t xml:space="preserve">de la unidad </w:t>
      </w:r>
      <w:r w:rsidR="00E2109B" w:rsidRPr="001C1ED9">
        <w:rPr>
          <w:rFonts w:cs="Arial"/>
          <w:sz w:val="20"/>
        </w:rPr>
        <w:t>administrativa</w:t>
      </w:r>
      <w:r w:rsidR="00AF5D51" w:rsidRPr="001C1ED9">
        <w:rPr>
          <w:rFonts w:cs="Arial"/>
          <w:sz w:val="20"/>
        </w:rPr>
        <w:t xml:space="preserve"> en donde trabaja el trabajador.</w:t>
      </w:r>
    </w:p>
    <w:p w14:paraId="5645BFB0" w14:textId="4FF4F287" w:rsidR="00806FD7" w:rsidRPr="001C1ED9" w:rsidRDefault="00806FD7" w:rsidP="00806FD7">
      <w:pPr>
        <w:spacing w:before="120" w:line="360" w:lineRule="auto"/>
        <w:jc w:val="left"/>
        <w:rPr>
          <w:rFonts w:cs="Arial"/>
          <w:sz w:val="20"/>
        </w:rPr>
      </w:pPr>
      <w:r w:rsidRPr="001C1ED9">
        <w:rPr>
          <w:rFonts w:cs="Arial"/>
          <w:sz w:val="20"/>
        </w:rPr>
        <w:t xml:space="preserve">9.- </w:t>
      </w:r>
      <w:r w:rsidR="00650721" w:rsidRPr="001C1ED9">
        <w:rPr>
          <w:rFonts w:cs="Arial"/>
          <w:sz w:val="20"/>
        </w:rPr>
        <w:t xml:space="preserve">Indicar el nombre </w:t>
      </w:r>
      <w:r w:rsidR="0065181A" w:rsidRPr="001C1ED9">
        <w:rPr>
          <w:rFonts w:cs="Arial"/>
          <w:sz w:val="20"/>
        </w:rPr>
        <w:t xml:space="preserve">completo </w:t>
      </w:r>
      <w:r w:rsidR="00650721" w:rsidRPr="001C1ED9">
        <w:rPr>
          <w:rFonts w:cs="Arial"/>
          <w:sz w:val="20"/>
        </w:rPr>
        <w:t xml:space="preserve">con </w:t>
      </w:r>
      <w:r w:rsidR="00E2109B" w:rsidRPr="001C1ED9">
        <w:rPr>
          <w:rFonts w:cs="Arial"/>
          <w:sz w:val="20"/>
        </w:rPr>
        <w:t>apellidos</w:t>
      </w:r>
      <w:r w:rsidR="00650721" w:rsidRPr="001C1ED9">
        <w:rPr>
          <w:rFonts w:cs="Arial"/>
          <w:sz w:val="20"/>
        </w:rPr>
        <w:t xml:space="preserve"> de los </w:t>
      </w:r>
      <w:r w:rsidR="00E2109B" w:rsidRPr="001C1ED9">
        <w:rPr>
          <w:rFonts w:cs="Arial"/>
          <w:sz w:val="20"/>
        </w:rPr>
        <w:t>beneficiarios</w:t>
      </w:r>
      <w:r w:rsidR="00650721" w:rsidRPr="001C1ED9">
        <w:rPr>
          <w:rFonts w:cs="Arial"/>
          <w:sz w:val="20"/>
        </w:rPr>
        <w:t xml:space="preserve"> del trabajador (hay un espacio para 4 personas).</w:t>
      </w:r>
    </w:p>
    <w:p w14:paraId="4CD7ABC3" w14:textId="77777777" w:rsidR="00806FD7" w:rsidRPr="001C1ED9" w:rsidRDefault="00806FD7" w:rsidP="00806FD7">
      <w:pPr>
        <w:spacing w:before="120" w:line="360" w:lineRule="auto"/>
        <w:jc w:val="left"/>
        <w:rPr>
          <w:rFonts w:cs="Arial"/>
          <w:sz w:val="20"/>
        </w:rPr>
      </w:pPr>
      <w:r w:rsidRPr="001C1ED9">
        <w:rPr>
          <w:rFonts w:cs="Arial"/>
          <w:sz w:val="20"/>
        </w:rPr>
        <w:t xml:space="preserve">10.- </w:t>
      </w:r>
      <w:r w:rsidR="00650721" w:rsidRPr="001C1ED9">
        <w:rPr>
          <w:rFonts w:cs="Arial"/>
          <w:sz w:val="20"/>
        </w:rPr>
        <w:t>Indicar el nombre de la ciudad o estado en la que se llena el formato</w:t>
      </w:r>
      <w:r w:rsidRPr="001C1ED9">
        <w:rPr>
          <w:rFonts w:cs="Arial"/>
          <w:sz w:val="20"/>
        </w:rPr>
        <w:t>.</w:t>
      </w:r>
    </w:p>
    <w:p w14:paraId="08E5361A" w14:textId="77777777" w:rsidR="00806FD7" w:rsidRPr="001C1ED9" w:rsidRDefault="00806FD7" w:rsidP="00806FD7">
      <w:pPr>
        <w:spacing w:before="120" w:line="360" w:lineRule="auto"/>
        <w:jc w:val="left"/>
        <w:rPr>
          <w:rFonts w:cs="Arial"/>
          <w:sz w:val="20"/>
        </w:rPr>
      </w:pPr>
      <w:r w:rsidRPr="001C1ED9">
        <w:rPr>
          <w:rFonts w:cs="Arial"/>
          <w:sz w:val="20"/>
        </w:rPr>
        <w:t xml:space="preserve">11.- </w:t>
      </w:r>
      <w:r w:rsidR="00650721" w:rsidRPr="001C1ED9">
        <w:rPr>
          <w:rFonts w:cs="Arial"/>
          <w:sz w:val="20"/>
        </w:rPr>
        <w:t>Indicar la fecha en la que se llena el formato (format</w:t>
      </w:r>
      <w:r w:rsidR="00E2109B" w:rsidRPr="001C1ED9">
        <w:rPr>
          <w:rFonts w:cs="Arial"/>
          <w:sz w:val="20"/>
        </w:rPr>
        <w:t xml:space="preserve">o </w:t>
      </w:r>
      <w:r w:rsidR="00650721" w:rsidRPr="001C1ED9">
        <w:rPr>
          <w:rFonts w:cs="Arial"/>
          <w:sz w:val="20"/>
        </w:rPr>
        <w:t>de fecha: dd/mm/aa)</w:t>
      </w:r>
      <w:r w:rsidRPr="001C1ED9">
        <w:rPr>
          <w:rFonts w:cs="Arial"/>
          <w:sz w:val="20"/>
        </w:rPr>
        <w:t>.</w:t>
      </w:r>
    </w:p>
    <w:p w14:paraId="5C594A40" w14:textId="77777777" w:rsidR="00806FD7" w:rsidRPr="001C1ED9" w:rsidRDefault="00806FD7" w:rsidP="00806FD7">
      <w:pPr>
        <w:spacing w:before="120" w:line="360" w:lineRule="auto"/>
        <w:jc w:val="left"/>
        <w:rPr>
          <w:rFonts w:cs="Arial"/>
          <w:sz w:val="20"/>
        </w:rPr>
      </w:pPr>
      <w:r w:rsidRPr="001C1ED9">
        <w:rPr>
          <w:rFonts w:cs="Arial"/>
          <w:sz w:val="20"/>
        </w:rPr>
        <w:t xml:space="preserve">12.- </w:t>
      </w:r>
      <w:r w:rsidR="00650721" w:rsidRPr="001C1ED9">
        <w:rPr>
          <w:rFonts w:cs="Arial"/>
          <w:sz w:val="20"/>
        </w:rPr>
        <w:t>Firma del trabajador</w:t>
      </w:r>
      <w:r w:rsidRPr="001C1ED9">
        <w:rPr>
          <w:rFonts w:cs="Arial"/>
          <w:sz w:val="20"/>
        </w:rPr>
        <w:t>.</w:t>
      </w:r>
    </w:p>
    <w:p w14:paraId="68826C0A" w14:textId="77777777" w:rsidR="00806FD7" w:rsidRPr="001C1ED9" w:rsidRDefault="00806FD7" w:rsidP="00806FD7">
      <w:pPr>
        <w:spacing w:before="120" w:line="360" w:lineRule="auto"/>
        <w:jc w:val="left"/>
        <w:rPr>
          <w:rFonts w:cs="Arial"/>
          <w:sz w:val="20"/>
        </w:rPr>
      </w:pPr>
      <w:r w:rsidRPr="001C1ED9">
        <w:rPr>
          <w:rFonts w:cs="Arial"/>
          <w:sz w:val="20"/>
        </w:rPr>
        <w:t xml:space="preserve">13.- </w:t>
      </w:r>
      <w:r w:rsidR="00650721" w:rsidRPr="001C1ED9">
        <w:rPr>
          <w:rFonts w:cs="Arial"/>
          <w:sz w:val="20"/>
        </w:rPr>
        <w:t>Sello de la Dependencia</w:t>
      </w:r>
      <w:r w:rsidRPr="001C1ED9">
        <w:rPr>
          <w:rFonts w:cs="Arial"/>
          <w:sz w:val="20"/>
        </w:rPr>
        <w:t>.</w:t>
      </w:r>
    </w:p>
    <w:p w14:paraId="6E779FF6" w14:textId="77777777" w:rsidR="00A51987" w:rsidRPr="001C1ED9" w:rsidRDefault="00A51987" w:rsidP="00A51987">
      <w:pPr>
        <w:spacing w:before="120" w:line="360" w:lineRule="auto"/>
        <w:jc w:val="center"/>
        <w:rPr>
          <w:rFonts w:cs="Arial"/>
          <w:sz w:val="20"/>
          <w:lang w:val="es-ES"/>
        </w:rPr>
      </w:pPr>
    </w:p>
    <w:p w14:paraId="7E408285" w14:textId="77777777" w:rsidR="00A51987" w:rsidRPr="00FF3C8F" w:rsidRDefault="00A51987" w:rsidP="00FF3C8F">
      <w:pPr>
        <w:spacing w:before="120" w:line="360" w:lineRule="auto"/>
        <w:jc w:val="center"/>
        <w:rPr>
          <w:rFonts w:cs="Arial"/>
          <w:sz w:val="2"/>
          <w:szCs w:val="2"/>
          <w:lang w:val="es-ES"/>
        </w:rPr>
      </w:pPr>
      <w:r w:rsidRPr="001C1ED9">
        <w:rPr>
          <w:rFonts w:cs="Arial"/>
          <w:sz w:val="20"/>
          <w:lang w:val="es-ES"/>
        </w:rPr>
        <w:br w:type="page"/>
      </w:r>
    </w:p>
    <w:tbl>
      <w:tblPr>
        <w:tblW w:w="9210"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220"/>
        <w:gridCol w:w="3992"/>
        <w:gridCol w:w="1499"/>
        <w:gridCol w:w="1499"/>
      </w:tblGrid>
      <w:tr w:rsidR="00644DFB" w:rsidRPr="001C1ED9" w14:paraId="12B705A1" w14:textId="77777777" w:rsidTr="00D85389">
        <w:trPr>
          <w:cantSplit/>
          <w:trHeight w:val="423"/>
        </w:trPr>
        <w:tc>
          <w:tcPr>
            <w:tcW w:w="2268" w:type="dxa"/>
            <w:vMerge w:val="restart"/>
            <w:tcBorders>
              <w:top w:val="single" w:sz="4" w:space="0" w:color="auto"/>
              <w:left w:val="single" w:sz="4" w:space="0" w:color="auto"/>
              <w:bottom w:val="single" w:sz="4" w:space="0" w:color="auto"/>
              <w:right w:val="single" w:sz="4" w:space="0" w:color="auto"/>
            </w:tcBorders>
            <w:vAlign w:val="center"/>
            <w:hideMark/>
          </w:tcPr>
          <w:p w14:paraId="2AB8E487" w14:textId="77777777" w:rsidR="00774B18" w:rsidRDefault="00774B18" w:rsidP="00CC4C5C">
            <w:pPr>
              <w:jc w:val="left"/>
              <w:rPr>
                <w:rFonts w:cs="Arial"/>
                <w:sz w:val="20"/>
              </w:rPr>
            </w:pPr>
          </w:p>
          <w:p w14:paraId="1223E42A" w14:textId="189A4584" w:rsidR="00774B18" w:rsidRDefault="00774B18" w:rsidP="00CC4C5C">
            <w:pPr>
              <w:jc w:val="left"/>
              <w:rPr>
                <w:rFonts w:cs="Arial"/>
                <w:sz w:val="20"/>
              </w:rPr>
            </w:pPr>
            <w:r>
              <w:rPr>
                <w:noProof/>
                <w:sz w:val="20"/>
                <w:lang w:eastAsia="es-MX"/>
              </w:rPr>
              <w:drawing>
                <wp:anchor distT="0" distB="0" distL="114300" distR="114300" simplePos="0" relativeHeight="251623424" behindDoc="0" locked="0" layoutInCell="1" allowOverlap="1" wp14:anchorId="76FA1BB4" wp14:editId="205AF32B">
                  <wp:simplePos x="0" y="0"/>
                  <wp:positionH relativeFrom="column">
                    <wp:posOffset>-2540</wp:posOffset>
                  </wp:positionH>
                  <wp:positionV relativeFrom="paragraph">
                    <wp:posOffset>0</wp:posOffset>
                  </wp:positionV>
                  <wp:extent cx="1240790" cy="494030"/>
                  <wp:effectExtent l="0" t="0" r="0" b="1270"/>
                  <wp:wrapNone/>
                  <wp:docPr id="22"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40790" cy="494030"/>
                          </a:xfrm>
                          <a:prstGeom prst="rect">
                            <a:avLst/>
                          </a:prstGeom>
                          <a:noFill/>
                        </pic:spPr>
                      </pic:pic>
                    </a:graphicData>
                  </a:graphic>
                  <wp14:sizeRelH relativeFrom="page">
                    <wp14:pctWidth>0</wp14:pctWidth>
                  </wp14:sizeRelH>
                  <wp14:sizeRelV relativeFrom="page">
                    <wp14:pctHeight>0</wp14:pctHeight>
                  </wp14:sizeRelV>
                </wp:anchor>
              </w:drawing>
            </w:r>
          </w:p>
          <w:p w14:paraId="05F4DFED" w14:textId="77777777" w:rsidR="00774B18" w:rsidRDefault="00774B18" w:rsidP="00CC4C5C">
            <w:pPr>
              <w:jc w:val="left"/>
              <w:rPr>
                <w:rFonts w:cs="Arial"/>
                <w:sz w:val="20"/>
              </w:rPr>
            </w:pPr>
          </w:p>
          <w:p w14:paraId="1E3F3136" w14:textId="77777777" w:rsidR="00774B18" w:rsidRDefault="00774B18" w:rsidP="00CC4C5C">
            <w:pPr>
              <w:jc w:val="left"/>
              <w:rPr>
                <w:rFonts w:cs="Arial"/>
                <w:sz w:val="20"/>
              </w:rPr>
            </w:pPr>
          </w:p>
          <w:p w14:paraId="794F9B3D" w14:textId="77777777" w:rsidR="00774B18" w:rsidRDefault="00774B18" w:rsidP="00CC4C5C">
            <w:pPr>
              <w:jc w:val="left"/>
              <w:rPr>
                <w:rFonts w:cs="Arial"/>
                <w:sz w:val="20"/>
              </w:rPr>
            </w:pPr>
          </w:p>
          <w:p w14:paraId="0BDC26B9" w14:textId="09583948" w:rsidR="00644DFB" w:rsidRPr="001C1ED9" w:rsidRDefault="00644DFB" w:rsidP="00CC4C5C">
            <w:pPr>
              <w:jc w:val="left"/>
              <w:rPr>
                <w:rFonts w:cs="Arial"/>
                <w:sz w:val="20"/>
              </w:rPr>
            </w:pPr>
          </w:p>
        </w:tc>
        <w:tc>
          <w:tcPr>
            <w:tcW w:w="4082" w:type="dxa"/>
            <w:tcBorders>
              <w:top w:val="single" w:sz="4" w:space="0" w:color="auto"/>
              <w:left w:val="single" w:sz="4" w:space="0" w:color="auto"/>
              <w:bottom w:val="single" w:sz="4" w:space="0" w:color="auto"/>
              <w:right w:val="single" w:sz="4" w:space="0" w:color="auto"/>
            </w:tcBorders>
            <w:vAlign w:val="center"/>
            <w:hideMark/>
          </w:tcPr>
          <w:p w14:paraId="17C64B2B" w14:textId="77777777" w:rsidR="00644DFB" w:rsidRPr="001C1ED9" w:rsidRDefault="00644DFB" w:rsidP="00CC4C5C">
            <w:pPr>
              <w:pStyle w:val="Ttulo5"/>
              <w:spacing w:before="60" w:after="60"/>
              <w:rPr>
                <w:rFonts w:cs="Arial"/>
                <w:sz w:val="20"/>
              </w:rPr>
            </w:pPr>
            <w:r w:rsidRPr="001C1ED9">
              <w:rPr>
                <w:rFonts w:cs="Arial"/>
                <w:sz w:val="20"/>
              </w:rPr>
              <w:t>MANUAL DE PROCEDIMIENTOS</w:t>
            </w:r>
          </w:p>
        </w:tc>
        <w:tc>
          <w:tcPr>
            <w:tcW w:w="1531" w:type="dxa"/>
            <w:vMerge w:val="restart"/>
            <w:tcBorders>
              <w:top w:val="single" w:sz="4" w:space="0" w:color="auto"/>
              <w:left w:val="single" w:sz="4" w:space="0" w:color="auto"/>
              <w:bottom w:val="single" w:sz="4" w:space="0" w:color="auto"/>
              <w:right w:val="single" w:sz="4" w:space="0" w:color="auto"/>
            </w:tcBorders>
            <w:vAlign w:val="center"/>
          </w:tcPr>
          <w:p w14:paraId="2D3E80CC" w14:textId="77777777" w:rsidR="00644DFB" w:rsidRPr="001C1ED9" w:rsidRDefault="00DF7D99" w:rsidP="00CC4C5C">
            <w:pPr>
              <w:spacing w:before="60" w:after="60"/>
              <w:jc w:val="center"/>
              <w:rPr>
                <w:rFonts w:cs="Arial"/>
                <w:b/>
                <w:sz w:val="20"/>
              </w:rPr>
            </w:pPr>
            <w:r>
              <w:rPr>
                <w:rFonts w:cs="Arial"/>
                <w:b/>
                <w:noProof/>
                <w:sz w:val="20"/>
                <w:lang w:eastAsia="es-MX"/>
              </w:rPr>
              <w:drawing>
                <wp:inline distT="0" distB="0" distL="0" distR="0" wp14:anchorId="1CFBA03F" wp14:editId="04889BA4">
                  <wp:extent cx="791900" cy="524494"/>
                  <wp:effectExtent l="0" t="0" r="8255" b="9525"/>
                  <wp:docPr id="10" name="Imagen 10" descr="DGT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GTI"/>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91925" cy="524510"/>
                          </a:xfrm>
                          <a:prstGeom prst="rect">
                            <a:avLst/>
                          </a:prstGeom>
                          <a:noFill/>
                          <a:ln>
                            <a:noFill/>
                          </a:ln>
                        </pic:spPr>
                      </pic:pic>
                    </a:graphicData>
                  </a:graphic>
                </wp:inline>
              </w:drawing>
            </w:r>
          </w:p>
        </w:tc>
        <w:tc>
          <w:tcPr>
            <w:tcW w:w="1531" w:type="dxa"/>
            <w:vMerge w:val="restart"/>
            <w:tcBorders>
              <w:top w:val="single" w:sz="4" w:space="0" w:color="auto"/>
              <w:left w:val="single" w:sz="4" w:space="0" w:color="auto"/>
              <w:bottom w:val="single" w:sz="4" w:space="0" w:color="auto"/>
              <w:right w:val="single" w:sz="4" w:space="0" w:color="auto"/>
            </w:tcBorders>
            <w:vAlign w:val="center"/>
            <w:hideMark/>
          </w:tcPr>
          <w:p w14:paraId="51DFD339" w14:textId="77777777" w:rsidR="00644DFB" w:rsidRPr="001C1ED9" w:rsidRDefault="00644DFB" w:rsidP="00CC4C5C">
            <w:pPr>
              <w:pStyle w:val="Ttulo5"/>
              <w:spacing w:before="60" w:after="60"/>
              <w:rPr>
                <w:rFonts w:cs="Arial"/>
                <w:color w:val="000000"/>
                <w:sz w:val="20"/>
              </w:rPr>
            </w:pPr>
            <w:r w:rsidRPr="001C1ED9">
              <w:rPr>
                <w:rFonts w:cs="Arial"/>
                <w:sz w:val="20"/>
              </w:rPr>
              <w:t>Rev. 0</w:t>
            </w:r>
          </w:p>
        </w:tc>
      </w:tr>
      <w:tr w:rsidR="00644DFB" w:rsidRPr="001C1ED9" w14:paraId="2AE8AFE1" w14:textId="77777777" w:rsidTr="00D85389">
        <w:trPr>
          <w:cantSplit/>
          <w:trHeight w:val="283"/>
        </w:trPr>
        <w:tc>
          <w:tcPr>
            <w:tcW w:w="2268" w:type="dxa"/>
            <w:vMerge/>
            <w:tcBorders>
              <w:top w:val="single" w:sz="4" w:space="0" w:color="auto"/>
              <w:left w:val="single" w:sz="4" w:space="0" w:color="auto"/>
              <w:bottom w:val="single" w:sz="4" w:space="0" w:color="auto"/>
              <w:right w:val="single" w:sz="4" w:space="0" w:color="auto"/>
            </w:tcBorders>
            <w:vAlign w:val="center"/>
            <w:hideMark/>
          </w:tcPr>
          <w:p w14:paraId="125FB5C0" w14:textId="77777777" w:rsidR="00644DFB" w:rsidRPr="001C1ED9" w:rsidRDefault="00644DFB" w:rsidP="00CC4C5C">
            <w:pPr>
              <w:jc w:val="left"/>
              <w:rPr>
                <w:rFonts w:cs="Arial"/>
                <w:sz w:val="20"/>
              </w:rPr>
            </w:pPr>
          </w:p>
        </w:tc>
        <w:tc>
          <w:tcPr>
            <w:tcW w:w="4082" w:type="dxa"/>
            <w:tcBorders>
              <w:top w:val="single" w:sz="4" w:space="0" w:color="auto"/>
              <w:left w:val="single" w:sz="4" w:space="0" w:color="auto"/>
              <w:bottom w:val="single" w:sz="4" w:space="0" w:color="auto"/>
              <w:right w:val="single" w:sz="4" w:space="0" w:color="auto"/>
            </w:tcBorders>
            <w:vAlign w:val="center"/>
            <w:hideMark/>
          </w:tcPr>
          <w:p w14:paraId="7CCC4C6E" w14:textId="77777777" w:rsidR="00644DFB" w:rsidRPr="001C1ED9" w:rsidRDefault="003A3714" w:rsidP="00CC4C5C">
            <w:pPr>
              <w:jc w:val="center"/>
              <w:rPr>
                <w:rFonts w:cs="Arial"/>
                <w:b/>
                <w:sz w:val="20"/>
              </w:rPr>
            </w:pPr>
            <w:r w:rsidRPr="001C1ED9">
              <w:rPr>
                <w:rFonts w:cs="Arial"/>
                <w:b/>
                <w:sz w:val="20"/>
              </w:rPr>
              <w:t>Coordinación Administrativa</w:t>
            </w:r>
            <w:r w:rsidR="00644DFB" w:rsidRPr="001C1ED9">
              <w:rPr>
                <w:rFonts w:cs="Arial"/>
                <w:b/>
                <w:sz w:val="20"/>
              </w:rPr>
              <w:t xml:space="preserve"> </w:t>
            </w:r>
          </w:p>
        </w:tc>
        <w:tc>
          <w:tcPr>
            <w:tcW w:w="1531" w:type="dxa"/>
            <w:vMerge/>
            <w:tcBorders>
              <w:top w:val="single" w:sz="4" w:space="0" w:color="auto"/>
              <w:left w:val="single" w:sz="4" w:space="0" w:color="auto"/>
              <w:bottom w:val="single" w:sz="4" w:space="0" w:color="auto"/>
              <w:right w:val="single" w:sz="4" w:space="0" w:color="auto"/>
            </w:tcBorders>
            <w:vAlign w:val="center"/>
            <w:hideMark/>
          </w:tcPr>
          <w:p w14:paraId="449D1551" w14:textId="77777777" w:rsidR="00644DFB" w:rsidRPr="001C1ED9" w:rsidRDefault="00644DFB" w:rsidP="00CC4C5C">
            <w:pPr>
              <w:jc w:val="left"/>
              <w:rPr>
                <w:rFonts w:cs="Arial"/>
                <w:b/>
                <w:sz w:val="20"/>
              </w:rPr>
            </w:pPr>
          </w:p>
        </w:tc>
        <w:tc>
          <w:tcPr>
            <w:tcW w:w="1531" w:type="dxa"/>
            <w:vMerge/>
            <w:tcBorders>
              <w:top w:val="single" w:sz="4" w:space="0" w:color="auto"/>
              <w:left w:val="single" w:sz="4" w:space="0" w:color="auto"/>
              <w:bottom w:val="single" w:sz="4" w:space="0" w:color="auto"/>
              <w:right w:val="single" w:sz="4" w:space="0" w:color="auto"/>
            </w:tcBorders>
            <w:vAlign w:val="center"/>
            <w:hideMark/>
          </w:tcPr>
          <w:p w14:paraId="594799EB" w14:textId="77777777" w:rsidR="00644DFB" w:rsidRPr="001C1ED9" w:rsidRDefault="00644DFB" w:rsidP="00CC4C5C">
            <w:pPr>
              <w:jc w:val="left"/>
              <w:rPr>
                <w:rFonts w:cs="Arial"/>
                <w:b/>
                <w:color w:val="000000"/>
                <w:sz w:val="20"/>
              </w:rPr>
            </w:pPr>
          </w:p>
        </w:tc>
      </w:tr>
      <w:tr w:rsidR="00644DFB" w:rsidRPr="001C1ED9" w14:paraId="1B0C13CD" w14:textId="77777777" w:rsidTr="00D85389">
        <w:trPr>
          <w:cantSplit/>
          <w:trHeight w:val="810"/>
        </w:trPr>
        <w:tc>
          <w:tcPr>
            <w:tcW w:w="2268" w:type="dxa"/>
            <w:vMerge/>
            <w:tcBorders>
              <w:top w:val="single" w:sz="4" w:space="0" w:color="auto"/>
              <w:left w:val="single" w:sz="4" w:space="0" w:color="auto"/>
              <w:bottom w:val="single" w:sz="4" w:space="0" w:color="auto"/>
              <w:right w:val="single" w:sz="4" w:space="0" w:color="auto"/>
            </w:tcBorders>
            <w:vAlign w:val="center"/>
            <w:hideMark/>
          </w:tcPr>
          <w:p w14:paraId="3BB0069B" w14:textId="77777777" w:rsidR="00644DFB" w:rsidRPr="001C1ED9" w:rsidRDefault="00644DFB" w:rsidP="00CC4C5C">
            <w:pPr>
              <w:jc w:val="left"/>
              <w:rPr>
                <w:rFonts w:cs="Arial"/>
                <w:sz w:val="20"/>
              </w:rPr>
            </w:pPr>
          </w:p>
        </w:tc>
        <w:tc>
          <w:tcPr>
            <w:tcW w:w="4082" w:type="dxa"/>
            <w:tcBorders>
              <w:top w:val="single" w:sz="4" w:space="0" w:color="auto"/>
              <w:left w:val="single" w:sz="4" w:space="0" w:color="auto"/>
              <w:bottom w:val="single" w:sz="4" w:space="0" w:color="auto"/>
              <w:right w:val="single" w:sz="4" w:space="0" w:color="auto"/>
            </w:tcBorders>
            <w:vAlign w:val="center"/>
            <w:hideMark/>
          </w:tcPr>
          <w:p w14:paraId="6AFA472A" w14:textId="351473AD" w:rsidR="00644DFB" w:rsidRPr="001C1ED9" w:rsidRDefault="00644DFB">
            <w:pPr>
              <w:pStyle w:val="Encabezado"/>
            </w:pPr>
            <w:r w:rsidRPr="001C1ED9">
              <w:t xml:space="preserve">27.-Procedimientos para </w:t>
            </w:r>
            <w:r w:rsidR="004D00B6" w:rsidRPr="001C1ED9">
              <w:t>tramitar</w:t>
            </w:r>
            <w:r w:rsidRPr="001C1ED9">
              <w:t xml:space="preserve"> los Seguros de Vida para el Personal de la Dirección General de Tecnologías de la Información</w:t>
            </w:r>
            <w:r w:rsidR="000C6CFB">
              <w:t>.</w:t>
            </w:r>
          </w:p>
        </w:tc>
        <w:tc>
          <w:tcPr>
            <w:tcW w:w="1531" w:type="dxa"/>
            <w:vMerge/>
            <w:tcBorders>
              <w:top w:val="single" w:sz="4" w:space="0" w:color="auto"/>
              <w:left w:val="single" w:sz="4" w:space="0" w:color="auto"/>
              <w:bottom w:val="single" w:sz="4" w:space="0" w:color="auto"/>
              <w:right w:val="single" w:sz="4" w:space="0" w:color="auto"/>
            </w:tcBorders>
            <w:vAlign w:val="center"/>
            <w:hideMark/>
          </w:tcPr>
          <w:p w14:paraId="1E8914D0" w14:textId="77777777" w:rsidR="00644DFB" w:rsidRPr="001C1ED9" w:rsidRDefault="00644DFB" w:rsidP="00CC4C5C">
            <w:pPr>
              <w:jc w:val="left"/>
              <w:rPr>
                <w:rFonts w:cs="Arial"/>
                <w:b/>
                <w:sz w:val="20"/>
              </w:rPr>
            </w:pPr>
          </w:p>
        </w:tc>
        <w:tc>
          <w:tcPr>
            <w:tcW w:w="1531" w:type="dxa"/>
            <w:tcBorders>
              <w:top w:val="single" w:sz="4" w:space="0" w:color="auto"/>
              <w:left w:val="single" w:sz="4" w:space="0" w:color="auto"/>
              <w:bottom w:val="single" w:sz="4" w:space="0" w:color="auto"/>
              <w:right w:val="single" w:sz="4" w:space="0" w:color="auto"/>
            </w:tcBorders>
            <w:vAlign w:val="center"/>
            <w:hideMark/>
          </w:tcPr>
          <w:p w14:paraId="0BF04176" w14:textId="77777777" w:rsidR="00644DFB" w:rsidRPr="001C1ED9" w:rsidRDefault="00644DFB" w:rsidP="00D85389">
            <w:pPr>
              <w:pStyle w:val="Encabezado"/>
              <w:ind w:right="-74"/>
              <w:rPr>
                <w:color w:val="auto"/>
              </w:rPr>
            </w:pPr>
            <w:r w:rsidRPr="001C1ED9">
              <w:t xml:space="preserve">Hoja </w:t>
            </w:r>
            <w:r w:rsidRPr="001C1ED9">
              <w:fldChar w:fldCharType="begin"/>
            </w:r>
            <w:r w:rsidRPr="001C1ED9">
              <w:instrText>PAGE</w:instrText>
            </w:r>
            <w:r w:rsidRPr="001C1ED9">
              <w:fldChar w:fldCharType="separate"/>
            </w:r>
            <w:r w:rsidR="00FE75D4">
              <w:rPr>
                <w:noProof/>
              </w:rPr>
              <w:t>12</w:t>
            </w:r>
            <w:r w:rsidRPr="001C1ED9">
              <w:fldChar w:fldCharType="end"/>
            </w:r>
            <w:r w:rsidRPr="001C1ED9">
              <w:t xml:space="preserve"> de </w:t>
            </w:r>
            <w:r w:rsidRPr="001C1ED9">
              <w:fldChar w:fldCharType="begin"/>
            </w:r>
            <w:r w:rsidRPr="001C1ED9">
              <w:instrText>NUMPAGES</w:instrText>
            </w:r>
            <w:r w:rsidRPr="001C1ED9">
              <w:fldChar w:fldCharType="separate"/>
            </w:r>
            <w:r w:rsidR="00FE75D4">
              <w:rPr>
                <w:noProof/>
              </w:rPr>
              <w:t>23</w:t>
            </w:r>
            <w:r w:rsidRPr="001C1ED9">
              <w:fldChar w:fldCharType="end"/>
            </w:r>
          </w:p>
        </w:tc>
      </w:tr>
    </w:tbl>
    <w:p w14:paraId="39606156" w14:textId="77777777" w:rsidR="00CB5CC8" w:rsidRPr="001C1ED9" w:rsidRDefault="00DF7D99" w:rsidP="00DE0E91">
      <w:pPr>
        <w:spacing w:before="120" w:line="360" w:lineRule="auto"/>
        <w:jc w:val="center"/>
        <w:rPr>
          <w:rFonts w:cs="Arial"/>
          <w:b/>
          <w:sz w:val="24"/>
          <w:lang w:val="es-ES"/>
        </w:rPr>
      </w:pPr>
      <w:r>
        <w:rPr>
          <w:b/>
          <w:noProof/>
          <w:sz w:val="24"/>
          <w:lang w:eastAsia="es-MX"/>
        </w:rPr>
        <w:drawing>
          <wp:anchor distT="0" distB="0" distL="114300" distR="114300" simplePos="0" relativeHeight="251684864" behindDoc="0" locked="0" layoutInCell="1" allowOverlap="1" wp14:anchorId="24C95775" wp14:editId="5B2CD9AD">
            <wp:simplePos x="0" y="0"/>
            <wp:positionH relativeFrom="column">
              <wp:posOffset>-102235</wp:posOffset>
            </wp:positionH>
            <wp:positionV relativeFrom="paragraph">
              <wp:posOffset>213995</wp:posOffset>
            </wp:positionV>
            <wp:extent cx="6089650" cy="6239510"/>
            <wp:effectExtent l="0" t="0" r="6350" b="8890"/>
            <wp:wrapNone/>
            <wp:docPr id="213" name="Imagen 213" descr="SEGURO-GASTO-MED-MAYORES-PA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 descr="SEGURO-GASTO-MED-MAYORES-PAG-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089650" cy="6239510"/>
                    </a:xfrm>
                    <a:prstGeom prst="rect">
                      <a:avLst/>
                    </a:prstGeom>
                    <a:noFill/>
                  </pic:spPr>
                </pic:pic>
              </a:graphicData>
            </a:graphic>
            <wp14:sizeRelH relativeFrom="page">
              <wp14:pctWidth>0</wp14:pctWidth>
            </wp14:sizeRelH>
            <wp14:sizeRelV relativeFrom="page">
              <wp14:pctHeight>0</wp14:pctHeight>
            </wp14:sizeRelV>
          </wp:anchor>
        </w:drawing>
      </w:r>
      <w:r w:rsidR="00DE0E91" w:rsidRPr="001C1ED9">
        <w:rPr>
          <w:rFonts w:cs="Arial"/>
          <w:b/>
          <w:sz w:val="24"/>
          <w:lang w:val="es-ES"/>
        </w:rPr>
        <w:t>10.2 GASTOS MÉDICOS MAYORES</w:t>
      </w:r>
    </w:p>
    <w:p w14:paraId="4182ED1E" w14:textId="77777777" w:rsidR="002A5788" w:rsidRPr="001C1ED9" w:rsidRDefault="002A5788" w:rsidP="00DE0E91">
      <w:pPr>
        <w:spacing w:before="120" w:line="360" w:lineRule="auto"/>
        <w:jc w:val="center"/>
        <w:rPr>
          <w:rFonts w:cs="Arial"/>
          <w:sz w:val="20"/>
          <w:lang w:val="es-ES"/>
        </w:rPr>
      </w:pPr>
    </w:p>
    <w:p w14:paraId="56CF7FAC" w14:textId="77777777" w:rsidR="002A5788" w:rsidRPr="00FF3C8F" w:rsidRDefault="002A5788" w:rsidP="00FF3C8F">
      <w:pPr>
        <w:spacing w:before="120" w:line="360" w:lineRule="auto"/>
        <w:jc w:val="center"/>
        <w:rPr>
          <w:rFonts w:cs="Arial"/>
          <w:sz w:val="2"/>
          <w:szCs w:val="2"/>
          <w:lang w:val="es-ES"/>
        </w:rPr>
      </w:pPr>
      <w:r w:rsidRPr="001C1ED9">
        <w:rPr>
          <w:rFonts w:cs="Arial"/>
          <w:sz w:val="20"/>
          <w:lang w:val="es-ES"/>
        </w:rPr>
        <w:br w:type="page"/>
      </w:r>
    </w:p>
    <w:tbl>
      <w:tblPr>
        <w:tblW w:w="9210"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220"/>
        <w:gridCol w:w="3992"/>
        <w:gridCol w:w="1499"/>
        <w:gridCol w:w="1499"/>
      </w:tblGrid>
      <w:tr w:rsidR="002A5788" w:rsidRPr="001C1ED9" w14:paraId="66F81377" w14:textId="77777777" w:rsidTr="00D85389">
        <w:trPr>
          <w:cantSplit/>
          <w:trHeight w:val="423"/>
        </w:trPr>
        <w:tc>
          <w:tcPr>
            <w:tcW w:w="2268" w:type="dxa"/>
            <w:vMerge w:val="restart"/>
            <w:tcBorders>
              <w:top w:val="single" w:sz="4" w:space="0" w:color="auto"/>
              <w:left w:val="single" w:sz="4" w:space="0" w:color="auto"/>
              <w:bottom w:val="single" w:sz="4" w:space="0" w:color="auto"/>
              <w:right w:val="single" w:sz="4" w:space="0" w:color="auto"/>
            </w:tcBorders>
            <w:vAlign w:val="center"/>
            <w:hideMark/>
          </w:tcPr>
          <w:p w14:paraId="15E68C52" w14:textId="77777777" w:rsidR="00CB35AE" w:rsidRDefault="00CB35AE" w:rsidP="005E5B9B">
            <w:pPr>
              <w:jc w:val="left"/>
              <w:rPr>
                <w:rFonts w:cs="Arial"/>
                <w:sz w:val="20"/>
              </w:rPr>
            </w:pPr>
          </w:p>
          <w:p w14:paraId="48A1D8E4" w14:textId="40B13F9D" w:rsidR="00CB35AE" w:rsidRDefault="00CB35AE" w:rsidP="005E5B9B">
            <w:pPr>
              <w:jc w:val="left"/>
              <w:rPr>
                <w:rFonts w:cs="Arial"/>
                <w:sz w:val="20"/>
              </w:rPr>
            </w:pPr>
            <w:r>
              <w:rPr>
                <w:noProof/>
                <w:sz w:val="20"/>
                <w:lang w:eastAsia="es-MX"/>
              </w:rPr>
              <w:drawing>
                <wp:anchor distT="0" distB="0" distL="114300" distR="114300" simplePos="0" relativeHeight="251648000" behindDoc="0" locked="0" layoutInCell="1" allowOverlap="1" wp14:anchorId="62A7A833" wp14:editId="3E3F5491">
                  <wp:simplePos x="0" y="0"/>
                  <wp:positionH relativeFrom="column">
                    <wp:posOffset>8255</wp:posOffset>
                  </wp:positionH>
                  <wp:positionV relativeFrom="paragraph">
                    <wp:posOffset>45085</wp:posOffset>
                  </wp:positionV>
                  <wp:extent cx="1240790" cy="494030"/>
                  <wp:effectExtent l="0" t="0" r="0" b="1270"/>
                  <wp:wrapNone/>
                  <wp:docPr id="70" name="Imagen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40790" cy="494030"/>
                          </a:xfrm>
                          <a:prstGeom prst="rect">
                            <a:avLst/>
                          </a:prstGeom>
                          <a:noFill/>
                        </pic:spPr>
                      </pic:pic>
                    </a:graphicData>
                  </a:graphic>
                  <wp14:sizeRelH relativeFrom="page">
                    <wp14:pctWidth>0</wp14:pctWidth>
                  </wp14:sizeRelH>
                  <wp14:sizeRelV relativeFrom="page">
                    <wp14:pctHeight>0</wp14:pctHeight>
                  </wp14:sizeRelV>
                </wp:anchor>
              </w:drawing>
            </w:r>
          </w:p>
          <w:p w14:paraId="040A7807" w14:textId="77777777" w:rsidR="00CB35AE" w:rsidRDefault="00CB35AE" w:rsidP="005E5B9B">
            <w:pPr>
              <w:jc w:val="left"/>
              <w:rPr>
                <w:rFonts w:cs="Arial"/>
                <w:sz w:val="20"/>
              </w:rPr>
            </w:pPr>
          </w:p>
          <w:p w14:paraId="20AB45D0" w14:textId="77777777" w:rsidR="00CB35AE" w:rsidRDefault="00CB35AE" w:rsidP="005E5B9B">
            <w:pPr>
              <w:jc w:val="left"/>
              <w:rPr>
                <w:rFonts w:cs="Arial"/>
                <w:sz w:val="20"/>
              </w:rPr>
            </w:pPr>
          </w:p>
          <w:p w14:paraId="65A208EA" w14:textId="77777777" w:rsidR="00CB35AE" w:rsidRDefault="00CB35AE" w:rsidP="005E5B9B">
            <w:pPr>
              <w:jc w:val="left"/>
              <w:rPr>
                <w:rFonts w:cs="Arial"/>
                <w:sz w:val="20"/>
              </w:rPr>
            </w:pPr>
          </w:p>
          <w:p w14:paraId="143CD65F" w14:textId="77777777" w:rsidR="00CB35AE" w:rsidRDefault="00CB35AE" w:rsidP="005E5B9B">
            <w:pPr>
              <w:jc w:val="left"/>
              <w:rPr>
                <w:rFonts w:cs="Arial"/>
                <w:sz w:val="20"/>
              </w:rPr>
            </w:pPr>
          </w:p>
          <w:p w14:paraId="7161D946" w14:textId="0EE6A0BE" w:rsidR="002A5788" w:rsidRPr="001C1ED9" w:rsidRDefault="002A5788" w:rsidP="005E5B9B">
            <w:pPr>
              <w:jc w:val="left"/>
              <w:rPr>
                <w:rFonts w:cs="Arial"/>
                <w:sz w:val="20"/>
              </w:rPr>
            </w:pPr>
          </w:p>
        </w:tc>
        <w:tc>
          <w:tcPr>
            <w:tcW w:w="4082" w:type="dxa"/>
            <w:tcBorders>
              <w:top w:val="single" w:sz="4" w:space="0" w:color="auto"/>
              <w:left w:val="single" w:sz="4" w:space="0" w:color="auto"/>
              <w:bottom w:val="single" w:sz="4" w:space="0" w:color="auto"/>
              <w:right w:val="single" w:sz="4" w:space="0" w:color="auto"/>
            </w:tcBorders>
            <w:vAlign w:val="center"/>
            <w:hideMark/>
          </w:tcPr>
          <w:p w14:paraId="51D952EE" w14:textId="77777777" w:rsidR="002A5788" w:rsidRPr="001C1ED9" w:rsidRDefault="002A5788" w:rsidP="005E5B9B">
            <w:pPr>
              <w:pStyle w:val="Ttulo5"/>
              <w:spacing w:before="60" w:after="60"/>
              <w:rPr>
                <w:rFonts w:cs="Arial"/>
                <w:sz w:val="20"/>
              </w:rPr>
            </w:pPr>
            <w:r w:rsidRPr="001C1ED9">
              <w:rPr>
                <w:rFonts w:cs="Arial"/>
                <w:sz w:val="20"/>
              </w:rPr>
              <w:t>MANUAL DE PROCEDIMIENTOS</w:t>
            </w:r>
          </w:p>
        </w:tc>
        <w:tc>
          <w:tcPr>
            <w:tcW w:w="1531" w:type="dxa"/>
            <w:vMerge w:val="restart"/>
            <w:tcBorders>
              <w:top w:val="single" w:sz="4" w:space="0" w:color="auto"/>
              <w:left w:val="single" w:sz="4" w:space="0" w:color="auto"/>
              <w:bottom w:val="single" w:sz="4" w:space="0" w:color="auto"/>
              <w:right w:val="single" w:sz="4" w:space="0" w:color="auto"/>
            </w:tcBorders>
            <w:vAlign w:val="center"/>
          </w:tcPr>
          <w:p w14:paraId="194F6215" w14:textId="77777777" w:rsidR="002A5788" w:rsidRPr="001C1ED9" w:rsidRDefault="00DF7D99" w:rsidP="005E5B9B">
            <w:pPr>
              <w:spacing w:before="60" w:after="60"/>
              <w:jc w:val="center"/>
              <w:rPr>
                <w:rFonts w:cs="Arial"/>
                <w:b/>
                <w:sz w:val="20"/>
              </w:rPr>
            </w:pPr>
            <w:r>
              <w:rPr>
                <w:rFonts w:cs="Arial"/>
                <w:b/>
                <w:noProof/>
                <w:sz w:val="20"/>
                <w:lang w:eastAsia="es-MX"/>
              </w:rPr>
              <w:drawing>
                <wp:inline distT="0" distB="0" distL="0" distR="0" wp14:anchorId="119DCDCE" wp14:editId="30643D0F">
                  <wp:extent cx="775998" cy="524494"/>
                  <wp:effectExtent l="0" t="0" r="5080" b="9525"/>
                  <wp:docPr id="11" name="Imagen 11" descr="DGT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GTI"/>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76021" cy="524510"/>
                          </a:xfrm>
                          <a:prstGeom prst="rect">
                            <a:avLst/>
                          </a:prstGeom>
                          <a:noFill/>
                          <a:ln>
                            <a:noFill/>
                          </a:ln>
                        </pic:spPr>
                      </pic:pic>
                    </a:graphicData>
                  </a:graphic>
                </wp:inline>
              </w:drawing>
            </w:r>
          </w:p>
        </w:tc>
        <w:tc>
          <w:tcPr>
            <w:tcW w:w="1531" w:type="dxa"/>
            <w:vMerge w:val="restart"/>
            <w:tcBorders>
              <w:top w:val="single" w:sz="4" w:space="0" w:color="auto"/>
              <w:left w:val="single" w:sz="4" w:space="0" w:color="auto"/>
              <w:bottom w:val="single" w:sz="4" w:space="0" w:color="auto"/>
              <w:right w:val="single" w:sz="4" w:space="0" w:color="auto"/>
            </w:tcBorders>
            <w:vAlign w:val="center"/>
            <w:hideMark/>
          </w:tcPr>
          <w:p w14:paraId="15728F81" w14:textId="77777777" w:rsidR="002A5788" w:rsidRPr="001C1ED9" w:rsidRDefault="002A5788" w:rsidP="005E5B9B">
            <w:pPr>
              <w:pStyle w:val="Ttulo5"/>
              <w:spacing w:before="60" w:after="60"/>
              <w:rPr>
                <w:rFonts w:cs="Arial"/>
                <w:color w:val="000000"/>
                <w:sz w:val="20"/>
              </w:rPr>
            </w:pPr>
            <w:r w:rsidRPr="001C1ED9">
              <w:rPr>
                <w:rFonts w:cs="Arial"/>
                <w:sz w:val="20"/>
              </w:rPr>
              <w:t>Rev. 0</w:t>
            </w:r>
          </w:p>
        </w:tc>
      </w:tr>
      <w:tr w:rsidR="002A5788" w:rsidRPr="001C1ED9" w14:paraId="4A45B07F" w14:textId="77777777" w:rsidTr="00D85389">
        <w:trPr>
          <w:cantSplit/>
          <w:trHeight w:val="283"/>
        </w:trPr>
        <w:tc>
          <w:tcPr>
            <w:tcW w:w="2268" w:type="dxa"/>
            <w:vMerge/>
            <w:tcBorders>
              <w:top w:val="single" w:sz="4" w:space="0" w:color="auto"/>
              <w:left w:val="single" w:sz="4" w:space="0" w:color="auto"/>
              <w:bottom w:val="single" w:sz="4" w:space="0" w:color="auto"/>
              <w:right w:val="single" w:sz="4" w:space="0" w:color="auto"/>
            </w:tcBorders>
            <w:vAlign w:val="center"/>
            <w:hideMark/>
          </w:tcPr>
          <w:p w14:paraId="560FA0A2" w14:textId="77777777" w:rsidR="002A5788" w:rsidRPr="001C1ED9" w:rsidRDefault="002A5788" w:rsidP="005E5B9B">
            <w:pPr>
              <w:jc w:val="left"/>
              <w:rPr>
                <w:rFonts w:cs="Arial"/>
                <w:sz w:val="20"/>
              </w:rPr>
            </w:pPr>
          </w:p>
        </w:tc>
        <w:tc>
          <w:tcPr>
            <w:tcW w:w="4082" w:type="dxa"/>
            <w:tcBorders>
              <w:top w:val="single" w:sz="4" w:space="0" w:color="auto"/>
              <w:left w:val="single" w:sz="4" w:space="0" w:color="auto"/>
              <w:bottom w:val="single" w:sz="4" w:space="0" w:color="auto"/>
              <w:right w:val="single" w:sz="4" w:space="0" w:color="auto"/>
            </w:tcBorders>
            <w:vAlign w:val="center"/>
            <w:hideMark/>
          </w:tcPr>
          <w:p w14:paraId="30924FFA" w14:textId="77777777" w:rsidR="002A5788" w:rsidRPr="001C1ED9" w:rsidRDefault="002A5788" w:rsidP="005E5B9B">
            <w:pPr>
              <w:jc w:val="center"/>
              <w:rPr>
                <w:rFonts w:cs="Arial"/>
                <w:b/>
                <w:sz w:val="20"/>
              </w:rPr>
            </w:pPr>
            <w:r w:rsidRPr="001C1ED9">
              <w:rPr>
                <w:rFonts w:cs="Arial"/>
                <w:b/>
                <w:sz w:val="20"/>
              </w:rPr>
              <w:t xml:space="preserve">Coordinación Administrativa </w:t>
            </w:r>
          </w:p>
        </w:tc>
        <w:tc>
          <w:tcPr>
            <w:tcW w:w="1531" w:type="dxa"/>
            <w:vMerge/>
            <w:tcBorders>
              <w:top w:val="single" w:sz="4" w:space="0" w:color="auto"/>
              <w:left w:val="single" w:sz="4" w:space="0" w:color="auto"/>
              <w:bottom w:val="single" w:sz="4" w:space="0" w:color="auto"/>
              <w:right w:val="single" w:sz="4" w:space="0" w:color="auto"/>
            </w:tcBorders>
            <w:vAlign w:val="center"/>
            <w:hideMark/>
          </w:tcPr>
          <w:p w14:paraId="7812FD96" w14:textId="77777777" w:rsidR="002A5788" w:rsidRPr="001C1ED9" w:rsidRDefault="002A5788" w:rsidP="005E5B9B">
            <w:pPr>
              <w:jc w:val="left"/>
              <w:rPr>
                <w:rFonts w:cs="Arial"/>
                <w:b/>
                <w:sz w:val="20"/>
              </w:rPr>
            </w:pPr>
          </w:p>
        </w:tc>
        <w:tc>
          <w:tcPr>
            <w:tcW w:w="1531" w:type="dxa"/>
            <w:vMerge/>
            <w:tcBorders>
              <w:top w:val="single" w:sz="4" w:space="0" w:color="auto"/>
              <w:left w:val="single" w:sz="4" w:space="0" w:color="auto"/>
              <w:bottom w:val="single" w:sz="4" w:space="0" w:color="auto"/>
              <w:right w:val="single" w:sz="4" w:space="0" w:color="auto"/>
            </w:tcBorders>
            <w:vAlign w:val="center"/>
            <w:hideMark/>
          </w:tcPr>
          <w:p w14:paraId="0B97668C" w14:textId="77777777" w:rsidR="002A5788" w:rsidRPr="001C1ED9" w:rsidRDefault="002A5788" w:rsidP="005E5B9B">
            <w:pPr>
              <w:jc w:val="left"/>
              <w:rPr>
                <w:rFonts w:cs="Arial"/>
                <w:b/>
                <w:color w:val="000000"/>
                <w:sz w:val="20"/>
              </w:rPr>
            </w:pPr>
          </w:p>
        </w:tc>
      </w:tr>
      <w:tr w:rsidR="002A5788" w:rsidRPr="001C1ED9" w14:paraId="6DD79771" w14:textId="77777777" w:rsidTr="00D85389">
        <w:trPr>
          <w:cantSplit/>
          <w:trHeight w:val="810"/>
        </w:trPr>
        <w:tc>
          <w:tcPr>
            <w:tcW w:w="2268" w:type="dxa"/>
            <w:vMerge/>
            <w:tcBorders>
              <w:top w:val="single" w:sz="4" w:space="0" w:color="auto"/>
              <w:left w:val="single" w:sz="4" w:space="0" w:color="auto"/>
              <w:bottom w:val="single" w:sz="4" w:space="0" w:color="auto"/>
              <w:right w:val="single" w:sz="4" w:space="0" w:color="auto"/>
            </w:tcBorders>
            <w:vAlign w:val="center"/>
            <w:hideMark/>
          </w:tcPr>
          <w:p w14:paraId="6E90D558" w14:textId="77777777" w:rsidR="002A5788" w:rsidRPr="001C1ED9" w:rsidRDefault="002A5788" w:rsidP="005E5B9B">
            <w:pPr>
              <w:jc w:val="left"/>
              <w:rPr>
                <w:rFonts w:cs="Arial"/>
                <w:sz w:val="20"/>
              </w:rPr>
            </w:pPr>
          </w:p>
        </w:tc>
        <w:tc>
          <w:tcPr>
            <w:tcW w:w="4082" w:type="dxa"/>
            <w:tcBorders>
              <w:top w:val="single" w:sz="4" w:space="0" w:color="auto"/>
              <w:left w:val="single" w:sz="4" w:space="0" w:color="auto"/>
              <w:bottom w:val="single" w:sz="4" w:space="0" w:color="auto"/>
              <w:right w:val="single" w:sz="4" w:space="0" w:color="auto"/>
            </w:tcBorders>
            <w:vAlign w:val="center"/>
            <w:hideMark/>
          </w:tcPr>
          <w:p w14:paraId="45558FAC" w14:textId="67655255" w:rsidR="002A5788" w:rsidRPr="001C1ED9" w:rsidRDefault="002A5788">
            <w:pPr>
              <w:pStyle w:val="Encabezado"/>
            </w:pPr>
            <w:r w:rsidRPr="001C1ED9">
              <w:t xml:space="preserve">27.-Procedimientos para </w:t>
            </w:r>
            <w:r w:rsidR="004D00B6" w:rsidRPr="001C1ED9">
              <w:t>tramitar</w:t>
            </w:r>
            <w:r w:rsidRPr="001C1ED9">
              <w:t xml:space="preserve"> los Seguros de Vida para el Personal de la Dirección General de Tecnologías de la Información</w:t>
            </w:r>
            <w:r w:rsidR="000C6CFB">
              <w:t>.</w:t>
            </w:r>
          </w:p>
        </w:tc>
        <w:tc>
          <w:tcPr>
            <w:tcW w:w="1531" w:type="dxa"/>
            <w:vMerge/>
            <w:tcBorders>
              <w:top w:val="single" w:sz="4" w:space="0" w:color="auto"/>
              <w:left w:val="single" w:sz="4" w:space="0" w:color="auto"/>
              <w:bottom w:val="single" w:sz="4" w:space="0" w:color="auto"/>
              <w:right w:val="single" w:sz="4" w:space="0" w:color="auto"/>
            </w:tcBorders>
            <w:vAlign w:val="center"/>
            <w:hideMark/>
          </w:tcPr>
          <w:p w14:paraId="7E759950" w14:textId="77777777" w:rsidR="002A5788" w:rsidRPr="001C1ED9" w:rsidRDefault="002A5788" w:rsidP="005E5B9B">
            <w:pPr>
              <w:jc w:val="left"/>
              <w:rPr>
                <w:rFonts w:cs="Arial"/>
                <w:b/>
                <w:sz w:val="20"/>
              </w:rPr>
            </w:pPr>
          </w:p>
        </w:tc>
        <w:tc>
          <w:tcPr>
            <w:tcW w:w="1531" w:type="dxa"/>
            <w:tcBorders>
              <w:top w:val="single" w:sz="4" w:space="0" w:color="auto"/>
              <w:left w:val="single" w:sz="4" w:space="0" w:color="auto"/>
              <w:bottom w:val="single" w:sz="4" w:space="0" w:color="auto"/>
              <w:right w:val="single" w:sz="4" w:space="0" w:color="auto"/>
            </w:tcBorders>
            <w:vAlign w:val="center"/>
            <w:hideMark/>
          </w:tcPr>
          <w:p w14:paraId="00879E7B" w14:textId="77777777" w:rsidR="002A5788" w:rsidRPr="001C1ED9" w:rsidRDefault="002A5788" w:rsidP="00D85389">
            <w:pPr>
              <w:pStyle w:val="Encabezado"/>
              <w:ind w:right="-74"/>
              <w:rPr>
                <w:color w:val="auto"/>
              </w:rPr>
            </w:pPr>
            <w:r w:rsidRPr="001C1ED9">
              <w:t xml:space="preserve">Hoja </w:t>
            </w:r>
            <w:r w:rsidRPr="001C1ED9">
              <w:fldChar w:fldCharType="begin"/>
            </w:r>
            <w:r w:rsidRPr="001C1ED9">
              <w:instrText>PAGE</w:instrText>
            </w:r>
            <w:r w:rsidRPr="001C1ED9">
              <w:fldChar w:fldCharType="separate"/>
            </w:r>
            <w:r w:rsidR="00FE75D4">
              <w:rPr>
                <w:noProof/>
              </w:rPr>
              <w:t>13</w:t>
            </w:r>
            <w:r w:rsidRPr="001C1ED9">
              <w:fldChar w:fldCharType="end"/>
            </w:r>
            <w:r w:rsidRPr="001C1ED9">
              <w:t xml:space="preserve"> de </w:t>
            </w:r>
            <w:r w:rsidRPr="001C1ED9">
              <w:fldChar w:fldCharType="begin"/>
            </w:r>
            <w:r w:rsidRPr="001C1ED9">
              <w:instrText>NUMPAGES</w:instrText>
            </w:r>
            <w:r w:rsidRPr="001C1ED9">
              <w:fldChar w:fldCharType="separate"/>
            </w:r>
            <w:r w:rsidR="00FE75D4">
              <w:rPr>
                <w:noProof/>
              </w:rPr>
              <w:t>23</w:t>
            </w:r>
            <w:r w:rsidRPr="001C1ED9">
              <w:fldChar w:fldCharType="end"/>
            </w:r>
          </w:p>
        </w:tc>
      </w:tr>
    </w:tbl>
    <w:p w14:paraId="02D9C430" w14:textId="77777777" w:rsidR="00DE0E91" w:rsidRPr="001C1ED9" w:rsidRDefault="00DF7D99" w:rsidP="00DE0E91">
      <w:pPr>
        <w:spacing w:before="120" w:line="360" w:lineRule="auto"/>
        <w:jc w:val="center"/>
        <w:rPr>
          <w:rFonts w:cs="Arial"/>
          <w:sz w:val="20"/>
          <w:lang w:val="es-ES"/>
        </w:rPr>
      </w:pPr>
      <w:r>
        <w:rPr>
          <w:noProof/>
          <w:sz w:val="20"/>
          <w:lang w:eastAsia="es-MX"/>
        </w:rPr>
        <w:drawing>
          <wp:anchor distT="0" distB="0" distL="114300" distR="114300" simplePos="0" relativeHeight="251685888" behindDoc="0" locked="0" layoutInCell="1" allowOverlap="1" wp14:anchorId="3BBAB802" wp14:editId="5204D1CA">
            <wp:simplePos x="0" y="0"/>
            <wp:positionH relativeFrom="column">
              <wp:posOffset>-6709</wp:posOffset>
            </wp:positionH>
            <wp:positionV relativeFrom="paragraph">
              <wp:posOffset>144117</wp:posOffset>
            </wp:positionV>
            <wp:extent cx="5836009" cy="6257677"/>
            <wp:effectExtent l="0" t="0" r="0" b="0"/>
            <wp:wrapNone/>
            <wp:docPr id="214" name="Imagen 214" descr="SEGURO-GASTO-MED-MAYORES-PA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 descr="SEGURO-GASTO-MED-MAYORES-PAG-2"/>
                    <pic:cNvPicPr>
                      <a:picLocks noChangeAspect="1" noChangeArrowheads="1"/>
                    </pic:cNvPicPr>
                  </pic:nvPicPr>
                  <pic:blipFill rotWithShape="1">
                    <a:blip r:embed="rId12">
                      <a:extLst>
                        <a:ext uri="{28A0092B-C50C-407E-A947-70E740481C1C}">
                          <a14:useLocalDpi xmlns:a14="http://schemas.microsoft.com/office/drawing/2010/main" val="0"/>
                        </a:ext>
                      </a:extLst>
                    </a:blip>
                    <a:srcRect t="1006" r="1536"/>
                    <a:stretch/>
                  </pic:blipFill>
                  <pic:spPr bwMode="auto">
                    <a:xfrm>
                      <a:off x="0" y="0"/>
                      <a:ext cx="5838481" cy="6260328"/>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7748274C" w14:textId="77777777" w:rsidR="002A5788" w:rsidRPr="001C1ED9" w:rsidRDefault="002A5788" w:rsidP="00DE0E91">
      <w:pPr>
        <w:spacing w:before="120" w:line="360" w:lineRule="auto"/>
        <w:jc w:val="center"/>
        <w:rPr>
          <w:rFonts w:cs="Arial"/>
          <w:sz w:val="20"/>
          <w:lang w:val="es-ES"/>
        </w:rPr>
      </w:pPr>
    </w:p>
    <w:p w14:paraId="261881DA" w14:textId="77777777" w:rsidR="00DE0E91" w:rsidRPr="00FF3C8F" w:rsidRDefault="00DE0E91" w:rsidP="00DE0E91">
      <w:pPr>
        <w:spacing w:before="20" w:line="360" w:lineRule="auto"/>
        <w:rPr>
          <w:rFonts w:cs="Arial"/>
          <w:sz w:val="2"/>
          <w:szCs w:val="2"/>
          <w:lang w:val="es-ES"/>
        </w:rPr>
      </w:pPr>
      <w:r w:rsidRPr="001C1ED9">
        <w:rPr>
          <w:rFonts w:cs="Arial"/>
          <w:sz w:val="20"/>
          <w:lang w:val="es-ES"/>
        </w:rPr>
        <w:br w:type="page"/>
      </w:r>
    </w:p>
    <w:tbl>
      <w:tblPr>
        <w:tblW w:w="9210"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220"/>
        <w:gridCol w:w="3992"/>
        <w:gridCol w:w="1499"/>
        <w:gridCol w:w="1499"/>
      </w:tblGrid>
      <w:tr w:rsidR="00DE0E91" w:rsidRPr="001C1ED9" w14:paraId="18C3B247" w14:textId="77777777" w:rsidTr="00D85389">
        <w:trPr>
          <w:cantSplit/>
          <w:trHeight w:val="423"/>
        </w:trPr>
        <w:tc>
          <w:tcPr>
            <w:tcW w:w="2268" w:type="dxa"/>
            <w:vMerge w:val="restart"/>
            <w:tcBorders>
              <w:top w:val="single" w:sz="4" w:space="0" w:color="auto"/>
              <w:left w:val="single" w:sz="4" w:space="0" w:color="auto"/>
              <w:bottom w:val="single" w:sz="4" w:space="0" w:color="auto"/>
              <w:right w:val="single" w:sz="4" w:space="0" w:color="auto"/>
            </w:tcBorders>
            <w:vAlign w:val="center"/>
            <w:hideMark/>
          </w:tcPr>
          <w:p w14:paraId="153A60B0" w14:textId="77777777" w:rsidR="00DE0E91" w:rsidRPr="001C1ED9" w:rsidRDefault="00DF7D99" w:rsidP="005E5B9B">
            <w:pPr>
              <w:jc w:val="left"/>
              <w:rPr>
                <w:rFonts w:cs="Arial"/>
                <w:sz w:val="20"/>
              </w:rPr>
            </w:pPr>
            <w:r>
              <w:rPr>
                <w:noProof/>
                <w:sz w:val="20"/>
                <w:lang w:eastAsia="es-MX"/>
              </w:rPr>
              <w:lastRenderedPageBreak/>
              <w:drawing>
                <wp:anchor distT="0" distB="0" distL="114300" distR="114300" simplePos="0" relativeHeight="251638784" behindDoc="0" locked="0" layoutInCell="1" allowOverlap="1" wp14:anchorId="69AF55F7" wp14:editId="7B999CE0">
                  <wp:simplePos x="0" y="0"/>
                  <wp:positionH relativeFrom="column">
                    <wp:posOffset>73660</wp:posOffset>
                  </wp:positionH>
                  <wp:positionV relativeFrom="paragraph">
                    <wp:posOffset>-275590</wp:posOffset>
                  </wp:positionV>
                  <wp:extent cx="1240790" cy="494030"/>
                  <wp:effectExtent l="0" t="0" r="0" b="1270"/>
                  <wp:wrapNone/>
                  <wp:docPr id="60" name="Imagen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40790" cy="494030"/>
                          </a:xfrm>
                          <a:prstGeom prst="rect">
                            <a:avLst/>
                          </a:prstGeom>
                          <a:noFill/>
                        </pic:spPr>
                      </pic:pic>
                    </a:graphicData>
                  </a:graphic>
                  <wp14:sizeRelH relativeFrom="page">
                    <wp14:pctWidth>0</wp14:pctWidth>
                  </wp14:sizeRelH>
                  <wp14:sizeRelV relativeFrom="page">
                    <wp14:pctHeight>0</wp14:pctHeight>
                  </wp14:sizeRelV>
                </wp:anchor>
              </w:drawing>
            </w:r>
          </w:p>
        </w:tc>
        <w:tc>
          <w:tcPr>
            <w:tcW w:w="4082" w:type="dxa"/>
            <w:tcBorders>
              <w:top w:val="single" w:sz="4" w:space="0" w:color="auto"/>
              <w:left w:val="single" w:sz="4" w:space="0" w:color="auto"/>
              <w:bottom w:val="single" w:sz="4" w:space="0" w:color="auto"/>
              <w:right w:val="single" w:sz="4" w:space="0" w:color="auto"/>
            </w:tcBorders>
            <w:vAlign w:val="center"/>
            <w:hideMark/>
          </w:tcPr>
          <w:p w14:paraId="7B9C0744" w14:textId="77777777" w:rsidR="00DE0E91" w:rsidRPr="001C1ED9" w:rsidRDefault="00DE0E91" w:rsidP="005E5B9B">
            <w:pPr>
              <w:pStyle w:val="Ttulo5"/>
              <w:spacing w:before="60" w:after="60"/>
              <w:rPr>
                <w:rFonts w:cs="Arial"/>
                <w:sz w:val="20"/>
              </w:rPr>
            </w:pPr>
            <w:r w:rsidRPr="001C1ED9">
              <w:rPr>
                <w:rFonts w:cs="Arial"/>
                <w:sz w:val="20"/>
              </w:rPr>
              <w:t>MANUAL DE PROCEDIMIENTOS</w:t>
            </w:r>
          </w:p>
        </w:tc>
        <w:tc>
          <w:tcPr>
            <w:tcW w:w="1531" w:type="dxa"/>
            <w:vMerge w:val="restart"/>
            <w:tcBorders>
              <w:top w:val="single" w:sz="4" w:space="0" w:color="auto"/>
              <w:left w:val="single" w:sz="4" w:space="0" w:color="auto"/>
              <w:bottom w:val="single" w:sz="4" w:space="0" w:color="auto"/>
              <w:right w:val="single" w:sz="4" w:space="0" w:color="auto"/>
            </w:tcBorders>
            <w:vAlign w:val="center"/>
          </w:tcPr>
          <w:p w14:paraId="2BCFB8E9" w14:textId="77777777" w:rsidR="00DE0E91" w:rsidRPr="001C1ED9" w:rsidRDefault="00DF7D99" w:rsidP="005E5B9B">
            <w:pPr>
              <w:spacing w:before="60" w:after="60"/>
              <w:jc w:val="center"/>
              <w:rPr>
                <w:rFonts w:cs="Arial"/>
                <w:b/>
                <w:sz w:val="20"/>
              </w:rPr>
            </w:pPr>
            <w:r>
              <w:rPr>
                <w:rFonts w:cs="Arial"/>
                <w:b/>
                <w:noProof/>
                <w:sz w:val="20"/>
                <w:lang w:eastAsia="es-MX"/>
              </w:rPr>
              <w:drawing>
                <wp:inline distT="0" distB="0" distL="0" distR="0" wp14:anchorId="4032B6C1" wp14:editId="7499EBBE">
                  <wp:extent cx="898525" cy="524510"/>
                  <wp:effectExtent l="0" t="0" r="0" b="8890"/>
                  <wp:docPr id="12" name="Imagen 12" descr="DGT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DGTI"/>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98525" cy="524510"/>
                          </a:xfrm>
                          <a:prstGeom prst="rect">
                            <a:avLst/>
                          </a:prstGeom>
                          <a:noFill/>
                          <a:ln>
                            <a:noFill/>
                          </a:ln>
                        </pic:spPr>
                      </pic:pic>
                    </a:graphicData>
                  </a:graphic>
                </wp:inline>
              </w:drawing>
            </w:r>
          </w:p>
        </w:tc>
        <w:tc>
          <w:tcPr>
            <w:tcW w:w="1531" w:type="dxa"/>
            <w:vMerge w:val="restart"/>
            <w:tcBorders>
              <w:top w:val="single" w:sz="4" w:space="0" w:color="auto"/>
              <w:left w:val="single" w:sz="4" w:space="0" w:color="auto"/>
              <w:bottom w:val="single" w:sz="4" w:space="0" w:color="auto"/>
              <w:right w:val="single" w:sz="4" w:space="0" w:color="auto"/>
            </w:tcBorders>
            <w:vAlign w:val="center"/>
            <w:hideMark/>
          </w:tcPr>
          <w:p w14:paraId="5AF58A33" w14:textId="77777777" w:rsidR="00DE0E91" w:rsidRPr="001C1ED9" w:rsidRDefault="00DE0E91" w:rsidP="005E5B9B">
            <w:pPr>
              <w:pStyle w:val="Ttulo5"/>
              <w:spacing w:before="60" w:after="60"/>
              <w:rPr>
                <w:rFonts w:cs="Arial"/>
                <w:color w:val="000000"/>
                <w:sz w:val="20"/>
              </w:rPr>
            </w:pPr>
            <w:r w:rsidRPr="001C1ED9">
              <w:rPr>
                <w:rFonts w:cs="Arial"/>
                <w:sz w:val="20"/>
              </w:rPr>
              <w:t>Rev. 0</w:t>
            </w:r>
          </w:p>
        </w:tc>
      </w:tr>
      <w:tr w:rsidR="00DE0E91" w:rsidRPr="001C1ED9" w14:paraId="6998EAAA" w14:textId="77777777" w:rsidTr="00D85389">
        <w:trPr>
          <w:cantSplit/>
          <w:trHeight w:val="283"/>
        </w:trPr>
        <w:tc>
          <w:tcPr>
            <w:tcW w:w="2268" w:type="dxa"/>
            <w:vMerge/>
            <w:tcBorders>
              <w:top w:val="single" w:sz="4" w:space="0" w:color="auto"/>
              <w:left w:val="single" w:sz="4" w:space="0" w:color="auto"/>
              <w:bottom w:val="single" w:sz="4" w:space="0" w:color="auto"/>
              <w:right w:val="single" w:sz="4" w:space="0" w:color="auto"/>
            </w:tcBorders>
            <w:vAlign w:val="center"/>
            <w:hideMark/>
          </w:tcPr>
          <w:p w14:paraId="269B08EA" w14:textId="77777777" w:rsidR="00DE0E91" w:rsidRPr="001C1ED9" w:rsidRDefault="00DE0E91" w:rsidP="005E5B9B">
            <w:pPr>
              <w:jc w:val="left"/>
              <w:rPr>
                <w:rFonts w:cs="Arial"/>
                <w:sz w:val="20"/>
              </w:rPr>
            </w:pPr>
          </w:p>
        </w:tc>
        <w:tc>
          <w:tcPr>
            <w:tcW w:w="4082" w:type="dxa"/>
            <w:tcBorders>
              <w:top w:val="single" w:sz="4" w:space="0" w:color="auto"/>
              <w:left w:val="single" w:sz="4" w:space="0" w:color="auto"/>
              <w:bottom w:val="single" w:sz="4" w:space="0" w:color="auto"/>
              <w:right w:val="single" w:sz="4" w:space="0" w:color="auto"/>
            </w:tcBorders>
            <w:vAlign w:val="center"/>
            <w:hideMark/>
          </w:tcPr>
          <w:p w14:paraId="24B1B88D" w14:textId="77777777" w:rsidR="00DE0E91" w:rsidRPr="001C1ED9" w:rsidRDefault="00DE0E91" w:rsidP="005E5B9B">
            <w:pPr>
              <w:jc w:val="center"/>
              <w:rPr>
                <w:rFonts w:cs="Arial"/>
                <w:b/>
                <w:sz w:val="20"/>
              </w:rPr>
            </w:pPr>
            <w:r w:rsidRPr="001C1ED9">
              <w:rPr>
                <w:rFonts w:cs="Arial"/>
                <w:b/>
                <w:sz w:val="20"/>
              </w:rPr>
              <w:t xml:space="preserve">Coordinación Administrativa </w:t>
            </w:r>
          </w:p>
        </w:tc>
        <w:tc>
          <w:tcPr>
            <w:tcW w:w="1531" w:type="dxa"/>
            <w:vMerge/>
            <w:tcBorders>
              <w:top w:val="single" w:sz="4" w:space="0" w:color="auto"/>
              <w:left w:val="single" w:sz="4" w:space="0" w:color="auto"/>
              <w:bottom w:val="single" w:sz="4" w:space="0" w:color="auto"/>
              <w:right w:val="single" w:sz="4" w:space="0" w:color="auto"/>
            </w:tcBorders>
            <w:vAlign w:val="center"/>
            <w:hideMark/>
          </w:tcPr>
          <w:p w14:paraId="5101ADE6" w14:textId="77777777" w:rsidR="00DE0E91" w:rsidRPr="001C1ED9" w:rsidRDefault="00DE0E91" w:rsidP="005E5B9B">
            <w:pPr>
              <w:jc w:val="left"/>
              <w:rPr>
                <w:rFonts w:cs="Arial"/>
                <w:b/>
                <w:sz w:val="20"/>
              </w:rPr>
            </w:pPr>
          </w:p>
        </w:tc>
        <w:tc>
          <w:tcPr>
            <w:tcW w:w="1531" w:type="dxa"/>
            <w:vMerge/>
            <w:tcBorders>
              <w:top w:val="single" w:sz="4" w:space="0" w:color="auto"/>
              <w:left w:val="single" w:sz="4" w:space="0" w:color="auto"/>
              <w:bottom w:val="single" w:sz="4" w:space="0" w:color="auto"/>
              <w:right w:val="single" w:sz="4" w:space="0" w:color="auto"/>
            </w:tcBorders>
            <w:vAlign w:val="center"/>
            <w:hideMark/>
          </w:tcPr>
          <w:p w14:paraId="48791EA1" w14:textId="77777777" w:rsidR="00DE0E91" w:rsidRPr="001C1ED9" w:rsidRDefault="00DE0E91" w:rsidP="005E5B9B">
            <w:pPr>
              <w:jc w:val="left"/>
              <w:rPr>
                <w:rFonts w:cs="Arial"/>
                <w:b/>
                <w:color w:val="000000"/>
                <w:sz w:val="20"/>
              </w:rPr>
            </w:pPr>
          </w:p>
        </w:tc>
      </w:tr>
      <w:tr w:rsidR="00DE0E91" w:rsidRPr="001C1ED9" w14:paraId="38D963EF" w14:textId="77777777" w:rsidTr="00D85389">
        <w:trPr>
          <w:cantSplit/>
          <w:trHeight w:val="810"/>
        </w:trPr>
        <w:tc>
          <w:tcPr>
            <w:tcW w:w="2268" w:type="dxa"/>
            <w:vMerge/>
            <w:tcBorders>
              <w:top w:val="single" w:sz="4" w:space="0" w:color="auto"/>
              <w:left w:val="single" w:sz="4" w:space="0" w:color="auto"/>
              <w:bottom w:val="single" w:sz="4" w:space="0" w:color="auto"/>
              <w:right w:val="single" w:sz="4" w:space="0" w:color="auto"/>
            </w:tcBorders>
            <w:vAlign w:val="center"/>
            <w:hideMark/>
          </w:tcPr>
          <w:p w14:paraId="2A6F7658" w14:textId="77777777" w:rsidR="00DE0E91" w:rsidRPr="001C1ED9" w:rsidRDefault="00DE0E91" w:rsidP="005E5B9B">
            <w:pPr>
              <w:jc w:val="left"/>
              <w:rPr>
                <w:rFonts w:cs="Arial"/>
                <w:sz w:val="20"/>
              </w:rPr>
            </w:pPr>
          </w:p>
        </w:tc>
        <w:tc>
          <w:tcPr>
            <w:tcW w:w="4082" w:type="dxa"/>
            <w:tcBorders>
              <w:top w:val="single" w:sz="4" w:space="0" w:color="auto"/>
              <w:left w:val="single" w:sz="4" w:space="0" w:color="auto"/>
              <w:bottom w:val="single" w:sz="4" w:space="0" w:color="auto"/>
              <w:right w:val="single" w:sz="4" w:space="0" w:color="auto"/>
            </w:tcBorders>
            <w:vAlign w:val="center"/>
            <w:hideMark/>
          </w:tcPr>
          <w:p w14:paraId="111BC7BE" w14:textId="6ABCC884" w:rsidR="00DE0E91" w:rsidRPr="001C1ED9" w:rsidRDefault="00DE0E91">
            <w:pPr>
              <w:pStyle w:val="Encabezado"/>
            </w:pPr>
            <w:r w:rsidRPr="001C1ED9">
              <w:t xml:space="preserve">27.-Procedimientos para </w:t>
            </w:r>
            <w:r w:rsidR="004D00B6" w:rsidRPr="001C1ED9">
              <w:t>tramitar</w:t>
            </w:r>
            <w:r w:rsidRPr="001C1ED9">
              <w:t xml:space="preserve"> los Seguros de Vida para el Personal de la Dirección General de Tecnologías de la Información</w:t>
            </w:r>
            <w:r w:rsidR="000C6CFB">
              <w:t>.</w:t>
            </w:r>
          </w:p>
        </w:tc>
        <w:tc>
          <w:tcPr>
            <w:tcW w:w="1531" w:type="dxa"/>
            <w:vMerge/>
            <w:tcBorders>
              <w:top w:val="single" w:sz="4" w:space="0" w:color="auto"/>
              <w:left w:val="single" w:sz="4" w:space="0" w:color="auto"/>
              <w:bottom w:val="single" w:sz="4" w:space="0" w:color="auto"/>
              <w:right w:val="single" w:sz="4" w:space="0" w:color="auto"/>
            </w:tcBorders>
            <w:vAlign w:val="center"/>
            <w:hideMark/>
          </w:tcPr>
          <w:p w14:paraId="71CA7938" w14:textId="77777777" w:rsidR="00DE0E91" w:rsidRPr="001C1ED9" w:rsidRDefault="00DE0E91" w:rsidP="005E5B9B">
            <w:pPr>
              <w:jc w:val="left"/>
              <w:rPr>
                <w:rFonts w:cs="Arial"/>
                <w:b/>
                <w:sz w:val="20"/>
              </w:rPr>
            </w:pPr>
          </w:p>
        </w:tc>
        <w:tc>
          <w:tcPr>
            <w:tcW w:w="1531" w:type="dxa"/>
            <w:tcBorders>
              <w:top w:val="single" w:sz="4" w:space="0" w:color="auto"/>
              <w:left w:val="single" w:sz="4" w:space="0" w:color="auto"/>
              <w:bottom w:val="single" w:sz="4" w:space="0" w:color="auto"/>
              <w:right w:val="single" w:sz="4" w:space="0" w:color="auto"/>
            </w:tcBorders>
            <w:vAlign w:val="center"/>
            <w:hideMark/>
          </w:tcPr>
          <w:p w14:paraId="7F995832" w14:textId="77777777" w:rsidR="00DE0E91" w:rsidRPr="001C1ED9" w:rsidRDefault="00DE0E91" w:rsidP="00D85389">
            <w:pPr>
              <w:pStyle w:val="Encabezado"/>
              <w:ind w:right="-74"/>
              <w:rPr>
                <w:color w:val="auto"/>
              </w:rPr>
            </w:pPr>
            <w:r w:rsidRPr="001C1ED9">
              <w:t xml:space="preserve">Hoja </w:t>
            </w:r>
            <w:r w:rsidRPr="001C1ED9">
              <w:fldChar w:fldCharType="begin"/>
            </w:r>
            <w:r w:rsidRPr="001C1ED9">
              <w:instrText>PAGE</w:instrText>
            </w:r>
            <w:r w:rsidRPr="001C1ED9">
              <w:fldChar w:fldCharType="separate"/>
            </w:r>
            <w:r w:rsidR="00FE75D4">
              <w:rPr>
                <w:noProof/>
              </w:rPr>
              <w:t>14</w:t>
            </w:r>
            <w:r w:rsidRPr="001C1ED9">
              <w:fldChar w:fldCharType="end"/>
            </w:r>
            <w:r w:rsidRPr="001C1ED9">
              <w:t xml:space="preserve"> de </w:t>
            </w:r>
            <w:r w:rsidRPr="001C1ED9">
              <w:fldChar w:fldCharType="begin"/>
            </w:r>
            <w:r w:rsidRPr="001C1ED9">
              <w:instrText>NUMPAGES</w:instrText>
            </w:r>
            <w:r w:rsidRPr="001C1ED9">
              <w:fldChar w:fldCharType="separate"/>
            </w:r>
            <w:r w:rsidR="00FE75D4">
              <w:rPr>
                <w:noProof/>
              </w:rPr>
              <w:t>23</w:t>
            </w:r>
            <w:r w:rsidRPr="001C1ED9">
              <w:fldChar w:fldCharType="end"/>
            </w:r>
          </w:p>
        </w:tc>
      </w:tr>
    </w:tbl>
    <w:p w14:paraId="06DBA5B7" w14:textId="77777777" w:rsidR="00DE0E91" w:rsidRPr="001C1ED9" w:rsidRDefault="00DE0E91" w:rsidP="00DE0E91">
      <w:pPr>
        <w:spacing w:before="120" w:line="360" w:lineRule="auto"/>
        <w:jc w:val="center"/>
        <w:rPr>
          <w:rFonts w:cs="Arial"/>
          <w:b/>
          <w:sz w:val="24"/>
          <w:lang w:val="es-ES"/>
        </w:rPr>
      </w:pPr>
      <w:r w:rsidRPr="001C1ED9">
        <w:rPr>
          <w:rFonts w:cs="Arial"/>
          <w:b/>
          <w:sz w:val="24"/>
          <w:lang w:val="es-ES"/>
        </w:rPr>
        <w:t>10.2 INSTRUCTIVO DE GASTOS MÉDICOS MAYORES</w:t>
      </w:r>
    </w:p>
    <w:p w14:paraId="33710172" w14:textId="77777777" w:rsidR="002A5788" w:rsidRPr="001C1ED9" w:rsidRDefault="002A5788" w:rsidP="002A5788">
      <w:pPr>
        <w:spacing w:before="120" w:line="360" w:lineRule="auto"/>
        <w:jc w:val="left"/>
        <w:rPr>
          <w:rFonts w:cs="Arial"/>
          <w:sz w:val="20"/>
        </w:rPr>
      </w:pPr>
      <w:r w:rsidRPr="001C1ED9">
        <w:rPr>
          <w:rFonts w:cs="Arial"/>
          <w:sz w:val="20"/>
        </w:rPr>
        <w:t xml:space="preserve">1.- </w:t>
      </w:r>
      <w:r w:rsidR="001F5973" w:rsidRPr="001C1ED9">
        <w:rPr>
          <w:rFonts w:cs="Arial"/>
          <w:sz w:val="20"/>
        </w:rPr>
        <w:t>Indicar el número de póliza</w:t>
      </w:r>
      <w:r w:rsidRPr="001C1ED9">
        <w:rPr>
          <w:rFonts w:cs="Arial"/>
          <w:sz w:val="20"/>
        </w:rPr>
        <w:t>.</w:t>
      </w:r>
    </w:p>
    <w:p w14:paraId="11515373" w14:textId="77777777" w:rsidR="002A5788" w:rsidRPr="001C1ED9" w:rsidRDefault="002A5788" w:rsidP="002A5788">
      <w:pPr>
        <w:spacing w:before="120" w:line="360" w:lineRule="auto"/>
        <w:jc w:val="left"/>
        <w:rPr>
          <w:rFonts w:cs="Arial"/>
          <w:sz w:val="20"/>
        </w:rPr>
      </w:pPr>
      <w:r w:rsidRPr="001C1ED9">
        <w:rPr>
          <w:rFonts w:cs="Arial"/>
          <w:sz w:val="20"/>
        </w:rPr>
        <w:t xml:space="preserve">2.- </w:t>
      </w:r>
      <w:r w:rsidR="00077FF4" w:rsidRPr="001C1ED9">
        <w:rPr>
          <w:rFonts w:cs="Arial"/>
          <w:sz w:val="20"/>
        </w:rPr>
        <w:t>Indicar con X el nivel de puestos del trabajador.</w:t>
      </w:r>
    </w:p>
    <w:p w14:paraId="77FB1EDE" w14:textId="77777777" w:rsidR="002A5788" w:rsidRPr="001C1ED9" w:rsidRDefault="002A5788" w:rsidP="002A5788">
      <w:pPr>
        <w:spacing w:before="120" w:line="360" w:lineRule="auto"/>
        <w:jc w:val="left"/>
        <w:rPr>
          <w:rFonts w:cs="Arial"/>
          <w:sz w:val="20"/>
        </w:rPr>
      </w:pPr>
      <w:r w:rsidRPr="001C1ED9">
        <w:rPr>
          <w:rFonts w:cs="Arial"/>
          <w:sz w:val="20"/>
        </w:rPr>
        <w:t xml:space="preserve">3.- </w:t>
      </w:r>
      <w:r w:rsidR="00077FF4" w:rsidRPr="001C1ED9">
        <w:rPr>
          <w:rFonts w:cs="Arial"/>
          <w:sz w:val="20"/>
        </w:rPr>
        <w:t>Indicar el nombre de la Dependencia y nombre de la Unidad Administrativa en la que el trabajador presta sus servicios.</w:t>
      </w:r>
    </w:p>
    <w:p w14:paraId="77DC1E69" w14:textId="77777777" w:rsidR="002A5788" w:rsidRPr="001C1ED9" w:rsidRDefault="002A5788" w:rsidP="002A5788">
      <w:pPr>
        <w:spacing w:before="120" w:line="360" w:lineRule="auto"/>
        <w:jc w:val="left"/>
        <w:rPr>
          <w:rFonts w:cs="Arial"/>
          <w:sz w:val="20"/>
        </w:rPr>
      </w:pPr>
      <w:r w:rsidRPr="001C1ED9">
        <w:rPr>
          <w:rFonts w:cs="Arial"/>
          <w:sz w:val="20"/>
        </w:rPr>
        <w:t xml:space="preserve">4.- </w:t>
      </w:r>
      <w:r w:rsidR="00077FF4" w:rsidRPr="001C1ED9">
        <w:rPr>
          <w:rFonts w:cs="Arial"/>
          <w:sz w:val="20"/>
        </w:rPr>
        <w:t xml:space="preserve">Indicar el registro federal de causantes (RFC) con homoclave del </w:t>
      </w:r>
      <w:r w:rsidR="006631DF" w:rsidRPr="001C1ED9">
        <w:rPr>
          <w:rFonts w:cs="Arial"/>
          <w:sz w:val="20"/>
        </w:rPr>
        <w:t>trabajador</w:t>
      </w:r>
      <w:r w:rsidR="00077FF4" w:rsidRPr="001C1ED9">
        <w:rPr>
          <w:rFonts w:cs="Arial"/>
          <w:sz w:val="20"/>
        </w:rPr>
        <w:t>.</w:t>
      </w:r>
    </w:p>
    <w:p w14:paraId="52879469" w14:textId="77777777" w:rsidR="002A5788" w:rsidRPr="001C1ED9" w:rsidRDefault="002A5788" w:rsidP="002A5788">
      <w:pPr>
        <w:spacing w:before="120" w:line="360" w:lineRule="auto"/>
        <w:jc w:val="left"/>
        <w:rPr>
          <w:rFonts w:cs="Arial"/>
          <w:sz w:val="20"/>
        </w:rPr>
      </w:pPr>
      <w:r w:rsidRPr="001C1ED9">
        <w:rPr>
          <w:rFonts w:cs="Arial"/>
          <w:sz w:val="20"/>
        </w:rPr>
        <w:t xml:space="preserve">5.- </w:t>
      </w:r>
      <w:r w:rsidR="00077FF4" w:rsidRPr="001C1ED9">
        <w:rPr>
          <w:rFonts w:cs="Arial"/>
          <w:sz w:val="20"/>
        </w:rPr>
        <w:t>Indicar el apellido paterno del trabajador</w:t>
      </w:r>
      <w:r w:rsidRPr="001C1ED9">
        <w:rPr>
          <w:rFonts w:cs="Arial"/>
          <w:sz w:val="20"/>
        </w:rPr>
        <w:t>.</w:t>
      </w:r>
    </w:p>
    <w:p w14:paraId="36555A22" w14:textId="77777777" w:rsidR="002A5788" w:rsidRPr="001C1ED9" w:rsidRDefault="002A5788" w:rsidP="002A5788">
      <w:pPr>
        <w:spacing w:before="120" w:line="360" w:lineRule="auto"/>
        <w:jc w:val="left"/>
        <w:rPr>
          <w:rFonts w:cs="Arial"/>
          <w:sz w:val="20"/>
        </w:rPr>
      </w:pPr>
      <w:r w:rsidRPr="001C1ED9">
        <w:rPr>
          <w:rFonts w:cs="Arial"/>
          <w:sz w:val="20"/>
        </w:rPr>
        <w:t xml:space="preserve">6.- </w:t>
      </w:r>
      <w:r w:rsidR="00077FF4" w:rsidRPr="001C1ED9">
        <w:rPr>
          <w:rFonts w:cs="Arial"/>
          <w:sz w:val="20"/>
        </w:rPr>
        <w:t>Indicar el apellido materno del trabajador.</w:t>
      </w:r>
    </w:p>
    <w:p w14:paraId="036FA9F7" w14:textId="77777777" w:rsidR="002A5788" w:rsidRPr="001C1ED9" w:rsidRDefault="002A5788" w:rsidP="002A5788">
      <w:pPr>
        <w:spacing w:before="120" w:line="360" w:lineRule="auto"/>
        <w:jc w:val="left"/>
        <w:rPr>
          <w:rFonts w:cs="Arial"/>
          <w:sz w:val="20"/>
        </w:rPr>
      </w:pPr>
      <w:r w:rsidRPr="001C1ED9">
        <w:rPr>
          <w:rFonts w:cs="Arial"/>
          <w:sz w:val="20"/>
        </w:rPr>
        <w:t xml:space="preserve">7.- </w:t>
      </w:r>
      <w:r w:rsidR="00077FF4" w:rsidRPr="001C1ED9">
        <w:rPr>
          <w:rFonts w:cs="Arial"/>
          <w:sz w:val="20"/>
        </w:rPr>
        <w:t>Indicar el nombre o nombres del trabajador</w:t>
      </w:r>
      <w:r w:rsidRPr="001C1ED9">
        <w:rPr>
          <w:rFonts w:cs="Arial"/>
          <w:sz w:val="20"/>
        </w:rPr>
        <w:t>.</w:t>
      </w:r>
    </w:p>
    <w:p w14:paraId="6DD81383" w14:textId="77777777" w:rsidR="00077FF4" w:rsidRPr="001C1ED9" w:rsidRDefault="002A5788" w:rsidP="002A5788">
      <w:pPr>
        <w:spacing w:before="120" w:line="360" w:lineRule="auto"/>
        <w:jc w:val="left"/>
        <w:rPr>
          <w:rFonts w:cs="Arial"/>
          <w:sz w:val="20"/>
        </w:rPr>
      </w:pPr>
      <w:r w:rsidRPr="001C1ED9">
        <w:rPr>
          <w:rFonts w:cs="Arial"/>
          <w:sz w:val="20"/>
        </w:rPr>
        <w:t xml:space="preserve">8.- </w:t>
      </w:r>
      <w:r w:rsidR="00077FF4" w:rsidRPr="001C1ED9">
        <w:rPr>
          <w:rFonts w:cs="Arial"/>
          <w:sz w:val="20"/>
        </w:rPr>
        <w:t>Indicar el CURP del trabajador.</w:t>
      </w:r>
    </w:p>
    <w:p w14:paraId="15717DEE" w14:textId="77777777" w:rsidR="002A5788" w:rsidRPr="001C1ED9" w:rsidRDefault="002A5788" w:rsidP="002A5788">
      <w:pPr>
        <w:spacing w:before="120" w:line="360" w:lineRule="auto"/>
        <w:jc w:val="left"/>
        <w:rPr>
          <w:rFonts w:cs="Arial"/>
          <w:sz w:val="20"/>
        </w:rPr>
      </w:pPr>
      <w:r w:rsidRPr="001C1ED9">
        <w:rPr>
          <w:rFonts w:cs="Arial"/>
          <w:sz w:val="20"/>
        </w:rPr>
        <w:t xml:space="preserve">9.- </w:t>
      </w:r>
      <w:r w:rsidR="00077FF4" w:rsidRPr="001C1ED9">
        <w:rPr>
          <w:rFonts w:cs="Arial"/>
          <w:sz w:val="20"/>
        </w:rPr>
        <w:t>Indicar la fecha de nacimiento del trabajador año en el formato aaaa.</w:t>
      </w:r>
    </w:p>
    <w:p w14:paraId="3DF8D852" w14:textId="77777777" w:rsidR="00077FF4" w:rsidRPr="001C1ED9" w:rsidRDefault="002A5788" w:rsidP="00077FF4">
      <w:pPr>
        <w:spacing w:before="120" w:line="360" w:lineRule="auto"/>
        <w:jc w:val="left"/>
        <w:rPr>
          <w:rFonts w:cs="Arial"/>
          <w:sz w:val="20"/>
        </w:rPr>
      </w:pPr>
      <w:r w:rsidRPr="001C1ED9">
        <w:rPr>
          <w:rFonts w:cs="Arial"/>
          <w:sz w:val="20"/>
        </w:rPr>
        <w:t>10</w:t>
      </w:r>
      <w:r w:rsidR="00077FF4" w:rsidRPr="001C1ED9">
        <w:rPr>
          <w:rFonts w:cs="Arial"/>
          <w:sz w:val="20"/>
        </w:rPr>
        <w:t>.- Indicar la fecha de nacimiento del trabajador mes en el formato mm.</w:t>
      </w:r>
    </w:p>
    <w:p w14:paraId="0E8F98DC" w14:textId="77777777" w:rsidR="00077FF4" w:rsidRPr="001C1ED9" w:rsidRDefault="002A5788" w:rsidP="00077FF4">
      <w:pPr>
        <w:spacing w:before="120" w:line="360" w:lineRule="auto"/>
        <w:jc w:val="left"/>
        <w:rPr>
          <w:rFonts w:cs="Arial"/>
          <w:sz w:val="20"/>
        </w:rPr>
      </w:pPr>
      <w:r w:rsidRPr="001C1ED9">
        <w:rPr>
          <w:rFonts w:cs="Arial"/>
          <w:sz w:val="20"/>
        </w:rPr>
        <w:t>11</w:t>
      </w:r>
      <w:r w:rsidR="00077FF4" w:rsidRPr="001C1ED9">
        <w:rPr>
          <w:rFonts w:cs="Arial"/>
          <w:sz w:val="20"/>
        </w:rPr>
        <w:t>.- Indicar la fecha de nacimiento del trabajador día en el formato dd.</w:t>
      </w:r>
    </w:p>
    <w:p w14:paraId="35E7E5F2" w14:textId="77777777" w:rsidR="002A5788" w:rsidRPr="001C1ED9" w:rsidRDefault="002A5788" w:rsidP="002A5788">
      <w:pPr>
        <w:spacing w:before="120" w:line="360" w:lineRule="auto"/>
        <w:jc w:val="left"/>
        <w:rPr>
          <w:rFonts w:cs="Arial"/>
          <w:sz w:val="20"/>
        </w:rPr>
      </w:pPr>
      <w:r w:rsidRPr="001C1ED9">
        <w:rPr>
          <w:rFonts w:cs="Arial"/>
          <w:sz w:val="20"/>
        </w:rPr>
        <w:t xml:space="preserve">12.- </w:t>
      </w:r>
      <w:r w:rsidR="00077FF4" w:rsidRPr="001C1ED9">
        <w:rPr>
          <w:rFonts w:cs="Arial"/>
          <w:sz w:val="20"/>
        </w:rPr>
        <w:t>Indicar con X el género del trabajador.</w:t>
      </w:r>
    </w:p>
    <w:p w14:paraId="1C6D4D55" w14:textId="77777777" w:rsidR="002A5788" w:rsidRPr="001C1ED9" w:rsidRDefault="002A5788" w:rsidP="002A5788">
      <w:pPr>
        <w:spacing w:before="120" w:line="360" w:lineRule="auto"/>
        <w:jc w:val="left"/>
        <w:rPr>
          <w:rFonts w:cs="Arial"/>
          <w:sz w:val="20"/>
        </w:rPr>
      </w:pPr>
      <w:r w:rsidRPr="001C1ED9">
        <w:rPr>
          <w:rFonts w:cs="Arial"/>
          <w:sz w:val="20"/>
        </w:rPr>
        <w:t xml:space="preserve">13.- </w:t>
      </w:r>
      <w:r w:rsidR="00077FF4" w:rsidRPr="001C1ED9">
        <w:rPr>
          <w:rFonts w:cs="Arial"/>
          <w:sz w:val="20"/>
        </w:rPr>
        <w:t>Indicar con X el estado civil del trabajador.</w:t>
      </w:r>
    </w:p>
    <w:p w14:paraId="283C763E" w14:textId="77777777" w:rsidR="002A5788" w:rsidRPr="001C1ED9" w:rsidRDefault="002A5788" w:rsidP="002A5788">
      <w:pPr>
        <w:spacing w:before="120" w:line="360" w:lineRule="auto"/>
        <w:jc w:val="left"/>
        <w:rPr>
          <w:rFonts w:cs="Arial"/>
          <w:sz w:val="20"/>
        </w:rPr>
      </w:pPr>
      <w:r w:rsidRPr="001C1ED9">
        <w:rPr>
          <w:rFonts w:cs="Arial"/>
          <w:sz w:val="20"/>
        </w:rPr>
        <w:t xml:space="preserve">14.- </w:t>
      </w:r>
      <w:r w:rsidR="00077FF4" w:rsidRPr="001C1ED9">
        <w:rPr>
          <w:rFonts w:cs="Arial"/>
          <w:sz w:val="20"/>
        </w:rPr>
        <w:t>Indicar el nombre de la calle, n</w:t>
      </w:r>
      <w:r w:rsidR="006631DF" w:rsidRPr="001C1ED9">
        <w:rPr>
          <w:rFonts w:cs="Arial"/>
          <w:sz w:val="20"/>
        </w:rPr>
        <w:t>ú</w:t>
      </w:r>
      <w:r w:rsidR="00077FF4" w:rsidRPr="001C1ED9">
        <w:rPr>
          <w:rFonts w:cs="Arial"/>
          <w:sz w:val="20"/>
        </w:rPr>
        <w:t>mero exterior y número interior en donde vive el trabajador.</w:t>
      </w:r>
    </w:p>
    <w:p w14:paraId="3291037D" w14:textId="77777777" w:rsidR="002A5788" w:rsidRPr="001C1ED9" w:rsidRDefault="002A5788" w:rsidP="002A5788">
      <w:pPr>
        <w:spacing w:before="120" w:line="360" w:lineRule="auto"/>
        <w:jc w:val="left"/>
        <w:rPr>
          <w:rFonts w:cs="Arial"/>
          <w:sz w:val="20"/>
        </w:rPr>
      </w:pPr>
      <w:r w:rsidRPr="001C1ED9">
        <w:rPr>
          <w:rFonts w:cs="Arial"/>
          <w:sz w:val="20"/>
        </w:rPr>
        <w:t xml:space="preserve">15.- </w:t>
      </w:r>
      <w:r w:rsidR="006631DF" w:rsidRPr="001C1ED9">
        <w:rPr>
          <w:rFonts w:cs="Arial"/>
          <w:sz w:val="20"/>
        </w:rPr>
        <w:t xml:space="preserve">Indicar el nombre de la </w:t>
      </w:r>
      <w:r w:rsidR="00077FF4" w:rsidRPr="001C1ED9">
        <w:rPr>
          <w:rFonts w:cs="Arial"/>
          <w:sz w:val="20"/>
        </w:rPr>
        <w:t xml:space="preserve">colonia </w:t>
      </w:r>
      <w:r w:rsidR="006631DF" w:rsidRPr="001C1ED9">
        <w:rPr>
          <w:rFonts w:cs="Arial"/>
          <w:sz w:val="20"/>
        </w:rPr>
        <w:t>en donde vive el trabajador</w:t>
      </w:r>
      <w:r w:rsidRPr="001C1ED9">
        <w:rPr>
          <w:rFonts w:cs="Arial"/>
          <w:sz w:val="20"/>
        </w:rPr>
        <w:t>.</w:t>
      </w:r>
    </w:p>
    <w:p w14:paraId="003F9985" w14:textId="77777777" w:rsidR="002A5788" w:rsidRPr="001C1ED9" w:rsidRDefault="002A5788" w:rsidP="002A5788">
      <w:pPr>
        <w:spacing w:before="120" w:line="360" w:lineRule="auto"/>
        <w:jc w:val="left"/>
        <w:rPr>
          <w:rFonts w:cs="Arial"/>
          <w:sz w:val="20"/>
        </w:rPr>
      </w:pPr>
      <w:r w:rsidRPr="001C1ED9">
        <w:rPr>
          <w:rFonts w:cs="Arial"/>
          <w:sz w:val="20"/>
        </w:rPr>
        <w:t xml:space="preserve">16.- </w:t>
      </w:r>
      <w:r w:rsidR="006631DF" w:rsidRPr="001C1ED9">
        <w:rPr>
          <w:rFonts w:cs="Arial"/>
          <w:sz w:val="20"/>
        </w:rPr>
        <w:t>Indicar el nombre de la del</w:t>
      </w:r>
      <w:r w:rsidR="0065181A" w:rsidRPr="001C1ED9">
        <w:rPr>
          <w:rFonts w:cs="Arial"/>
          <w:sz w:val="20"/>
        </w:rPr>
        <w:t>egación o municipio en donde viv</w:t>
      </w:r>
      <w:r w:rsidR="006631DF" w:rsidRPr="001C1ED9">
        <w:rPr>
          <w:rFonts w:cs="Arial"/>
          <w:sz w:val="20"/>
        </w:rPr>
        <w:t>e el trabajador.</w:t>
      </w:r>
    </w:p>
    <w:p w14:paraId="22F14541" w14:textId="77777777" w:rsidR="002A5788" w:rsidRPr="001C1ED9" w:rsidRDefault="002A5788" w:rsidP="002A5788">
      <w:pPr>
        <w:spacing w:before="120" w:line="360" w:lineRule="auto"/>
        <w:jc w:val="left"/>
        <w:rPr>
          <w:rFonts w:cs="Arial"/>
          <w:sz w:val="20"/>
          <w:lang w:val="es-ES"/>
        </w:rPr>
      </w:pPr>
      <w:r w:rsidRPr="001C1ED9">
        <w:rPr>
          <w:rFonts w:cs="Arial"/>
          <w:sz w:val="20"/>
          <w:lang w:val="es-ES"/>
        </w:rPr>
        <w:t xml:space="preserve">17.- </w:t>
      </w:r>
      <w:r w:rsidR="006631DF" w:rsidRPr="001C1ED9">
        <w:rPr>
          <w:rFonts w:cs="Arial"/>
          <w:sz w:val="20"/>
          <w:lang w:val="es-ES"/>
        </w:rPr>
        <w:t>Indicar el código postal (CP) en donde vive el trabajador.</w:t>
      </w:r>
    </w:p>
    <w:p w14:paraId="1CFAA276" w14:textId="77777777" w:rsidR="002A5788" w:rsidRPr="001C1ED9" w:rsidRDefault="002A5788" w:rsidP="002A5788">
      <w:pPr>
        <w:spacing w:before="120" w:line="360" w:lineRule="auto"/>
        <w:jc w:val="left"/>
        <w:rPr>
          <w:rFonts w:cs="Arial"/>
          <w:sz w:val="20"/>
          <w:lang w:val="es-ES"/>
        </w:rPr>
      </w:pPr>
      <w:r w:rsidRPr="001C1ED9">
        <w:rPr>
          <w:rFonts w:cs="Arial"/>
          <w:sz w:val="20"/>
          <w:lang w:val="es-ES"/>
        </w:rPr>
        <w:t xml:space="preserve">18.- </w:t>
      </w:r>
      <w:r w:rsidR="006631DF" w:rsidRPr="001C1ED9">
        <w:rPr>
          <w:rFonts w:cs="Arial"/>
          <w:sz w:val="20"/>
          <w:lang w:val="es-ES"/>
        </w:rPr>
        <w:t>Indicar la ciudad o población en donde vive el trabajador.</w:t>
      </w:r>
    </w:p>
    <w:p w14:paraId="5637548B" w14:textId="77777777" w:rsidR="002A5788" w:rsidRPr="001C1ED9" w:rsidRDefault="002A5788" w:rsidP="002A5788">
      <w:pPr>
        <w:spacing w:before="120" w:line="360" w:lineRule="auto"/>
        <w:jc w:val="left"/>
        <w:rPr>
          <w:rFonts w:cs="Arial"/>
          <w:sz w:val="20"/>
        </w:rPr>
      </w:pPr>
      <w:r w:rsidRPr="001C1ED9">
        <w:rPr>
          <w:rFonts w:cs="Arial"/>
          <w:sz w:val="20"/>
        </w:rPr>
        <w:t xml:space="preserve">19.- </w:t>
      </w:r>
      <w:r w:rsidR="006631DF" w:rsidRPr="001C1ED9">
        <w:rPr>
          <w:rFonts w:cs="Arial"/>
          <w:sz w:val="20"/>
        </w:rPr>
        <w:t xml:space="preserve">Indicar el nombre de la </w:t>
      </w:r>
      <w:r w:rsidR="00077FF4" w:rsidRPr="001C1ED9">
        <w:rPr>
          <w:rFonts w:cs="Arial"/>
          <w:sz w:val="20"/>
        </w:rPr>
        <w:t>entidad federativa</w:t>
      </w:r>
      <w:r w:rsidR="006631DF" w:rsidRPr="001C1ED9">
        <w:rPr>
          <w:rFonts w:cs="Arial"/>
          <w:sz w:val="20"/>
        </w:rPr>
        <w:t xml:space="preserve"> en donde vive el trabajador.</w:t>
      </w:r>
    </w:p>
    <w:p w14:paraId="23B343DF" w14:textId="77777777" w:rsidR="002A5788" w:rsidRPr="001C1ED9" w:rsidRDefault="002A5788" w:rsidP="002A5788">
      <w:pPr>
        <w:spacing w:before="120" w:line="360" w:lineRule="auto"/>
        <w:jc w:val="left"/>
        <w:rPr>
          <w:rFonts w:cs="Arial"/>
          <w:sz w:val="20"/>
          <w:lang w:val="es-ES"/>
        </w:rPr>
      </w:pPr>
      <w:r w:rsidRPr="001C1ED9">
        <w:rPr>
          <w:rFonts w:cs="Arial"/>
          <w:sz w:val="20"/>
          <w:lang w:val="es-ES"/>
        </w:rPr>
        <w:t xml:space="preserve">20.- </w:t>
      </w:r>
      <w:r w:rsidR="006631DF" w:rsidRPr="001C1ED9">
        <w:rPr>
          <w:rFonts w:cs="Arial"/>
          <w:sz w:val="20"/>
          <w:lang w:val="es-ES"/>
        </w:rPr>
        <w:t xml:space="preserve">Indicar el número telefónico </w:t>
      </w:r>
      <w:r w:rsidR="00077FF4" w:rsidRPr="001C1ED9">
        <w:rPr>
          <w:rFonts w:cs="Arial"/>
          <w:sz w:val="20"/>
          <w:lang w:val="es-ES"/>
        </w:rPr>
        <w:t>particular</w:t>
      </w:r>
      <w:r w:rsidR="006631DF" w:rsidRPr="001C1ED9">
        <w:rPr>
          <w:rFonts w:cs="Arial"/>
          <w:sz w:val="20"/>
          <w:lang w:val="es-ES"/>
        </w:rPr>
        <w:t xml:space="preserve"> del trabajador.</w:t>
      </w:r>
    </w:p>
    <w:p w14:paraId="2F3F80A7" w14:textId="77777777" w:rsidR="002A5788" w:rsidRPr="001C1ED9" w:rsidRDefault="002A5788" w:rsidP="006631DF">
      <w:pPr>
        <w:spacing w:before="60" w:line="360" w:lineRule="auto"/>
        <w:jc w:val="left"/>
        <w:rPr>
          <w:rFonts w:cs="Arial"/>
          <w:sz w:val="20"/>
          <w:lang w:val="es-ES"/>
        </w:rPr>
      </w:pPr>
      <w:r w:rsidRPr="001C1ED9">
        <w:rPr>
          <w:rFonts w:cs="Arial"/>
          <w:sz w:val="20"/>
          <w:lang w:val="es-ES"/>
        </w:rPr>
        <w:t xml:space="preserve">21.- </w:t>
      </w:r>
      <w:r w:rsidR="006631DF" w:rsidRPr="001C1ED9">
        <w:rPr>
          <w:rFonts w:cs="Arial"/>
          <w:sz w:val="20"/>
          <w:lang w:val="es-ES"/>
        </w:rPr>
        <w:t>Indicar el número de empleado o la plaza que tiene el trabajador.</w:t>
      </w:r>
    </w:p>
    <w:p w14:paraId="32375AD0" w14:textId="77777777" w:rsidR="002A5788" w:rsidRPr="001C1ED9" w:rsidRDefault="002A5788" w:rsidP="006631DF">
      <w:pPr>
        <w:spacing w:before="60" w:line="360" w:lineRule="auto"/>
        <w:jc w:val="left"/>
        <w:rPr>
          <w:rFonts w:cs="Arial"/>
          <w:sz w:val="20"/>
          <w:lang w:val="es-ES"/>
        </w:rPr>
      </w:pPr>
      <w:r w:rsidRPr="001C1ED9">
        <w:rPr>
          <w:rFonts w:cs="Arial"/>
          <w:sz w:val="20"/>
          <w:lang w:val="es-ES"/>
        </w:rPr>
        <w:t xml:space="preserve">22.- </w:t>
      </w:r>
      <w:r w:rsidR="006631DF" w:rsidRPr="001C1ED9">
        <w:rPr>
          <w:rFonts w:cs="Arial"/>
          <w:sz w:val="20"/>
          <w:lang w:val="es-ES"/>
        </w:rPr>
        <w:t>Indicar la fecha de ingreso al puesto, año en el formato aaaa</w:t>
      </w:r>
      <w:r w:rsidRPr="001C1ED9">
        <w:rPr>
          <w:rFonts w:cs="Arial"/>
          <w:sz w:val="20"/>
          <w:lang w:val="es-ES"/>
        </w:rPr>
        <w:t>.</w:t>
      </w:r>
    </w:p>
    <w:p w14:paraId="10A3B6BB" w14:textId="77777777" w:rsidR="002A5788" w:rsidRPr="00FF3C8F" w:rsidRDefault="00DE0E91" w:rsidP="00077FF4">
      <w:pPr>
        <w:spacing w:before="120" w:line="360" w:lineRule="auto"/>
        <w:jc w:val="left"/>
        <w:rPr>
          <w:rFonts w:cs="Arial"/>
          <w:sz w:val="2"/>
          <w:szCs w:val="2"/>
          <w:lang w:val="es-ES"/>
        </w:rPr>
      </w:pPr>
      <w:r w:rsidRPr="001C1ED9">
        <w:rPr>
          <w:rFonts w:cs="Arial"/>
          <w:sz w:val="20"/>
          <w:lang w:val="es-ES"/>
        </w:rPr>
        <w:br w:type="page"/>
      </w:r>
    </w:p>
    <w:tbl>
      <w:tblPr>
        <w:tblW w:w="9210"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220"/>
        <w:gridCol w:w="3992"/>
        <w:gridCol w:w="1499"/>
        <w:gridCol w:w="1499"/>
      </w:tblGrid>
      <w:tr w:rsidR="002A5788" w:rsidRPr="001C1ED9" w14:paraId="4306095A" w14:textId="77777777" w:rsidTr="00D85389">
        <w:trPr>
          <w:cantSplit/>
          <w:trHeight w:val="423"/>
        </w:trPr>
        <w:tc>
          <w:tcPr>
            <w:tcW w:w="2268" w:type="dxa"/>
            <w:vMerge w:val="restart"/>
            <w:tcBorders>
              <w:top w:val="single" w:sz="4" w:space="0" w:color="auto"/>
              <w:left w:val="single" w:sz="4" w:space="0" w:color="auto"/>
              <w:bottom w:val="single" w:sz="4" w:space="0" w:color="auto"/>
              <w:right w:val="single" w:sz="4" w:space="0" w:color="auto"/>
            </w:tcBorders>
            <w:vAlign w:val="center"/>
            <w:hideMark/>
          </w:tcPr>
          <w:p w14:paraId="73A5DD40" w14:textId="77777777" w:rsidR="002A5788" w:rsidRPr="001C1ED9" w:rsidRDefault="00DF7D99" w:rsidP="005E5B9B">
            <w:pPr>
              <w:jc w:val="left"/>
              <w:rPr>
                <w:rFonts w:cs="Arial"/>
                <w:sz w:val="20"/>
              </w:rPr>
            </w:pPr>
            <w:r>
              <w:rPr>
                <w:noProof/>
                <w:sz w:val="20"/>
                <w:lang w:eastAsia="es-MX"/>
              </w:rPr>
              <w:lastRenderedPageBreak/>
              <w:drawing>
                <wp:anchor distT="0" distB="0" distL="114300" distR="114300" simplePos="0" relativeHeight="251649024" behindDoc="0" locked="0" layoutInCell="1" allowOverlap="1" wp14:anchorId="4FF5CBDD" wp14:editId="36B71841">
                  <wp:simplePos x="0" y="0"/>
                  <wp:positionH relativeFrom="column">
                    <wp:posOffset>15875</wp:posOffset>
                  </wp:positionH>
                  <wp:positionV relativeFrom="paragraph">
                    <wp:posOffset>-65405</wp:posOffset>
                  </wp:positionV>
                  <wp:extent cx="1240790" cy="494030"/>
                  <wp:effectExtent l="0" t="0" r="0" b="1270"/>
                  <wp:wrapNone/>
                  <wp:docPr id="74" name="Imagen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40790" cy="494030"/>
                          </a:xfrm>
                          <a:prstGeom prst="rect">
                            <a:avLst/>
                          </a:prstGeom>
                          <a:noFill/>
                        </pic:spPr>
                      </pic:pic>
                    </a:graphicData>
                  </a:graphic>
                  <wp14:sizeRelH relativeFrom="page">
                    <wp14:pctWidth>0</wp14:pctWidth>
                  </wp14:sizeRelH>
                  <wp14:sizeRelV relativeFrom="page">
                    <wp14:pctHeight>0</wp14:pctHeight>
                  </wp14:sizeRelV>
                </wp:anchor>
              </w:drawing>
            </w:r>
          </w:p>
        </w:tc>
        <w:tc>
          <w:tcPr>
            <w:tcW w:w="4082" w:type="dxa"/>
            <w:tcBorders>
              <w:top w:val="single" w:sz="4" w:space="0" w:color="auto"/>
              <w:left w:val="single" w:sz="4" w:space="0" w:color="auto"/>
              <w:bottom w:val="single" w:sz="4" w:space="0" w:color="auto"/>
              <w:right w:val="single" w:sz="4" w:space="0" w:color="auto"/>
            </w:tcBorders>
            <w:vAlign w:val="center"/>
            <w:hideMark/>
          </w:tcPr>
          <w:p w14:paraId="3D25DEBB" w14:textId="77777777" w:rsidR="002A5788" w:rsidRPr="001C1ED9" w:rsidRDefault="002A5788" w:rsidP="005E5B9B">
            <w:pPr>
              <w:pStyle w:val="Ttulo5"/>
              <w:spacing w:before="60" w:after="60"/>
              <w:rPr>
                <w:rFonts w:cs="Arial"/>
                <w:sz w:val="20"/>
              </w:rPr>
            </w:pPr>
            <w:r w:rsidRPr="001C1ED9">
              <w:rPr>
                <w:rFonts w:cs="Arial"/>
                <w:sz w:val="20"/>
              </w:rPr>
              <w:t>MANUAL DE PROCEDIMIENTOS</w:t>
            </w:r>
          </w:p>
        </w:tc>
        <w:tc>
          <w:tcPr>
            <w:tcW w:w="1531" w:type="dxa"/>
            <w:vMerge w:val="restart"/>
            <w:tcBorders>
              <w:top w:val="single" w:sz="4" w:space="0" w:color="auto"/>
              <w:left w:val="single" w:sz="4" w:space="0" w:color="auto"/>
              <w:bottom w:val="single" w:sz="4" w:space="0" w:color="auto"/>
              <w:right w:val="single" w:sz="4" w:space="0" w:color="auto"/>
            </w:tcBorders>
            <w:vAlign w:val="center"/>
          </w:tcPr>
          <w:p w14:paraId="70DE76C9" w14:textId="77777777" w:rsidR="002A5788" w:rsidRPr="001C1ED9" w:rsidRDefault="00DF7D99" w:rsidP="005E5B9B">
            <w:pPr>
              <w:spacing w:before="60" w:after="60"/>
              <w:jc w:val="center"/>
              <w:rPr>
                <w:rFonts w:cs="Arial"/>
                <w:b/>
                <w:sz w:val="20"/>
              </w:rPr>
            </w:pPr>
            <w:r>
              <w:rPr>
                <w:rFonts w:cs="Arial"/>
                <w:b/>
                <w:noProof/>
                <w:sz w:val="20"/>
                <w:lang w:eastAsia="es-MX"/>
              </w:rPr>
              <w:drawing>
                <wp:inline distT="0" distB="0" distL="0" distR="0" wp14:anchorId="0067A433" wp14:editId="2312E70F">
                  <wp:extent cx="898525" cy="524510"/>
                  <wp:effectExtent l="0" t="0" r="0" b="8890"/>
                  <wp:docPr id="13" name="Imagen 13" descr="DGT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DGTI"/>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98525" cy="524510"/>
                          </a:xfrm>
                          <a:prstGeom prst="rect">
                            <a:avLst/>
                          </a:prstGeom>
                          <a:noFill/>
                          <a:ln>
                            <a:noFill/>
                          </a:ln>
                        </pic:spPr>
                      </pic:pic>
                    </a:graphicData>
                  </a:graphic>
                </wp:inline>
              </w:drawing>
            </w:r>
          </w:p>
        </w:tc>
        <w:tc>
          <w:tcPr>
            <w:tcW w:w="1531" w:type="dxa"/>
            <w:vMerge w:val="restart"/>
            <w:tcBorders>
              <w:top w:val="single" w:sz="4" w:space="0" w:color="auto"/>
              <w:left w:val="single" w:sz="4" w:space="0" w:color="auto"/>
              <w:bottom w:val="single" w:sz="4" w:space="0" w:color="auto"/>
              <w:right w:val="single" w:sz="4" w:space="0" w:color="auto"/>
            </w:tcBorders>
            <w:vAlign w:val="center"/>
            <w:hideMark/>
          </w:tcPr>
          <w:p w14:paraId="217FE878" w14:textId="77777777" w:rsidR="002A5788" w:rsidRPr="001C1ED9" w:rsidRDefault="002A5788" w:rsidP="005E5B9B">
            <w:pPr>
              <w:pStyle w:val="Ttulo5"/>
              <w:spacing w:before="60" w:after="60"/>
              <w:rPr>
                <w:rFonts w:cs="Arial"/>
                <w:color w:val="000000"/>
                <w:sz w:val="20"/>
              </w:rPr>
            </w:pPr>
            <w:r w:rsidRPr="001C1ED9">
              <w:rPr>
                <w:rFonts w:cs="Arial"/>
                <w:sz w:val="20"/>
              </w:rPr>
              <w:t>Rev. 0</w:t>
            </w:r>
          </w:p>
        </w:tc>
      </w:tr>
      <w:tr w:rsidR="002A5788" w:rsidRPr="001C1ED9" w14:paraId="4D06ADEA" w14:textId="77777777" w:rsidTr="00D85389">
        <w:trPr>
          <w:cantSplit/>
          <w:trHeight w:val="283"/>
        </w:trPr>
        <w:tc>
          <w:tcPr>
            <w:tcW w:w="2268" w:type="dxa"/>
            <w:vMerge/>
            <w:tcBorders>
              <w:top w:val="single" w:sz="4" w:space="0" w:color="auto"/>
              <w:left w:val="single" w:sz="4" w:space="0" w:color="auto"/>
              <w:bottom w:val="single" w:sz="4" w:space="0" w:color="auto"/>
              <w:right w:val="single" w:sz="4" w:space="0" w:color="auto"/>
            </w:tcBorders>
            <w:vAlign w:val="center"/>
            <w:hideMark/>
          </w:tcPr>
          <w:p w14:paraId="59A19FA7" w14:textId="77777777" w:rsidR="002A5788" w:rsidRPr="001C1ED9" w:rsidRDefault="002A5788" w:rsidP="005E5B9B">
            <w:pPr>
              <w:jc w:val="left"/>
              <w:rPr>
                <w:rFonts w:cs="Arial"/>
                <w:sz w:val="20"/>
              </w:rPr>
            </w:pPr>
          </w:p>
        </w:tc>
        <w:tc>
          <w:tcPr>
            <w:tcW w:w="4082" w:type="dxa"/>
            <w:tcBorders>
              <w:top w:val="single" w:sz="4" w:space="0" w:color="auto"/>
              <w:left w:val="single" w:sz="4" w:space="0" w:color="auto"/>
              <w:bottom w:val="single" w:sz="4" w:space="0" w:color="auto"/>
              <w:right w:val="single" w:sz="4" w:space="0" w:color="auto"/>
            </w:tcBorders>
            <w:vAlign w:val="center"/>
            <w:hideMark/>
          </w:tcPr>
          <w:p w14:paraId="2876C155" w14:textId="77777777" w:rsidR="002A5788" w:rsidRPr="001C1ED9" w:rsidRDefault="002A5788" w:rsidP="005E5B9B">
            <w:pPr>
              <w:jc w:val="center"/>
              <w:rPr>
                <w:rFonts w:cs="Arial"/>
                <w:b/>
                <w:sz w:val="20"/>
              </w:rPr>
            </w:pPr>
            <w:r w:rsidRPr="001C1ED9">
              <w:rPr>
                <w:rFonts w:cs="Arial"/>
                <w:b/>
                <w:sz w:val="20"/>
              </w:rPr>
              <w:t xml:space="preserve">Coordinación Administrativa </w:t>
            </w:r>
          </w:p>
        </w:tc>
        <w:tc>
          <w:tcPr>
            <w:tcW w:w="1531" w:type="dxa"/>
            <w:vMerge/>
            <w:tcBorders>
              <w:top w:val="single" w:sz="4" w:space="0" w:color="auto"/>
              <w:left w:val="single" w:sz="4" w:space="0" w:color="auto"/>
              <w:bottom w:val="single" w:sz="4" w:space="0" w:color="auto"/>
              <w:right w:val="single" w:sz="4" w:space="0" w:color="auto"/>
            </w:tcBorders>
            <w:vAlign w:val="center"/>
            <w:hideMark/>
          </w:tcPr>
          <w:p w14:paraId="6EE3906D" w14:textId="77777777" w:rsidR="002A5788" w:rsidRPr="001C1ED9" w:rsidRDefault="002A5788" w:rsidP="005E5B9B">
            <w:pPr>
              <w:jc w:val="left"/>
              <w:rPr>
                <w:rFonts w:cs="Arial"/>
                <w:b/>
                <w:sz w:val="20"/>
              </w:rPr>
            </w:pPr>
          </w:p>
        </w:tc>
        <w:tc>
          <w:tcPr>
            <w:tcW w:w="1531" w:type="dxa"/>
            <w:vMerge/>
            <w:tcBorders>
              <w:top w:val="single" w:sz="4" w:space="0" w:color="auto"/>
              <w:left w:val="single" w:sz="4" w:space="0" w:color="auto"/>
              <w:bottom w:val="single" w:sz="4" w:space="0" w:color="auto"/>
              <w:right w:val="single" w:sz="4" w:space="0" w:color="auto"/>
            </w:tcBorders>
            <w:vAlign w:val="center"/>
            <w:hideMark/>
          </w:tcPr>
          <w:p w14:paraId="2B28886E" w14:textId="77777777" w:rsidR="002A5788" w:rsidRPr="001C1ED9" w:rsidRDefault="002A5788" w:rsidP="005E5B9B">
            <w:pPr>
              <w:jc w:val="left"/>
              <w:rPr>
                <w:rFonts w:cs="Arial"/>
                <w:b/>
                <w:color w:val="000000"/>
                <w:sz w:val="20"/>
              </w:rPr>
            </w:pPr>
          </w:p>
        </w:tc>
      </w:tr>
      <w:tr w:rsidR="002A5788" w:rsidRPr="001C1ED9" w14:paraId="39A2CFB3" w14:textId="77777777" w:rsidTr="00D85389">
        <w:trPr>
          <w:cantSplit/>
          <w:trHeight w:val="810"/>
        </w:trPr>
        <w:tc>
          <w:tcPr>
            <w:tcW w:w="2268" w:type="dxa"/>
            <w:vMerge/>
            <w:tcBorders>
              <w:top w:val="single" w:sz="4" w:space="0" w:color="auto"/>
              <w:left w:val="single" w:sz="4" w:space="0" w:color="auto"/>
              <w:bottom w:val="single" w:sz="4" w:space="0" w:color="auto"/>
              <w:right w:val="single" w:sz="4" w:space="0" w:color="auto"/>
            </w:tcBorders>
            <w:vAlign w:val="center"/>
            <w:hideMark/>
          </w:tcPr>
          <w:p w14:paraId="144ACE91" w14:textId="77777777" w:rsidR="002A5788" w:rsidRPr="001C1ED9" w:rsidRDefault="002A5788" w:rsidP="005E5B9B">
            <w:pPr>
              <w:jc w:val="left"/>
              <w:rPr>
                <w:rFonts w:cs="Arial"/>
                <w:sz w:val="20"/>
              </w:rPr>
            </w:pPr>
          </w:p>
        </w:tc>
        <w:tc>
          <w:tcPr>
            <w:tcW w:w="4082" w:type="dxa"/>
            <w:tcBorders>
              <w:top w:val="single" w:sz="4" w:space="0" w:color="auto"/>
              <w:left w:val="single" w:sz="4" w:space="0" w:color="auto"/>
              <w:bottom w:val="single" w:sz="4" w:space="0" w:color="auto"/>
              <w:right w:val="single" w:sz="4" w:space="0" w:color="auto"/>
            </w:tcBorders>
            <w:vAlign w:val="center"/>
            <w:hideMark/>
          </w:tcPr>
          <w:p w14:paraId="14E33B03" w14:textId="6CA683CB" w:rsidR="002A5788" w:rsidRPr="001C1ED9" w:rsidRDefault="002A5788">
            <w:pPr>
              <w:pStyle w:val="Encabezado"/>
            </w:pPr>
            <w:r w:rsidRPr="001C1ED9">
              <w:t xml:space="preserve">27.-Procedimientos para </w:t>
            </w:r>
            <w:r w:rsidR="004D00B6" w:rsidRPr="001C1ED9">
              <w:t>tramitar</w:t>
            </w:r>
            <w:r w:rsidRPr="001C1ED9">
              <w:t xml:space="preserve"> los Seguros de Vida para el Personal de la Dirección General de Tecnologías de la Información</w:t>
            </w:r>
            <w:r w:rsidR="000C6CFB">
              <w:t>.</w:t>
            </w:r>
          </w:p>
        </w:tc>
        <w:tc>
          <w:tcPr>
            <w:tcW w:w="1531" w:type="dxa"/>
            <w:vMerge/>
            <w:tcBorders>
              <w:top w:val="single" w:sz="4" w:space="0" w:color="auto"/>
              <w:left w:val="single" w:sz="4" w:space="0" w:color="auto"/>
              <w:bottom w:val="single" w:sz="4" w:space="0" w:color="auto"/>
              <w:right w:val="single" w:sz="4" w:space="0" w:color="auto"/>
            </w:tcBorders>
            <w:vAlign w:val="center"/>
            <w:hideMark/>
          </w:tcPr>
          <w:p w14:paraId="6C5BAD9D" w14:textId="77777777" w:rsidR="002A5788" w:rsidRPr="001C1ED9" w:rsidRDefault="002A5788" w:rsidP="005E5B9B">
            <w:pPr>
              <w:jc w:val="left"/>
              <w:rPr>
                <w:rFonts w:cs="Arial"/>
                <w:b/>
                <w:sz w:val="20"/>
              </w:rPr>
            </w:pPr>
          </w:p>
        </w:tc>
        <w:tc>
          <w:tcPr>
            <w:tcW w:w="1531" w:type="dxa"/>
            <w:tcBorders>
              <w:top w:val="single" w:sz="4" w:space="0" w:color="auto"/>
              <w:left w:val="single" w:sz="4" w:space="0" w:color="auto"/>
              <w:bottom w:val="single" w:sz="4" w:space="0" w:color="auto"/>
              <w:right w:val="single" w:sz="4" w:space="0" w:color="auto"/>
            </w:tcBorders>
            <w:vAlign w:val="center"/>
            <w:hideMark/>
          </w:tcPr>
          <w:p w14:paraId="142063D6" w14:textId="77777777" w:rsidR="002A5788" w:rsidRPr="001C1ED9" w:rsidRDefault="002A5788" w:rsidP="00D85389">
            <w:pPr>
              <w:pStyle w:val="Encabezado"/>
              <w:ind w:right="-74"/>
              <w:rPr>
                <w:color w:val="auto"/>
              </w:rPr>
            </w:pPr>
            <w:r w:rsidRPr="001C1ED9">
              <w:t xml:space="preserve">Hoja </w:t>
            </w:r>
            <w:r w:rsidRPr="001C1ED9">
              <w:fldChar w:fldCharType="begin"/>
            </w:r>
            <w:r w:rsidRPr="001C1ED9">
              <w:instrText>PAGE</w:instrText>
            </w:r>
            <w:r w:rsidRPr="001C1ED9">
              <w:fldChar w:fldCharType="separate"/>
            </w:r>
            <w:r w:rsidR="00FE75D4">
              <w:rPr>
                <w:noProof/>
              </w:rPr>
              <w:t>15</w:t>
            </w:r>
            <w:r w:rsidRPr="001C1ED9">
              <w:fldChar w:fldCharType="end"/>
            </w:r>
            <w:r w:rsidRPr="001C1ED9">
              <w:t xml:space="preserve"> de </w:t>
            </w:r>
            <w:r w:rsidRPr="001C1ED9">
              <w:fldChar w:fldCharType="begin"/>
            </w:r>
            <w:r w:rsidRPr="001C1ED9">
              <w:instrText>NUMPAGES</w:instrText>
            </w:r>
            <w:r w:rsidRPr="001C1ED9">
              <w:fldChar w:fldCharType="separate"/>
            </w:r>
            <w:r w:rsidR="00FE75D4">
              <w:rPr>
                <w:noProof/>
              </w:rPr>
              <w:t>23</w:t>
            </w:r>
            <w:r w:rsidRPr="001C1ED9">
              <w:fldChar w:fldCharType="end"/>
            </w:r>
          </w:p>
        </w:tc>
      </w:tr>
    </w:tbl>
    <w:p w14:paraId="3606E064" w14:textId="77777777" w:rsidR="00FF3C8F" w:rsidRDefault="00FF3C8F" w:rsidP="00FF3C8F">
      <w:pPr>
        <w:spacing w:before="60" w:line="360" w:lineRule="auto"/>
        <w:jc w:val="left"/>
        <w:rPr>
          <w:rFonts w:cs="Arial"/>
          <w:sz w:val="20"/>
          <w:lang w:val="es-ES"/>
        </w:rPr>
      </w:pPr>
    </w:p>
    <w:p w14:paraId="40DB386A" w14:textId="77777777" w:rsidR="00FF3C8F" w:rsidRPr="001C1ED9" w:rsidRDefault="00FF3C8F" w:rsidP="00FF3C8F">
      <w:pPr>
        <w:spacing w:before="60" w:line="360" w:lineRule="auto"/>
        <w:jc w:val="left"/>
        <w:rPr>
          <w:rFonts w:cs="Arial"/>
          <w:sz w:val="20"/>
          <w:lang w:val="es-ES"/>
        </w:rPr>
      </w:pPr>
      <w:r w:rsidRPr="001C1ED9">
        <w:rPr>
          <w:rFonts w:cs="Arial"/>
          <w:sz w:val="20"/>
          <w:lang w:val="es-ES"/>
        </w:rPr>
        <w:t>23.- Indicar la fecha de ingreso al puesto, mes en el formato mm.</w:t>
      </w:r>
    </w:p>
    <w:p w14:paraId="35101D6A" w14:textId="77777777" w:rsidR="006631DF" w:rsidRPr="001C1ED9" w:rsidRDefault="00077FF4" w:rsidP="006631DF">
      <w:pPr>
        <w:spacing w:before="60" w:line="360" w:lineRule="auto"/>
        <w:jc w:val="left"/>
        <w:rPr>
          <w:rFonts w:cs="Arial"/>
          <w:sz w:val="20"/>
          <w:lang w:val="es-ES"/>
        </w:rPr>
      </w:pPr>
      <w:r w:rsidRPr="001C1ED9">
        <w:rPr>
          <w:rFonts w:cs="Arial"/>
          <w:sz w:val="20"/>
          <w:lang w:val="es-ES"/>
        </w:rPr>
        <w:t>24</w:t>
      </w:r>
      <w:r w:rsidR="002A5788" w:rsidRPr="001C1ED9">
        <w:rPr>
          <w:rFonts w:cs="Arial"/>
          <w:sz w:val="20"/>
          <w:lang w:val="es-ES"/>
        </w:rPr>
        <w:t xml:space="preserve">.- </w:t>
      </w:r>
      <w:r w:rsidR="006631DF" w:rsidRPr="001C1ED9">
        <w:rPr>
          <w:rFonts w:cs="Arial"/>
          <w:sz w:val="20"/>
          <w:lang w:val="es-ES"/>
        </w:rPr>
        <w:t>Indicar la fecha de ingreso al puesto, día en el formato dd.</w:t>
      </w:r>
    </w:p>
    <w:p w14:paraId="46453C5B" w14:textId="77777777" w:rsidR="002A5788" w:rsidRPr="001C1ED9" w:rsidRDefault="00077FF4" w:rsidP="002A5788">
      <w:pPr>
        <w:spacing w:before="120" w:line="360" w:lineRule="auto"/>
        <w:jc w:val="left"/>
        <w:rPr>
          <w:rFonts w:cs="Arial"/>
          <w:sz w:val="20"/>
          <w:lang w:val="es-ES"/>
        </w:rPr>
      </w:pPr>
      <w:r w:rsidRPr="001C1ED9">
        <w:rPr>
          <w:rFonts w:cs="Arial"/>
          <w:sz w:val="20"/>
          <w:lang w:val="es-ES"/>
        </w:rPr>
        <w:t>25</w:t>
      </w:r>
      <w:r w:rsidR="002A5788" w:rsidRPr="001C1ED9">
        <w:rPr>
          <w:rFonts w:cs="Arial"/>
          <w:sz w:val="20"/>
          <w:lang w:val="es-ES"/>
        </w:rPr>
        <w:t xml:space="preserve">.- </w:t>
      </w:r>
      <w:r w:rsidR="006631DF" w:rsidRPr="001C1ED9">
        <w:rPr>
          <w:rFonts w:cs="Arial"/>
          <w:sz w:val="20"/>
          <w:lang w:val="es-ES"/>
        </w:rPr>
        <w:t>Indicar el monto de la percepción del concepto 06 y07 del talón de pago del trabajador.</w:t>
      </w:r>
    </w:p>
    <w:p w14:paraId="69294885" w14:textId="77777777" w:rsidR="002A5788" w:rsidRPr="001C1ED9" w:rsidRDefault="00077FF4" w:rsidP="002A5788">
      <w:pPr>
        <w:spacing w:before="120" w:line="360" w:lineRule="auto"/>
        <w:jc w:val="left"/>
        <w:rPr>
          <w:rFonts w:cs="Arial"/>
          <w:sz w:val="20"/>
          <w:lang w:val="es-ES"/>
        </w:rPr>
      </w:pPr>
      <w:r w:rsidRPr="001C1ED9">
        <w:rPr>
          <w:rFonts w:cs="Arial"/>
          <w:sz w:val="20"/>
          <w:lang w:val="es-ES"/>
        </w:rPr>
        <w:t>26</w:t>
      </w:r>
      <w:r w:rsidR="002A5788" w:rsidRPr="001C1ED9">
        <w:rPr>
          <w:rFonts w:cs="Arial"/>
          <w:sz w:val="20"/>
          <w:lang w:val="es-ES"/>
        </w:rPr>
        <w:t xml:space="preserve">.- </w:t>
      </w:r>
      <w:r w:rsidR="006631DF" w:rsidRPr="001C1ED9">
        <w:rPr>
          <w:rFonts w:cs="Arial"/>
          <w:sz w:val="20"/>
          <w:lang w:val="es-ES"/>
        </w:rPr>
        <w:t>Indicar con X si es de reconocimiento de antigüedad.</w:t>
      </w:r>
    </w:p>
    <w:p w14:paraId="6FD011DF" w14:textId="77777777" w:rsidR="002A5788" w:rsidRPr="001C1ED9" w:rsidRDefault="00077FF4" w:rsidP="002A5788">
      <w:pPr>
        <w:spacing w:before="120" w:line="360" w:lineRule="auto"/>
        <w:jc w:val="left"/>
        <w:rPr>
          <w:rFonts w:cs="Arial"/>
          <w:sz w:val="20"/>
          <w:lang w:val="es-ES"/>
        </w:rPr>
      </w:pPr>
      <w:r w:rsidRPr="001C1ED9">
        <w:rPr>
          <w:rFonts w:cs="Arial"/>
          <w:sz w:val="20"/>
          <w:lang w:val="es-ES"/>
        </w:rPr>
        <w:t>27</w:t>
      </w:r>
      <w:r w:rsidR="002A5788" w:rsidRPr="001C1ED9">
        <w:rPr>
          <w:rFonts w:cs="Arial"/>
          <w:sz w:val="20"/>
          <w:lang w:val="es-ES"/>
        </w:rPr>
        <w:t xml:space="preserve">.- </w:t>
      </w:r>
      <w:r w:rsidR="006631DF" w:rsidRPr="001C1ED9">
        <w:rPr>
          <w:rFonts w:cs="Arial"/>
          <w:sz w:val="20"/>
          <w:lang w:val="es-ES"/>
        </w:rPr>
        <w:t>Indicar la fecha de reconocimiento de antigüedad del trabajador, año en el formato aaaa</w:t>
      </w:r>
      <w:r w:rsidR="002A5788" w:rsidRPr="001C1ED9">
        <w:rPr>
          <w:rFonts w:cs="Arial"/>
          <w:sz w:val="20"/>
          <w:lang w:val="es-ES"/>
        </w:rPr>
        <w:t>.</w:t>
      </w:r>
    </w:p>
    <w:p w14:paraId="1C4A8602" w14:textId="77777777" w:rsidR="006631DF" w:rsidRPr="001C1ED9" w:rsidRDefault="00077FF4" w:rsidP="006631DF">
      <w:pPr>
        <w:spacing w:before="120" w:line="360" w:lineRule="auto"/>
        <w:jc w:val="left"/>
        <w:rPr>
          <w:rFonts w:cs="Arial"/>
          <w:sz w:val="20"/>
          <w:lang w:val="es-ES"/>
        </w:rPr>
      </w:pPr>
      <w:r w:rsidRPr="001C1ED9">
        <w:rPr>
          <w:rFonts w:cs="Arial"/>
          <w:sz w:val="20"/>
          <w:lang w:val="es-ES"/>
        </w:rPr>
        <w:t>28</w:t>
      </w:r>
      <w:r w:rsidR="002A5788" w:rsidRPr="001C1ED9">
        <w:rPr>
          <w:rFonts w:cs="Arial"/>
          <w:sz w:val="20"/>
          <w:lang w:val="es-ES"/>
        </w:rPr>
        <w:t xml:space="preserve">.- </w:t>
      </w:r>
      <w:r w:rsidR="006631DF" w:rsidRPr="001C1ED9">
        <w:rPr>
          <w:rFonts w:cs="Arial"/>
          <w:sz w:val="20"/>
          <w:lang w:val="es-ES"/>
        </w:rPr>
        <w:t>Indicar la fecha de reconocimiento de antigüedad del trabajador, mes en el formato mm.</w:t>
      </w:r>
    </w:p>
    <w:p w14:paraId="7203C713" w14:textId="77777777" w:rsidR="006631DF" w:rsidRPr="001C1ED9" w:rsidRDefault="00077FF4" w:rsidP="006631DF">
      <w:pPr>
        <w:spacing w:before="120" w:line="360" w:lineRule="auto"/>
        <w:jc w:val="left"/>
        <w:rPr>
          <w:rFonts w:cs="Arial"/>
          <w:sz w:val="20"/>
          <w:lang w:val="es-ES"/>
        </w:rPr>
      </w:pPr>
      <w:r w:rsidRPr="001C1ED9">
        <w:rPr>
          <w:rFonts w:cs="Arial"/>
          <w:sz w:val="20"/>
          <w:lang w:val="es-ES"/>
        </w:rPr>
        <w:t>29</w:t>
      </w:r>
      <w:r w:rsidR="002A5788" w:rsidRPr="001C1ED9">
        <w:rPr>
          <w:rFonts w:cs="Arial"/>
          <w:sz w:val="20"/>
          <w:lang w:val="es-ES"/>
        </w:rPr>
        <w:t xml:space="preserve">.- </w:t>
      </w:r>
      <w:r w:rsidR="006631DF" w:rsidRPr="001C1ED9">
        <w:rPr>
          <w:rFonts w:cs="Arial"/>
          <w:sz w:val="20"/>
          <w:lang w:val="es-ES"/>
        </w:rPr>
        <w:t>Indicar la fecha de reconocimiento de antigüedad del trabajador, día en el formato dd.</w:t>
      </w:r>
    </w:p>
    <w:p w14:paraId="15F927A1" w14:textId="77777777" w:rsidR="002A5788" w:rsidRPr="001C1ED9" w:rsidRDefault="00077FF4" w:rsidP="002A5788">
      <w:pPr>
        <w:spacing w:before="120" w:line="360" w:lineRule="auto"/>
        <w:jc w:val="left"/>
        <w:rPr>
          <w:rFonts w:cs="Arial"/>
          <w:sz w:val="20"/>
          <w:lang w:val="es-ES"/>
        </w:rPr>
      </w:pPr>
      <w:r w:rsidRPr="001C1ED9">
        <w:rPr>
          <w:rFonts w:cs="Arial"/>
          <w:sz w:val="20"/>
          <w:lang w:val="es-ES"/>
        </w:rPr>
        <w:t>30</w:t>
      </w:r>
      <w:r w:rsidR="002A5788" w:rsidRPr="001C1ED9">
        <w:rPr>
          <w:rFonts w:cs="Arial"/>
          <w:sz w:val="20"/>
          <w:lang w:val="es-ES"/>
        </w:rPr>
        <w:t xml:space="preserve">.- </w:t>
      </w:r>
      <w:r w:rsidR="006631DF" w:rsidRPr="001C1ED9">
        <w:rPr>
          <w:rFonts w:cs="Arial"/>
          <w:sz w:val="20"/>
          <w:lang w:val="es-ES"/>
        </w:rPr>
        <w:t xml:space="preserve">indicar el nombre completo de los dependientes económicos del trabajador, empezando por apellido paterno, apellido </w:t>
      </w:r>
      <w:r w:rsidR="006B36FA" w:rsidRPr="001C1ED9">
        <w:rPr>
          <w:rFonts w:cs="Arial"/>
          <w:sz w:val="20"/>
          <w:lang w:val="es-ES"/>
        </w:rPr>
        <w:t>materno</w:t>
      </w:r>
      <w:r w:rsidR="006631DF" w:rsidRPr="001C1ED9">
        <w:rPr>
          <w:rFonts w:cs="Arial"/>
          <w:sz w:val="20"/>
          <w:lang w:val="es-ES"/>
        </w:rPr>
        <w:t>, nombre o nombres</w:t>
      </w:r>
      <w:r w:rsidR="002A5788" w:rsidRPr="001C1ED9">
        <w:rPr>
          <w:rFonts w:cs="Arial"/>
          <w:sz w:val="20"/>
          <w:lang w:val="es-ES"/>
        </w:rPr>
        <w:t>.</w:t>
      </w:r>
    </w:p>
    <w:p w14:paraId="12720B8E" w14:textId="77777777" w:rsidR="002A5788" w:rsidRPr="001C1ED9" w:rsidRDefault="00895743" w:rsidP="002A5788">
      <w:pPr>
        <w:spacing w:before="120" w:line="360" w:lineRule="auto"/>
        <w:jc w:val="left"/>
        <w:rPr>
          <w:rFonts w:cs="Arial"/>
          <w:sz w:val="20"/>
          <w:lang w:val="es-ES"/>
        </w:rPr>
      </w:pPr>
      <w:r w:rsidRPr="001C1ED9">
        <w:rPr>
          <w:rFonts w:cs="Arial"/>
          <w:sz w:val="20"/>
          <w:lang w:val="es-ES"/>
        </w:rPr>
        <w:t>31</w:t>
      </w:r>
      <w:r w:rsidR="002A5788" w:rsidRPr="001C1ED9">
        <w:rPr>
          <w:rFonts w:cs="Arial"/>
          <w:sz w:val="20"/>
          <w:lang w:val="es-ES"/>
        </w:rPr>
        <w:t xml:space="preserve">.- </w:t>
      </w:r>
      <w:r w:rsidR="006631DF" w:rsidRPr="001C1ED9">
        <w:rPr>
          <w:rFonts w:cs="Arial"/>
          <w:sz w:val="20"/>
          <w:lang w:val="es-ES"/>
        </w:rPr>
        <w:t>Indicar la fecha de nacimiento de los dependientes económicos del trabajador, en el siguiente formato (aaaa, mm, dd)</w:t>
      </w:r>
      <w:r w:rsidR="009B4F3B">
        <w:rPr>
          <w:rFonts w:cs="Arial"/>
          <w:sz w:val="20"/>
          <w:lang w:val="es-ES"/>
        </w:rPr>
        <w:t>.</w:t>
      </w:r>
    </w:p>
    <w:p w14:paraId="3C3205AD" w14:textId="77777777" w:rsidR="00895743" w:rsidRPr="001C1ED9" w:rsidRDefault="00895743" w:rsidP="00895743">
      <w:pPr>
        <w:spacing w:before="120" w:line="360" w:lineRule="auto"/>
        <w:jc w:val="left"/>
        <w:rPr>
          <w:rFonts w:cs="Arial"/>
          <w:sz w:val="20"/>
          <w:lang w:val="es-ES"/>
        </w:rPr>
      </w:pPr>
      <w:r w:rsidRPr="001C1ED9">
        <w:rPr>
          <w:rFonts w:cs="Arial"/>
          <w:sz w:val="20"/>
          <w:lang w:val="es-ES"/>
        </w:rPr>
        <w:t>32</w:t>
      </w:r>
      <w:r w:rsidR="002A5788" w:rsidRPr="001C1ED9">
        <w:rPr>
          <w:rFonts w:cs="Arial"/>
          <w:sz w:val="20"/>
          <w:lang w:val="es-ES"/>
        </w:rPr>
        <w:t xml:space="preserve">.- </w:t>
      </w:r>
      <w:r w:rsidRPr="001C1ED9">
        <w:rPr>
          <w:rFonts w:cs="Arial"/>
          <w:sz w:val="20"/>
          <w:lang w:val="es-ES"/>
        </w:rPr>
        <w:t>Indicar el género de los dependientes económicos del trabajador, con una X.</w:t>
      </w:r>
    </w:p>
    <w:p w14:paraId="66109570" w14:textId="77777777" w:rsidR="00895743" w:rsidRPr="001C1ED9" w:rsidRDefault="00895743" w:rsidP="00895743">
      <w:pPr>
        <w:spacing w:before="120" w:line="360" w:lineRule="auto"/>
        <w:jc w:val="left"/>
        <w:rPr>
          <w:rFonts w:cs="Arial"/>
          <w:sz w:val="20"/>
          <w:lang w:val="es-ES"/>
        </w:rPr>
      </w:pPr>
      <w:r w:rsidRPr="001C1ED9">
        <w:rPr>
          <w:rFonts w:cs="Arial"/>
          <w:sz w:val="20"/>
          <w:lang w:val="es-ES"/>
        </w:rPr>
        <w:t>33.- Indicar parentesco de los dependient</w:t>
      </w:r>
      <w:r w:rsidR="0065181A" w:rsidRPr="001C1ED9">
        <w:rPr>
          <w:rFonts w:cs="Arial"/>
          <w:sz w:val="20"/>
          <w:lang w:val="es-ES"/>
        </w:rPr>
        <w:t>es económicos del trabajador, Cónyug</w:t>
      </w:r>
      <w:r w:rsidRPr="001C1ED9">
        <w:rPr>
          <w:rFonts w:cs="Arial"/>
          <w:sz w:val="20"/>
          <w:lang w:val="es-ES"/>
        </w:rPr>
        <w:t>e, Hijos o Ascendientes.</w:t>
      </w:r>
    </w:p>
    <w:p w14:paraId="2541D07E" w14:textId="77777777" w:rsidR="002A5788" w:rsidRPr="001C1ED9" w:rsidRDefault="00895743" w:rsidP="002A5788">
      <w:pPr>
        <w:spacing w:before="120" w:line="360" w:lineRule="auto"/>
        <w:jc w:val="left"/>
        <w:rPr>
          <w:rFonts w:cs="Arial"/>
          <w:sz w:val="20"/>
          <w:lang w:val="es-ES"/>
        </w:rPr>
      </w:pPr>
      <w:r w:rsidRPr="001C1ED9">
        <w:rPr>
          <w:rFonts w:cs="Arial"/>
          <w:sz w:val="20"/>
          <w:lang w:val="es-ES"/>
        </w:rPr>
        <w:t>34</w:t>
      </w:r>
      <w:r w:rsidR="002A5788" w:rsidRPr="001C1ED9">
        <w:rPr>
          <w:rFonts w:cs="Arial"/>
          <w:sz w:val="20"/>
          <w:lang w:val="es-ES"/>
        </w:rPr>
        <w:t xml:space="preserve">.- </w:t>
      </w:r>
      <w:r w:rsidRPr="001C1ED9">
        <w:rPr>
          <w:rFonts w:cs="Arial"/>
          <w:sz w:val="20"/>
          <w:lang w:val="es-ES"/>
        </w:rPr>
        <w:t>Indicar el registro federal de causantes (RFC) con homoclave de los dependientes económicos del trabajador.</w:t>
      </w:r>
    </w:p>
    <w:p w14:paraId="68E82D57" w14:textId="77777777" w:rsidR="00895743" w:rsidRPr="001C1ED9" w:rsidRDefault="00895743" w:rsidP="00895743">
      <w:pPr>
        <w:spacing w:before="120" w:line="360" w:lineRule="auto"/>
        <w:jc w:val="left"/>
        <w:rPr>
          <w:rFonts w:cs="Arial"/>
          <w:sz w:val="20"/>
          <w:lang w:val="es-ES"/>
        </w:rPr>
      </w:pPr>
      <w:r w:rsidRPr="001C1ED9">
        <w:rPr>
          <w:rFonts w:cs="Arial"/>
          <w:sz w:val="20"/>
          <w:lang w:val="es-ES"/>
        </w:rPr>
        <w:t>35</w:t>
      </w:r>
      <w:r w:rsidR="002A5788" w:rsidRPr="001C1ED9">
        <w:rPr>
          <w:rFonts w:cs="Arial"/>
          <w:sz w:val="20"/>
          <w:lang w:val="es-ES"/>
        </w:rPr>
        <w:t xml:space="preserve">.- </w:t>
      </w:r>
      <w:r w:rsidRPr="001C1ED9">
        <w:rPr>
          <w:rFonts w:cs="Arial"/>
          <w:sz w:val="20"/>
          <w:lang w:val="es-ES"/>
        </w:rPr>
        <w:t>Indicar el CURP de los dependientes económicos del trabajador.</w:t>
      </w:r>
    </w:p>
    <w:p w14:paraId="2E204BF5" w14:textId="77777777" w:rsidR="00895743" w:rsidRPr="001C1ED9" w:rsidRDefault="00895743" w:rsidP="00895743">
      <w:pPr>
        <w:spacing w:before="120" w:line="360" w:lineRule="auto"/>
        <w:jc w:val="left"/>
        <w:rPr>
          <w:rFonts w:cs="Arial"/>
          <w:sz w:val="20"/>
          <w:lang w:val="es-ES"/>
        </w:rPr>
      </w:pPr>
      <w:r w:rsidRPr="001C1ED9">
        <w:rPr>
          <w:rFonts w:cs="Arial"/>
          <w:sz w:val="20"/>
          <w:lang w:val="es-ES"/>
        </w:rPr>
        <w:t>36.- Indicar la fecha de reconocimiento de antigüedad del trabajador, año en el formato aaaa.</w:t>
      </w:r>
    </w:p>
    <w:p w14:paraId="280EB851" w14:textId="77777777" w:rsidR="00895743" w:rsidRPr="001C1ED9" w:rsidRDefault="00895743" w:rsidP="00895743">
      <w:pPr>
        <w:spacing w:before="120" w:line="360" w:lineRule="auto"/>
        <w:jc w:val="left"/>
        <w:rPr>
          <w:rFonts w:cs="Arial"/>
          <w:sz w:val="20"/>
          <w:lang w:val="es-ES"/>
        </w:rPr>
      </w:pPr>
      <w:r w:rsidRPr="001C1ED9">
        <w:rPr>
          <w:rFonts w:cs="Arial"/>
          <w:sz w:val="20"/>
          <w:lang w:val="es-ES"/>
        </w:rPr>
        <w:t>37.- Indicar la fecha de reconocimiento de antigüedad del trabajador, mes en el formato mm.</w:t>
      </w:r>
    </w:p>
    <w:p w14:paraId="57C1CBBF" w14:textId="77777777" w:rsidR="00895743" w:rsidRPr="001C1ED9" w:rsidRDefault="00895743" w:rsidP="00895743">
      <w:pPr>
        <w:spacing w:before="120" w:line="360" w:lineRule="auto"/>
        <w:jc w:val="left"/>
        <w:rPr>
          <w:rFonts w:cs="Arial"/>
          <w:sz w:val="20"/>
          <w:lang w:val="es-ES"/>
        </w:rPr>
      </w:pPr>
      <w:r w:rsidRPr="001C1ED9">
        <w:rPr>
          <w:rFonts w:cs="Arial"/>
          <w:sz w:val="20"/>
          <w:lang w:val="es-ES"/>
        </w:rPr>
        <w:t>38.- Indicar la fecha de reconocimiento de antigüedad del trabajador, día en el formato dd.</w:t>
      </w:r>
    </w:p>
    <w:p w14:paraId="40B253CD" w14:textId="77777777" w:rsidR="002A5788" w:rsidRPr="001C1ED9" w:rsidRDefault="006B36FA" w:rsidP="002A5788">
      <w:pPr>
        <w:spacing w:before="120" w:line="360" w:lineRule="auto"/>
        <w:jc w:val="left"/>
        <w:rPr>
          <w:rFonts w:cs="Arial"/>
          <w:sz w:val="20"/>
          <w:lang w:val="es-ES"/>
        </w:rPr>
      </w:pPr>
      <w:r w:rsidRPr="001C1ED9">
        <w:rPr>
          <w:rFonts w:cs="Arial"/>
          <w:sz w:val="20"/>
          <w:lang w:val="es-ES"/>
        </w:rPr>
        <w:t>39.- Indicar con una X la cantidad que se requiere el trabajador incrementar el seguro.</w:t>
      </w:r>
    </w:p>
    <w:p w14:paraId="1445AB27" w14:textId="77777777" w:rsidR="002A5788" w:rsidRPr="001C1ED9" w:rsidRDefault="006B36FA" w:rsidP="002A5788">
      <w:pPr>
        <w:spacing w:before="120" w:line="360" w:lineRule="auto"/>
        <w:jc w:val="left"/>
        <w:rPr>
          <w:rFonts w:cs="Arial"/>
          <w:sz w:val="20"/>
          <w:lang w:val="es-ES"/>
        </w:rPr>
      </w:pPr>
      <w:r w:rsidRPr="001C1ED9">
        <w:rPr>
          <w:rFonts w:cs="Arial"/>
          <w:sz w:val="20"/>
          <w:lang w:val="es-ES"/>
        </w:rPr>
        <w:t>40.-Indicar con una X porque medio se realizará el descuento del seguro.</w:t>
      </w:r>
    </w:p>
    <w:p w14:paraId="4FC3BC2D" w14:textId="77777777" w:rsidR="002A5788" w:rsidRPr="001C1ED9" w:rsidRDefault="006B36FA" w:rsidP="002A5788">
      <w:pPr>
        <w:spacing w:before="120" w:line="360" w:lineRule="auto"/>
        <w:jc w:val="left"/>
        <w:rPr>
          <w:rFonts w:cs="Arial"/>
          <w:sz w:val="20"/>
          <w:lang w:val="es-ES"/>
        </w:rPr>
      </w:pPr>
      <w:r w:rsidRPr="001C1ED9">
        <w:rPr>
          <w:rFonts w:cs="Arial"/>
          <w:sz w:val="20"/>
          <w:lang w:val="es-ES"/>
        </w:rPr>
        <w:t>41.-Indicar con una X si el trabajador desea contratar coberturas adicionales</w:t>
      </w:r>
      <w:r w:rsidR="002A5788" w:rsidRPr="001C1ED9">
        <w:rPr>
          <w:rFonts w:cs="Arial"/>
          <w:sz w:val="20"/>
          <w:lang w:val="es-ES"/>
        </w:rPr>
        <w:t>.</w:t>
      </w:r>
    </w:p>
    <w:p w14:paraId="2316EF5A" w14:textId="77777777" w:rsidR="006B36FA" w:rsidRPr="00FF3C8F" w:rsidRDefault="006B36FA" w:rsidP="002A5788">
      <w:pPr>
        <w:spacing w:before="120" w:line="360" w:lineRule="auto"/>
        <w:jc w:val="left"/>
        <w:rPr>
          <w:rFonts w:cs="Arial"/>
          <w:sz w:val="2"/>
          <w:szCs w:val="2"/>
          <w:lang w:val="es-ES"/>
        </w:rPr>
      </w:pPr>
      <w:r w:rsidRPr="001C1ED9">
        <w:rPr>
          <w:rFonts w:cs="Arial"/>
          <w:sz w:val="20"/>
          <w:lang w:val="es-ES"/>
        </w:rPr>
        <w:br w:type="page"/>
      </w:r>
    </w:p>
    <w:tbl>
      <w:tblPr>
        <w:tblW w:w="9210"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220"/>
        <w:gridCol w:w="3992"/>
        <w:gridCol w:w="1499"/>
        <w:gridCol w:w="1499"/>
      </w:tblGrid>
      <w:tr w:rsidR="006B36FA" w:rsidRPr="001C1ED9" w14:paraId="15456681" w14:textId="77777777" w:rsidTr="00D85389">
        <w:trPr>
          <w:cantSplit/>
          <w:trHeight w:val="423"/>
        </w:trPr>
        <w:tc>
          <w:tcPr>
            <w:tcW w:w="2268" w:type="dxa"/>
            <w:vMerge w:val="restart"/>
            <w:tcBorders>
              <w:top w:val="single" w:sz="4" w:space="0" w:color="auto"/>
              <w:left w:val="single" w:sz="4" w:space="0" w:color="auto"/>
              <w:bottom w:val="single" w:sz="4" w:space="0" w:color="auto"/>
              <w:right w:val="single" w:sz="4" w:space="0" w:color="auto"/>
            </w:tcBorders>
            <w:vAlign w:val="center"/>
            <w:hideMark/>
          </w:tcPr>
          <w:p w14:paraId="41E923D7" w14:textId="77777777" w:rsidR="006B36FA" w:rsidRPr="001C1ED9" w:rsidRDefault="00DF7D99" w:rsidP="00CC5546">
            <w:pPr>
              <w:jc w:val="left"/>
              <w:rPr>
                <w:rFonts w:cs="Arial"/>
                <w:sz w:val="20"/>
              </w:rPr>
            </w:pPr>
            <w:r>
              <w:rPr>
                <w:noProof/>
                <w:sz w:val="20"/>
                <w:lang w:eastAsia="es-MX"/>
              </w:rPr>
              <w:lastRenderedPageBreak/>
              <w:drawing>
                <wp:anchor distT="0" distB="0" distL="114300" distR="114300" simplePos="0" relativeHeight="251686912" behindDoc="0" locked="0" layoutInCell="1" allowOverlap="1" wp14:anchorId="2736FC93" wp14:editId="0B2A25E3">
                  <wp:simplePos x="0" y="0"/>
                  <wp:positionH relativeFrom="column">
                    <wp:posOffset>72390</wp:posOffset>
                  </wp:positionH>
                  <wp:positionV relativeFrom="paragraph">
                    <wp:posOffset>-231775</wp:posOffset>
                  </wp:positionV>
                  <wp:extent cx="1240790" cy="494030"/>
                  <wp:effectExtent l="0" t="0" r="0" b="1270"/>
                  <wp:wrapNone/>
                  <wp:docPr id="215" name="Imagen 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40790" cy="494030"/>
                          </a:xfrm>
                          <a:prstGeom prst="rect">
                            <a:avLst/>
                          </a:prstGeom>
                          <a:noFill/>
                        </pic:spPr>
                      </pic:pic>
                    </a:graphicData>
                  </a:graphic>
                  <wp14:sizeRelH relativeFrom="page">
                    <wp14:pctWidth>0</wp14:pctWidth>
                  </wp14:sizeRelH>
                  <wp14:sizeRelV relativeFrom="page">
                    <wp14:pctHeight>0</wp14:pctHeight>
                  </wp14:sizeRelV>
                </wp:anchor>
              </w:drawing>
            </w:r>
          </w:p>
        </w:tc>
        <w:tc>
          <w:tcPr>
            <w:tcW w:w="4082" w:type="dxa"/>
            <w:tcBorders>
              <w:top w:val="single" w:sz="4" w:space="0" w:color="auto"/>
              <w:left w:val="single" w:sz="4" w:space="0" w:color="auto"/>
              <w:bottom w:val="single" w:sz="4" w:space="0" w:color="auto"/>
              <w:right w:val="single" w:sz="4" w:space="0" w:color="auto"/>
            </w:tcBorders>
            <w:vAlign w:val="center"/>
            <w:hideMark/>
          </w:tcPr>
          <w:p w14:paraId="2810C846" w14:textId="77777777" w:rsidR="006B36FA" w:rsidRPr="001C1ED9" w:rsidRDefault="006B36FA" w:rsidP="00CC5546">
            <w:pPr>
              <w:pStyle w:val="Ttulo5"/>
              <w:spacing w:before="60" w:after="60"/>
              <w:rPr>
                <w:rFonts w:cs="Arial"/>
                <w:sz w:val="20"/>
              </w:rPr>
            </w:pPr>
            <w:r w:rsidRPr="001C1ED9">
              <w:rPr>
                <w:rFonts w:cs="Arial"/>
                <w:sz w:val="20"/>
              </w:rPr>
              <w:t>MANUAL DE PROCEDIMIENTOS</w:t>
            </w:r>
          </w:p>
        </w:tc>
        <w:tc>
          <w:tcPr>
            <w:tcW w:w="1531" w:type="dxa"/>
            <w:vMerge w:val="restart"/>
            <w:tcBorders>
              <w:top w:val="single" w:sz="4" w:space="0" w:color="auto"/>
              <w:left w:val="single" w:sz="4" w:space="0" w:color="auto"/>
              <w:bottom w:val="single" w:sz="4" w:space="0" w:color="auto"/>
              <w:right w:val="single" w:sz="4" w:space="0" w:color="auto"/>
            </w:tcBorders>
            <w:vAlign w:val="center"/>
          </w:tcPr>
          <w:p w14:paraId="26DFDEC0" w14:textId="77777777" w:rsidR="006B36FA" w:rsidRPr="001C1ED9" w:rsidRDefault="00DF7D99" w:rsidP="00CC5546">
            <w:pPr>
              <w:spacing w:before="60" w:after="60"/>
              <w:jc w:val="center"/>
              <w:rPr>
                <w:rFonts w:cs="Arial"/>
                <w:b/>
                <w:sz w:val="20"/>
              </w:rPr>
            </w:pPr>
            <w:r>
              <w:rPr>
                <w:rFonts w:cs="Arial"/>
                <w:b/>
                <w:noProof/>
                <w:sz w:val="20"/>
                <w:lang w:eastAsia="es-MX"/>
              </w:rPr>
              <w:drawing>
                <wp:inline distT="0" distB="0" distL="0" distR="0" wp14:anchorId="073AD969" wp14:editId="77B3472A">
                  <wp:extent cx="898525" cy="524510"/>
                  <wp:effectExtent l="0" t="0" r="0" b="8890"/>
                  <wp:docPr id="14" name="Imagen 14" descr="DGT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GTI"/>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98525" cy="524510"/>
                          </a:xfrm>
                          <a:prstGeom prst="rect">
                            <a:avLst/>
                          </a:prstGeom>
                          <a:noFill/>
                          <a:ln>
                            <a:noFill/>
                          </a:ln>
                        </pic:spPr>
                      </pic:pic>
                    </a:graphicData>
                  </a:graphic>
                </wp:inline>
              </w:drawing>
            </w:r>
          </w:p>
        </w:tc>
        <w:tc>
          <w:tcPr>
            <w:tcW w:w="1531" w:type="dxa"/>
            <w:vMerge w:val="restart"/>
            <w:tcBorders>
              <w:top w:val="single" w:sz="4" w:space="0" w:color="auto"/>
              <w:left w:val="single" w:sz="4" w:space="0" w:color="auto"/>
              <w:bottom w:val="single" w:sz="4" w:space="0" w:color="auto"/>
              <w:right w:val="single" w:sz="4" w:space="0" w:color="auto"/>
            </w:tcBorders>
            <w:vAlign w:val="center"/>
            <w:hideMark/>
          </w:tcPr>
          <w:p w14:paraId="757143DD" w14:textId="77777777" w:rsidR="006B36FA" w:rsidRPr="001C1ED9" w:rsidRDefault="006B36FA" w:rsidP="00CC5546">
            <w:pPr>
              <w:pStyle w:val="Ttulo5"/>
              <w:spacing w:before="60" w:after="60"/>
              <w:rPr>
                <w:rFonts w:cs="Arial"/>
                <w:color w:val="000000"/>
                <w:sz w:val="20"/>
              </w:rPr>
            </w:pPr>
            <w:r w:rsidRPr="001C1ED9">
              <w:rPr>
                <w:rFonts w:cs="Arial"/>
                <w:sz w:val="20"/>
              </w:rPr>
              <w:t>Rev. 0</w:t>
            </w:r>
          </w:p>
        </w:tc>
      </w:tr>
      <w:tr w:rsidR="006B36FA" w:rsidRPr="001C1ED9" w14:paraId="1FA417CF" w14:textId="77777777" w:rsidTr="00D85389">
        <w:trPr>
          <w:cantSplit/>
          <w:trHeight w:val="283"/>
        </w:trPr>
        <w:tc>
          <w:tcPr>
            <w:tcW w:w="2268" w:type="dxa"/>
            <w:vMerge/>
            <w:tcBorders>
              <w:top w:val="single" w:sz="4" w:space="0" w:color="auto"/>
              <w:left w:val="single" w:sz="4" w:space="0" w:color="auto"/>
              <w:bottom w:val="single" w:sz="4" w:space="0" w:color="auto"/>
              <w:right w:val="single" w:sz="4" w:space="0" w:color="auto"/>
            </w:tcBorders>
            <w:vAlign w:val="center"/>
            <w:hideMark/>
          </w:tcPr>
          <w:p w14:paraId="227A2806" w14:textId="77777777" w:rsidR="006B36FA" w:rsidRPr="001C1ED9" w:rsidRDefault="006B36FA" w:rsidP="00CC5546">
            <w:pPr>
              <w:jc w:val="left"/>
              <w:rPr>
                <w:rFonts w:cs="Arial"/>
                <w:sz w:val="20"/>
              </w:rPr>
            </w:pPr>
          </w:p>
        </w:tc>
        <w:tc>
          <w:tcPr>
            <w:tcW w:w="4082" w:type="dxa"/>
            <w:tcBorders>
              <w:top w:val="single" w:sz="4" w:space="0" w:color="auto"/>
              <w:left w:val="single" w:sz="4" w:space="0" w:color="auto"/>
              <w:bottom w:val="single" w:sz="4" w:space="0" w:color="auto"/>
              <w:right w:val="single" w:sz="4" w:space="0" w:color="auto"/>
            </w:tcBorders>
            <w:vAlign w:val="center"/>
            <w:hideMark/>
          </w:tcPr>
          <w:p w14:paraId="435E3AC2" w14:textId="77777777" w:rsidR="006B36FA" w:rsidRPr="001C1ED9" w:rsidRDefault="006B36FA" w:rsidP="00CC5546">
            <w:pPr>
              <w:jc w:val="center"/>
              <w:rPr>
                <w:rFonts w:cs="Arial"/>
                <w:b/>
                <w:sz w:val="20"/>
              </w:rPr>
            </w:pPr>
            <w:r w:rsidRPr="001C1ED9">
              <w:rPr>
                <w:rFonts w:cs="Arial"/>
                <w:b/>
                <w:sz w:val="20"/>
              </w:rPr>
              <w:t xml:space="preserve">Coordinación Administrativa </w:t>
            </w:r>
          </w:p>
        </w:tc>
        <w:tc>
          <w:tcPr>
            <w:tcW w:w="1531" w:type="dxa"/>
            <w:vMerge/>
            <w:tcBorders>
              <w:top w:val="single" w:sz="4" w:space="0" w:color="auto"/>
              <w:left w:val="single" w:sz="4" w:space="0" w:color="auto"/>
              <w:bottom w:val="single" w:sz="4" w:space="0" w:color="auto"/>
              <w:right w:val="single" w:sz="4" w:space="0" w:color="auto"/>
            </w:tcBorders>
            <w:vAlign w:val="center"/>
            <w:hideMark/>
          </w:tcPr>
          <w:p w14:paraId="1100F062" w14:textId="77777777" w:rsidR="006B36FA" w:rsidRPr="001C1ED9" w:rsidRDefault="006B36FA" w:rsidP="00CC5546">
            <w:pPr>
              <w:jc w:val="left"/>
              <w:rPr>
                <w:rFonts w:cs="Arial"/>
                <w:b/>
                <w:sz w:val="20"/>
              </w:rPr>
            </w:pPr>
          </w:p>
        </w:tc>
        <w:tc>
          <w:tcPr>
            <w:tcW w:w="1531" w:type="dxa"/>
            <w:vMerge/>
            <w:tcBorders>
              <w:top w:val="single" w:sz="4" w:space="0" w:color="auto"/>
              <w:left w:val="single" w:sz="4" w:space="0" w:color="auto"/>
              <w:bottom w:val="single" w:sz="4" w:space="0" w:color="auto"/>
              <w:right w:val="single" w:sz="4" w:space="0" w:color="auto"/>
            </w:tcBorders>
            <w:vAlign w:val="center"/>
            <w:hideMark/>
          </w:tcPr>
          <w:p w14:paraId="6C129326" w14:textId="77777777" w:rsidR="006B36FA" w:rsidRPr="001C1ED9" w:rsidRDefault="006B36FA" w:rsidP="00CC5546">
            <w:pPr>
              <w:jc w:val="left"/>
              <w:rPr>
                <w:rFonts w:cs="Arial"/>
                <w:b/>
                <w:color w:val="000000"/>
                <w:sz w:val="20"/>
              </w:rPr>
            </w:pPr>
          </w:p>
        </w:tc>
      </w:tr>
      <w:tr w:rsidR="006B36FA" w:rsidRPr="001C1ED9" w14:paraId="08CA1082" w14:textId="77777777" w:rsidTr="00D85389">
        <w:trPr>
          <w:cantSplit/>
          <w:trHeight w:val="810"/>
        </w:trPr>
        <w:tc>
          <w:tcPr>
            <w:tcW w:w="2268" w:type="dxa"/>
            <w:vMerge/>
            <w:tcBorders>
              <w:top w:val="single" w:sz="4" w:space="0" w:color="auto"/>
              <w:left w:val="single" w:sz="4" w:space="0" w:color="auto"/>
              <w:bottom w:val="single" w:sz="4" w:space="0" w:color="auto"/>
              <w:right w:val="single" w:sz="4" w:space="0" w:color="auto"/>
            </w:tcBorders>
            <w:vAlign w:val="center"/>
            <w:hideMark/>
          </w:tcPr>
          <w:p w14:paraId="7532358A" w14:textId="77777777" w:rsidR="006B36FA" w:rsidRPr="001C1ED9" w:rsidRDefault="006B36FA" w:rsidP="00CC5546">
            <w:pPr>
              <w:jc w:val="left"/>
              <w:rPr>
                <w:rFonts w:cs="Arial"/>
                <w:sz w:val="20"/>
              </w:rPr>
            </w:pPr>
          </w:p>
        </w:tc>
        <w:tc>
          <w:tcPr>
            <w:tcW w:w="4082" w:type="dxa"/>
            <w:tcBorders>
              <w:top w:val="single" w:sz="4" w:space="0" w:color="auto"/>
              <w:left w:val="single" w:sz="4" w:space="0" w:color="auto"/>
              <w:bottom w:val="single" w:sz="4" w:space="0" w:color="auto"/>
              <w:right w:val="single" w:sz="4" w:space="0" w:color="auto"/>
            </w:tcBorders>
            <w:vAlign w:val="center"/>
            <w:hideMark/>
          </w:tcPr>
          <w:p w14:paraId="223CEB11" w14:textId="4B1AFBAE" w:rsidR="006B36FA" w:rsidRPr="001C1ED9" w:rsidRDefault="006B36FA">
            <w:pPr>
              <w:pStyle w:val="Encabezado"/>
            </w:pPr>
            <w:r w:rsidRPr="001C1ED9">
              <w:t xml:space="preserve">27.-Procedimientos para </w:t>
            </w:r>
            <w:r w:rsidR="004D00B6" w:rsidRPr="001C1ED9">
              <w:t>tramitar</w:t>
            </w:r>
            <w:r w:rsidRPr="001C1ED9">
              <w:t xml:space="preserve"> los Seguros de Vida para el Personal de la Dirección General de Tecnologías de la Información</w:t>
            </w:r>
            <w:r w:rsidR="000C6CFB">
              <w:t>.</w:t>
            </w:r>
          </w:p>
        </w:tc>
        <w:tc>
          <w:tcPr>
            <w:tcW w:w="1531" w:type="dxa"/>
            <w:vMerge/>
            <w:tcBorders>
              <w:top w:val="single" w:sz="4" w:space="0" w:color="auto"/>
              <w:left w:val="single" w:sz="4" w:space="0" w:color="auto"/>
              <w:bottom w:val="single" w:sz="4" w:space="0" w:color="auto"/>
              <w:right w:val="single" w:sz="4" w:space="0" w:color="auto"/>
            </w:tcBorders>
            <w:vAlign w:val="center"/>
            <w:hideMark/>
          </w:tcPr>
          <w:p w14:paraId="1612AF70" w14:textId="77777777" w:rsidR="006B36FA" w:rsidRPr="001C1ED9" w:rsidRDefault="006B36FA" w:rsidP="00CC5546">
            <w:pPr>
              <w:jc w:val="left"/>
              <w:rPr>
                <w:rFonts w:cs="Arial"/>
                <w:b/>
                <w:sz w:val="20"/>
              </w:rPr>
            </w:pPr>
          </w:p>
        </w:tc>
        <w:tc>
          <w:tcPr>
            <w:tcW w:w="1531" w:type="dxa"/>
            <w:tcBorders>
              <w:top w:val="single" w:sz="4" w:space="0" w:color="auto"/>
              <w:left w:val="single" w:sz="4" w:space="0" w:color="auto"/>
              <w:bottom w:val="single" w:sz="4" w:space="0" w:color="auto"/>
              <w:right w:val="single" w:sz="4" w:space="0" w:color="auto"/>
            </w:tcBorders>
            <w:vAlign w:val="center"/>
            <w:hideMark/>
          </w:tcPr>
          <w:p w14:paraId="65E1215E" w14:textId="77777777" w:rsidR="006B36FA" w:rsidRPr="001C1ED9" w:rsidRDefault="006B36FA" w:rsidP="00D85389">
            <w:pPr>
              <w:pStyle w:val="Encabezado"/>
              <w:ind w:right="-74"/>
              <w:rPr>
                <w:color w:val="auto"/>
              </w:rPr>
            </w:pPr>
            <w:r w:rsidRPr="001C1ED9">
              <w:t xml:space="preserve">Hoja </w:t>
            </w:r>
            <w:r w:rsidRPr="001C1ED9">
              <w:fldChar w:fldCharType="begin"/>
            </w:r>
            <w:r w:rsidRPr="001C1ED9">
              <w:instrText>PAGE</w:instrText>
            </w:r>
            <w:r w:rsidRPr="001C1ED9">
              <w:fldChar w:fldCharType="separate"/>
            </w:r>
            <w:r w:rsidR="00FE75D4">
              <w:rPr>
                <w:noProof/>
              </w:rPr>
              <w:t>16</w:t>
            </w:r>
            <w:r w:rsidRPr="001C1ED9">
              <w:fldChar w:fldCharType="end"/>
            </w:r>
            <w:r w:rsidRPr="001C1ED9">
              <w:t xml:space="preserve"> de </w:t>
            </w:r>
            <w:r w:rsidRPr="001C1ED9">
              <w:fldChar w:fldCharType="begin"/>
            </w:r>
            <w:r w:rsidRPr="001C1ED9">
              <w:instrText>NUMPAGES</w:instrText>
            </w:r>
            <w:r w:rsidRPr="001C1ED9">
              <w:fldChar w:fldCharType="separate"/>
            </w:r>
            <w:r w:rsidR="00FE75D4">
              <w:rPr>
                <w:noProof/>
              </w:rPr>
              <w:t>23</w:t>
            </w:r>
            <w:r w:rsidRPr="001C1ED9">
              <w:fldChar w:fldCharType="end"/>
            </w:r>
          </w:p>
        </w:tc>
      </w:tr>
    </w:tbl>
    <w:p w14:paraId="4AE7FA48" w14:textId="77777777" w:rsidR="00FF3C8F" w:rsidRDefault="00FF3C8F" w:rsidP="00FF3C8F">
      <w:pPr>
        <w:spacing w:before="120" w:line="360" w:lineRule="auto"/>
        <w:jc w:val="left"/>
        <w:rPr>
          <w:rFonts w:cs="Arial"/>
          <w:sz w:val="20"/>
          <w:lang w:val="es-ES"/>
        </w:rPr>
      </w:pPr>
    </w:p>
    <w:p w14:paraId="407978B1" w14:textId="77777777" w:rsidR="00FF3C8F" w:rsidRPr="001C1ED9" w:rsidRDefault="00FF3C8F" w:rsidP="00FF3C8F">
      <w:pPr>
        <w:spacing w:before="120" w:line="360" w:lineRule="auto"/>
        <w:jc w:val="left"/>
        <w:rPr>
          <w:rFonts w:cs="Arial"/>
          <w:sz w:val="20"/>
          <w:lang w:val="es-ES"/>
        </w:rPr>
      </w:pPr>
      <w:r w:rsidRPr="001C1ED9">
        <w:rPr>
          <w:rFonts w:cs="Arial"/>
          <w:sz w:val="20"/>
          <w:lang w:val="es-ES"/>
        </w:rPr>
        <w:t>42.- Indicar en el lugar donde se está llenando el formato.</w:t>
      </w:r>
    </w:p>
    <w:p w14:paraId="0F1804A8" w14:textId="77777777" w:rsidR="00FF3C8F" w:rsidRPr="001C1ED9" w:rsidRDefault="00FF3C8F" w:rsidP="00FF3C8F">
      <w:pPr>
        <w:spacing w:before="120" w:line="360" w:lineRule="auto"/>
        <w:jc w:val="left"/>
        <w:rPr>
          <w:rFonts w:cs="Arial"/>
          <w:sz w:val="20"/>
          <w:lang w:val="es-ES"/>
        </w:rPr>
      </w:pPr>
      <w:r w:rsidRPr="001C1ED9">
        <w:rPr>
          <w:rFonts w:cs="Arial"/>
          <w:sz w:val="20"/>
          <w:lang w:val="es-ES"/>
        </w:rPr>
        <w:t>43.- Indico el día cuando se llena el formato.</w:t>
      </w:r>
    </w:p>
    <w:p w14:paraId="27775928" w14:textId="77777777" w:rsidR="002A5788" w:rsidRPr="001C1ED9" w:rsidRDefault="006B36FA" w:rsidP="002A5788">
      <w:pPr>
        <w:spacing w:before="120" w:line="360" w:lineRule="auto"/>
        <w:jc w:val="left"/>
        <w:rPr>
          <w:rFonts w:cs="Arial"/>
          <w:sz w:val="20"/>
          <w:lang w:val="es-ES"/>
        </w:rPr>
      </w:pPr>
      <w:r w:rsidRPr="001C1ED9">
        <w:rPr>
          <w:rFonts w:cs="Arial"/>
          <w:sz w:val="20"/>
          <w:lang w:val="es-ES"/>
        </w:rPr>
        <w:t>44.- Indico el mes cuando se llena el formato.</w:t>
      </w:r>
    </w:p>
    <w:p w14:paraId="28A408E2" w14:textId="77777777" w:rsidR="002A5788" w:rsidRPr="001C1ED9" w:rsidRDefault="006B36FA" w:rsidP="002A5788">
      <w:pPr>
        <w:spacing w:before="120" w:line="360" w:lineRule="auto"/>
        <w:jc w:val="left"/>
        <w:rPr>
          <w:rFonts w:cs="Arial"/>
          <w:sz w:val="20"/>
          <w:lang w:val="es-ES"/>
        </w:rPr>
      </w:pPr>
      <w:r w:rsidRPr="001C1ED9">
        <w:rPr>
          <w:rFonts w:cs="Arial"/>
          <w:sz w:val="20"/>
          <w:lang w:val="es-ES"/>
        </w:rPr>
        <w:t>45</w:t>
      </w:r>
      <w:r w:rsidR="002A5788" w:rsidRPr="001C1ED9">
        <w:rPr>
          <w:rFonts w:cs="Arial"/>
          <w:sz w:val="20"/>
          <w:lang w:val="es-ES"/>
        </w:rPr>
        <w:t xml:space="preserve">.- </w:t>
      </w:r>
      <w:r w:rsidR="00B456D1" w:rsidRPr="001C1ED9">
        <w:rPr>
          <w:rFonts w:cs="Arial"/>
          <w:sz w:val="20"/>
          <w:lang w:val="es-ES"/>
        </w:rPr>
        <w:t>Indico el año cuando se llena el formato</w:t>
      </w:r>
      <w:r w:rsidR="002A5788" w:rsidRPr="001C1ED9">
        <w:rPr>
          <w:rFonts w:cs="Arial"/>
          <w:sz w:val="20"/>
          <w:lang w:val="es-ES"/>
        </w:rPr>
        <w:t>.</w:t>
      </w:r>
    </w:p>
    <w:p w14:paraId="37F5862B" w14:textId="77777777" w:rsidR="002A5788" w:rsidRPr="001C1ED9" w:rsidRDefault="00B456D1" w:rsidP="002A5788">
      <w:pPr>
        <w:spacing w:before="120" w:line="360" w:lineRule="auto"/>
        <w:jc w:val="left"/>
        <w:rPr>
          <w:rFonts w:cs="Arial"/>
          <w:sz w:val="20"/>
          <w:lang w:val="es-ES"/>
        </w:rPr>
      </w:pPr>
      <w:r w:rsidRPr="001C1ED9">
        <w:rPr>
          <w:rFonts w:cs="Arial"/>
          <w:sz w:val="20"/>
          <w:lang w:val="es-ES"/>
        </w:rPr>
        <w:t>46</w:t>
      </w:r>
      <w:r w:rsidR="002A5788" w:rsidRPr="001C1ED9">
        <w:rPr>
          <w:rFonts w:cs="Arial"/>
          <w:sz w:val="20"/>
          <w:lang w:val="es-ES"/>
        </w:rPr>
        <w:t xml:space="preserve">.- </w:t>
      </w:r>
      <w:r w:rsidRPr="001C1ED9">
        <w:rPr>
          <w:rFonts w:cs="Arial"/>
          <w:sz w:val="20"/>
          <w:lang w:val="es-ES"/>
        </w:rPr>
        <w:t>Se pone la firma del trabajador que solicita el seguro</w:t>
      </w:r>
      <w:r w:rsidR="002A5788" w:rsidRPr="001C1ED9">
        <w:rPr>
          <w:rFonts w:cs="Arial"/>
          <w:sz w:val="20"/>
          <w:lang w:val="es-ES"/>
        </w:rPr>
        <w:t>.</w:t>
      </w:r>
    </w:p>
    <w:p w14:paraId="6128DEB6" w14:textId="77777777" w:rsidR="002A5788" w:rsidRPr="001C1ED9" w:rsidRDefault="00B456D1" w:rsidP="002A5788">
      <w:pPr>
        <w:spacing w:before="120" w:line="360" w:lineRule="auto"/>
        <w:jc w:val="left"/>
        <w:rPr>
          <w:rFonts w:cs="Arial"/>
          <w:sz w:val="20"/>
          <w:lang w:val="es-ES"/>
        </w:rPr>
      </w:pPr>
      <w:r w:rsidRPr="001C1ED9">
        <w:rPr>
          <w:rFonts w:cs="Arial"/>
          <w:sz w:val="20"/>
          <w:lang w:val="es-ES"/>
        </w:rPr>
        <w:t>47</w:t>
      </w:r>
      <w:r w:rsidR="002A5788" w:rsidRPr="001C1ED9">
        <w:rPr>
          <w:rFonts w:cs="Arial"/>
          <w:sz w:val="20"/>
          <w:lang w:val="es-ES"/>
        </w:rPr>
        <w:t xml:space="preserve">.- </w:t>
      </w:r>
      <w:r w:rsidRPr="001C1ED9">
        <w:rPr>
          <w:rFonts w:cs="Arial"/>
          <w:sz w:val="20"/>
          <w:lang w:val="es-ES"/>
        </w:rPr>
        <w:t>Se pone el sello de la dependencia donde trabaja el trabajador</w:t>
      </w:r>
      <w:r w:rsidR="002A5788" w:rsidRPr="001C1ED9">
        <w:rPr>
          <w:rFonts w:cs="Arial"/>
          <w:sz w:val="20"/>
          <w:lang w:val="es-ES"/>
        </w:rPr>
        <w:t>.</w:t>
      </w:r>
    </w:p>
    <w:p w14:paraId="77F4C3B5" w14:textId="77777777" w:rsidR="002A5788" w:rsidRPr="001C1ED9" w:rsidRDefault="00B456D1" w:rsidP="002A5788">
      <w:pPr>
        <w:spacing w:before="120" w:line="360" w:lineRule="auto"/>
        <w:jc w:val="left"/>
        <w:rPr>
          <w:rFonts w:cs="Arial"/>
          <w:sz w:val="20"/>
          <w:lang w:val="es-ES"/>
        </w:rPr>
      </w:pPr>
      <w:r w:rsidRPr="001C1ED9">
        <w:rPr>
          <w:rFonts w:cs="Arial"/>
          <w:sz w:val="20"/>
          <w:lang w:val="es-ES"/>
        </w:rPr>
        <w:t>48</w:t>
      </w:r>
      <w:r w:rsidR="002A5788" w:rsidRPr="001C1ED9">
        <w:rPr>
          <w:rFonts w:cs="Arial"/>
          <w:sz w:val="20"/>
          <w:lang w:val="es-ES"/>
        </w:rPr>
        <w:t xml:space="preserve">.- </w:t>
      </w:r>
      <w:r w:rsidRPr="001C1ED9">
        <w:rPr>
          <w:rFonts w:cs="Arial"/>
          <w:sz w:val="20"/>
          <w:lang w:val="es-ES"/>
        </w:rPr>
        <w:t>Se pone el sello de la aseguradora</w:t>
      </w:r>
      <w:r w:rsidR="002A5788" w:rsidRPr="001C1ED9">
        <w:rPr>
          <w:rFonts w:cs="Arial"/>
          <w:sz w:val="20"/>
          <w:lang w:val="es-ES"/>
        </w:rPr>
        <w:t>.</w:t>
      </w:r>
    </w:p>
    <w:p w14:paraId="0404DD8F" w14:textId="77777777" w:rsidR="002A5788" w:rsidRPr="00FF3C8F" w:rsidRDefault="002A5788" w:rsidP="002A5788">
      <w:pPr>
        <w:spacing w:before="120" w:line="360" w:lineRule="auto"/>
        <w:jc w:val="left"/>
        <w:rPr>
          <w:rFonts w:cs="Arial"/>
          <w:sz w:val="2"/>
          <w:szCs w:val="2"/>
          <w:lang w:val="es-ES"/>
        </w:rPr>
      </w:pPr>
      <w:r w:rsidRPr="001C1ED9">
        <w:rPr>
          <w:rFonts w:cs="Arial"/>
          <w:sz w:val="20"/>
          <w:lang w:val="es-ES"/>
        </w:rPr>
        <w:br w:type="page"/>
      </w:r>
    </w:p>
    <w:tbl>
      <w:tblPr>
        <w:tblW w:w="9210"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220"/>
        <w:gridCol w:w="3992"/>
        <w:gridCol w:w="1499"/>
        <w:gridCol w:w="1499"/>
      </w:tblGrid>
      <w:tr w:rsidR="00DE0E91" w:rsidRPr="001C1ED9" w14:paraId="6B6BE889" w14:textId="77777777" w:rsidTr="00D85389">
        <w:trPr>
          <w:cantSplit/>
          <w:trHeight w:val="423"/>
        </w:trPr>
        <w:tc>
          <w:tcPr>
            <w:tcW w:w="2268" w:type="dxa"/>
            <w:vMerge w:val="restart"/>
            <w:tcBorders>
              <w:top w:val="single" w:sz="4" w:space="0" w:color="auto"/>
              <w:left w:val="single" w:sz="4" w:space="0" w:color="auto"/>
              <w:bottom w:val="single" w:sz="4" w:space="0" w:color="auto"/>
              <w:right w:val="single" w:sz="4" w:space="0" w:color="auto"/>
            </w:tcBorders>
            <w:vAlign w:val="center"/>
            <w:hideMark/>
          </w:tcPr>
          <w:p w14:paraId="49B47284" w14:textId="77777777" w:rsidR="00DE0E91" w:rsidRPr="001C1ED9" w:rsidRDefault="00DF7D99" w:rsidP="005E5B9B">
            <w:pPr>
              <w:jc w:val="left"/>
              <w:rPr>
                <w:rFonts w:cs="Arial"/>
                <w:sz w:val="20"/>
              </w:rPr>
            </w:pPr>
            <w:r>
              <w:rPr>
                <w:noProof/>
                <w:sz w:val="20"/>
                <w:lang w:eastAsia="es-MX"/>
              </w:rPr>
              <w:lastRenderedPageBreak/>
              <w:drawing>
                <wp:anchor distT="0" distB="0" distL="114300" distR="114300" simplePos="0" relativeHeight="251639808" behindDoc="0" locked="0" layoutInCell="1" allowOverlap="1" wp14:anchorId="33BE150A" wp14:editId="32A581DA">
                  <wp:simplePos x="0" y="0"/>
                  <wp:positionH relativeFrom="column">
                    <wp:posOffset>72390</wp:posOffset>
                  </wp:positionH>
                  <wp:positionV relativeFrom="paragraph">
                    <wp:posOffset>-94615</wp:posOffset>
                  </wp:positionV>
                  <wp:extent cx="1240790" cy="494030"/>
                  <wp:effectExtent l="0" t="0" r="0" b="1270"/>
                  <wp:wrapNone/>
                  <wp:docPr id="61" name="Imagen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40790" cy="494030"/>
                          </a:xfrm>
                          <a:prstGeom prst="rect">
                            <a:avLst/>
                          </a:prstGeom>
                          <a:noFill/>
                        </pic:spPr>
                      </pic:pic>
                    </a:graphicData>
                  </a:graphic>
                  <wp14:sizeRelH relativeFrom="page">
                    <wp14:pctWidth>0</wp14:pctWidth>
                  </wp14:sizeRelH>
                  <wp14:sizeRelV relativeFrom="page">
                    <wp14:pctHeight>0</wp14:pctHeight>
                  </wp14:sizeRelV>
                </wp:anchor>
              </w:drawing>
            </w:r>
          </w:p>
        </w:tc>
        <w:tc>
          <w:tcPr>
            <w:tcW w:w="4082" w:type="dxa"/>
            <w:tcBorders>
              <w:top w:val="single" w:sz="4" w:space="0" w:color="auto"/>
              <w:left w:val="single" w:sz="4" w:space="0" w:color="auto"/>
              <w:bottom w:val="single" w:sz="4" w:space="0" w:color="auto"/>
              <w:right w:val="single" w:sz="4" w:space="0" w:color="auto"/>
            </w:tcBorders>
            <w:vAlign w:val="center"/>
            <w:hideMark/>
          </w:tcPr>
          <w:p w14:paraId="2A9A1B4E" w14:textId="77777777" w:rsidR="00DE0E91" w:rsidRPr="001C1ED9" w:rsidRDefault="00DE0E91" w:rsidP="005E5B9B">
            <w:pPr>
              <w:pStyle w:val="Ttulo5"/>
              <w:spacing w:before="60" w:after="60"/>
              <w:rPr>
                <w:rFonts w:cs="Arial"/>
                <w:sz w:val="20"/>
              </w:rPr>
            </w:pPr>
            <w:r w:rsidRPr="001C1ED9">
              <w:rPr>
                <w:rFonts w:cs="Arial"/>
                <w:sz w:val="20"/>
              </w:rPr>
              <w:t>MANUAL DE PROCEDIMIENTOS</w:t>
            </w:r>
          </w:p>
        </w:tc>
        <w:tc>
          <w:tcPr>
            <w:tcW w:w="1531" w:type="dxa"/>
            <w:vMerge w:val="restart"/>
            <w:tcBorders>
              <w:top w:val="single" w:sz="4" w:space="0" w:color="auto"/>
              <w:left w:val="single" w:sz="4" w:space="0" w:color="auto"/>
              <w:bottom w:val="single" w:sz="4" w:space="0" w:color="auto"/>
              <w:right w:val="single" w:sz="4" w:space="0" w:color="auto"/>
            </w:tcBorders>
            <w:vAlign w:val="center"/>
          </w:tcPr>
          <w:p w14:paraId="751641A5" w14:textId="77777777" w:rsidR="00DE0E91" w:rsidRPr="001C1ED9" w:rsidRDefault="00DF7D99" w:rsidP="005E5B9B">
            <w:pPr>
              <w:spacing w:before="60" w:after="60"/>
              <w:jc w:val="center"/>
              <w:rPr>
                <w:rFonts w:cs="Arial"/>
                <w:b/>
                <w:sz w:val="20"/>
              </w:rPr>
            </w:pPr>
            <w:r>
              <w:rPr>
                <w:rFonts w:cs="Arial"/>
                <w:b/>
                <w:noProof/>
                <w:sz w:val="20"/>
                <w:lang w:eastAsia="es-MX"/>
              </w:rPr>
              <w:drawing>
                <wp:inline distT="0" distB="0" distL="0" distR="0" wp14:anchorId="2D79719A" wp14:editId="2707E80E">
                  <wp:extent cx="898525" cy="524510"/>
                  <wp:effectExtent l="0" t="0" r="0" b="8890"/>
                  <wp:docPr id="15" name="Imagen 15" descr="DGT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DGTI"/>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98525" cy="524510"/>
                          </a:xfrm>
                          <a:prstGeom prst="rect">
                            <a:avLst/>
                          </a:prstGeom>
                          <a:noFill/>
                          <a:ln>
                            <a:noFill/>
                          </a:ln>
                        </pic:spPr>
                      </pic:pic>
                    </a:graphicData>
                  </a:graphic>
                </wp:inline>
              </w:drawing>
            </w:r>
          </w:p>
        </w:tc>
        <w:tc>
          <w:tcPr>
            <w:tcW w:w="1531" w:type="dxa"/>
            <w:vMerge w:val="restart"/>
            <w:tcBorders>
              <w:top w:val="single" w:sz="4" w:space="0" w:color="auto"/>
              <w:left w:val="single" w:sz="4" w:space="0" w:color="auto"/>
              <w:bottom w:val="single" w:sz="4" w:space="0" w:color="auto"/>
              <w:right w:val="single" w:sz="4" w:space="0" w:color="auto"/>
            </w:tcBorders>
            <w:vAlign w:val="center"/>
            <w:hideMark/>
          </w:tcPr>
          <w:p w14:paraId="71E14DA0" w14:textId="77777777" w:rsidR="00DE0E91" w:rsidRPr="001C1ED9" w:rsidRDefault="00DE0E91" w:rsidP="005E5B9B">
            <w:pPr>
              <w:pStyle w:val="Ttulo5"/>
              <w:spacing w:before="60" w:after="60"/>
              <w:rPr>
                <w:rFonts w:cs="Arial"/>
                <w:color w:val="000000"/>
                <w:sz w:val="20"/>
              </w:rPr>
            </w:pPr>
            <w:r w:rsidRPr="001C1ED9">
              <w:rPr>
                <w:rFonts w:cs="Arial"/>
                <w:sz w:val="20"/>
              </w:rPr>
              <w:t>Rev. 0</w:t>
            </w:r>
          </w:p>
        </w:tc>
      </w:tr>
      <w:tr w:rsidR="00DE0E91" w:rsidRPr="001C1ED9" w14:paraId="1E7D6ED1" w14:textId="77777777" w:rsidTr="00D85389">
        <w:trPr>
          <w:cantSplit/>
          <w:trHeight w:val="283"/>
        </w:trPr>
        <w:tc>
          <w:tcPr>
            <w:tcW w:w="2268" w:type="dxa"/>
            <w:vMerge/>
            <w:tcBorders>
              <w:top w:val="single" w:sz="4" w:space="0" w:color="auto"/>
              <w:left w:val="single" w:sz="4" w:space="0" w:color="auto"/>
              <w:bottom w:val="single" w:sz="4" w:space="0" w:color="auto"/>
              <w:right w:val="single" w:sz="4" w:space="0" w:color="auto"/>
            </w:tcBorders>
            <w:vAlign w:val="center"/>
            <w:hideMark/>
          </w:tcPr>
          <w:p w14:paraId="25C4C1E3" w14:textId="77777777" w:rsidR="00DE0E91" w:rsidRPr="001C1ED9" w:rsidRDefault="00DE0E91" w:rsidP="005E5B9B">
            <w:pPr>
              <w:jc w:val="left"/>
              <w:rPr>
                <w:rFonts w:cs="Arial"/>
                <w:sz w:val="20"/>
              </w:rPr>
            </w:pPr>
          </w:p>
        </w:tc>
        <w:tc>
          <w:tcPr>
            <w:tcW w:w="4082" w:type="dxa"/>
            <w:tcBorders>
              <w:top w:val="single" w:sz="4" w:space="0" w:color="auto"/>
              <w:left w:val="single" w:sz="4" w:space="0" w:color="auto"/>
              <w:bottom w:val="single" w:sz="4" w:space="0" w:color="auto"/>
              <w:right w:val="single" w:sz="4" w:space="0" w:color="auto"/>
            </w:tcBorders>
            <w:vAlign w:val="center"/>
            <w:hideMark/>
          </w:tcPr>
          <w:p w14:paraId="084EED85" w14:textId="77777777" w:rsidR="00DE0E91" w:rsidRPr="001C1ED9" w:rsidRDefault="00DE0E91" w:rsidP="005E5B9B">
            <w:pPr>
              <w:jc w:val="center"/>
              <w:rPr>
                <w:rFonts w:cs="Arial"/>
                <w:b/>
                <w:sz w:val="20"/>
              </w:rPr>
            </w:pPr>
            <w:r w:rsidRPr="001C1ED9">
              <w:rPr>
                <w:rFonts w:cs="Arial"/>
                <w:b/>
                <w:sz w:val="20"/>
              </w:rPr>
              <w:t xml:space="preserve">Coordinación Administrativa </w:t>
            </w:r>
          </w:p>
        </w:tc>
        <w:tc>
          <w:tcPr>
            <w:tcW w:w="1531" w:type="dxa"/>
            <w:vMerge/>
            <w:tcBorders>
              <w:top w:val="single" w:sz="4" w:space="0" w:color="auto"/>
              <w:left w:val="single" w:sz="4" w:space="0" w:color="auto"/>
              <w:bottom w:val="single" w:sz="4" w:space="0" w:color="auto"/>
              <w:right w:val="single" w:sz="4" w:space="0" w:color="auto"/>
            </w:tcBorders>
            <w:vAlign w:val="center"/>
            <w:hideMark/>
          </w:tcPr>
          <w:p w14:paraId="56FAC8CD" w14:textId="77777777" w:rsidR="00DE0E91" w:rsidRPr="001C1ED9" w:rsidRDefault="00DE0E91" w:rsidP="005E5B9B">
            <w:pPr>
              <w:jc w:val="left"/>
              <w:rPr>
                <w:rFonts w:cs="Arial"/>
                <w:b/>
                <w:sz w:val="20"/>
              </w:rPr>
            </w:pPr>
          </w:p>
        </w:tc>
        <w:tc>
          <w:tcPr>
            <w:tcW w:w="1531" w:type="dxa"/>
            <w:vMerge/>
            <w:tcBorders>
              <w:top w:val="single" w:sz="4" w:space="0" w:color="auto"/>
              <w:left w:val="single" w:sz="4" w:space="0" w:color="auto"/>
              <w:bottom w:val="single" w:sz="4" w:space="0" w:color="auto"/>
              <w:right w:val="single" w:sz="4" w:space="0" w:color="auto"/>
            </w:tcBorders>
            <w:vAlign w:val="center"/>
            <w:hideMark/>
          </w:tcPr>
          <w:p w14:paraId="6DF6573B" w14:textId="77777777" w:rsidR="00DE0E91" w:rsidRPr="001C1ED9" w:rsidRDefault="00DE0E91" w:rsidP="005E5B9B">
            <w:pPr>
              <w:jc w:val="left"/>
              <w:rPr>
                <w:rFonts w:cs="Arial"/>
                <w:b/>
                <w:color w:val="000000"/>
                <w:sz w:val="20"/>
              </w:rPr>
            </w:pPr>
          </w:p>
        </w:tc>
      </w:tr>
      <w:tr w:rsidR="00DE0E91" w:rsidRPr="001C1ED9" w14:paraId="191975AE" w14:textId="77777777" w:rsidTr="00D85389">
        <w:trPr>
          <w:cantSplit/>
          <w:trHeight w:val="810"/>
        </w:trPr>
        <w:tc>
          <w:tcPr>
            <w:tcW w:w="2268" w:type="dxa"/>
            <w:vMerge/>
            <w:tcBorders>
              <w:top w:val="single" w:sz="4" w:space="0" w:color="auto"/>
              <w:left w:val="single" w:sz="4" w:space="0" w:color="auto"/>
              <w:bottom w:val="single" w:sz="4" w:space="0" w:color="auto"/>
              <w:right w:val="single" w:sz="4" w:space="0" w:color="auto"/>
            </w:tcBorders>
            <w:vAlign w:val="center"/>
            <w:hideMark/>
          </w:tcPr>
          <w:p w14:paraId="4D110F7B" w14:textId="77777777" w:rsidR="00DE0E91" w:rsidRPr="001C1ED9" w:rsidRDefault="00DE0E91" w:rsidP="005E5B9B">
            <w:pPr>
              <w:jc w:val="left"/>
              <w:rPr>
                <w:rFonts w:cs="Arial"/>
                <w:sz w:val="20"/>
              </w:rPr>
            </w:pPr>
          </w:p>
        </w:tc>
        <w:tc>
          <w:tcPr>
            <w:tcW w:w="4082" w:type="dxa"/>
            <w:tcBorders>
              <w:top w:val="single" w:sz="4" w:space="0" w:color="auto"/>
              <w:left w:val="single" w:sz="4" w:space="0" w:color="auto"/>
              <w:bottom w:val="single" w:sz="4" w:space="0" w:color="auto"/>
              <w:right w:val="single" w:sz="4" w:space="0" w:color="auto"/>
            </w:tcBorders>
            <w:vAlign w:val="center"/>
            <w:hideMark/>
          </w:tcPr>
          <w:p w14:paraId="228BCD6F" w14:textId="653622A4" w:rsidR="00DE0E91" w:rsidRPr="001C1ED9" w:rsidRDefault="00DE0E91">
            <w:pPr>
              <w:pStyle w:val="Encabezado"/>
            </w:pPr>
            <w:r w:rsidRPr="001C1ED9">
              <w:t xml:space="preserve">27.-Procedimientos para </w:t>
            </w:r>
            <w:r w:rsidR="004D00B6" w:rsidRPr="001C1ED9">
              <w:t>tramitar</w:t>
            </w:r>
            <w:r w:rsidRPr="001C1ED9">
              <w:t xml:space="preserve"> los Seguros de Vida para el Personal de la Dirección General de Tecnologías de la Información</w:t>
            </w:r>
            <w:r w:rsidR="000C6CFB">
              <w:t>.</w:t>
            </w:r>
          </w:p>
        </w:tc>
        <w:tc>
          <w:tcPr>
            <w:tcW w:w="1531" w:type="dxa"/>
            <w:vMerge/>
            <w:tcBorders>
              <w:top w:val="single" w:sz="4" w:space="0" w:color="auto"/>
              <w:left w:val="single" w:sz="4" w:space="0" w:color="auto"/>
              <w:bottom w:val="single" w:sz="4" w:space="0" w:color="auto"/>
              <w:right w:val="single" w:sz="4" w:space="0" w:color="auto"/>
            </w:tcBorders>
            <w:vAlign w:val="center"/>
            <w:hideMark/>
          </w:tcPr>
          <w:p w14:paraId="6854D671" w14:textId="77777777" w:rsidR="00DE0E91" w:rsidRPr="001C1ED9" w:rsidRDefault="00DE0E91" w:rsidP="005E5B9B">
            <w:pPr>
              <w:jc w:val="left"/>
              <w:rPr>
                <w:rFonts w:cs="Arial"/>
                <w:b/>
                <w:sz w:val="20"/>
              </w:rPr>
            </w:pPr>
          </w:p>
        </w:tc>
        <w:tc>
          <w:tcPr>
            <w:tcW w:w="1531" w:type="dxa"/>
            <w:tcBorders>
              <w:top w:val="single" w:sz="4" w:space="0" w:color="auto"/>
              <w:left w:val="single" w:sz="4" w:space="0" w:color="auto"/>
              <w:bottom w:val="single" w:sz="4" w:space="0" w:color="auto"/>
              <w:right w:val="single" w:sz="4" w:space="0" w:color="auto"/>
            </w:tcBorders>
            <w:vAlign w:val="center"/>
            <w:hideMark/>
          </w:tcPr>
          <w:p w14:paraId="19B392F5" w14:textId="77777777" w:rsidR="00DE0E91" w:rsidRPr="001C1ED9" w:rsidRDefault="00DE0E91" w:rsidP="00D85389">
            <w:pPr>
              <w:pStyle w:val="Encabezado"/>
              <w:ind w:right="-74"/>
              <w:rPr>
                <w:color w:val="auto"/>
              </w:rPr>
            </w:pPr>
            <w:r w:rsidRPr="001C1ED9">
              <w:t xml:space="preserve">Hoja </w:t>
            </w:r>
            <w:r w:rsidRPr="001C1ED9">
              <w:fldChar w:fldCharType="begin"/>
            </w:r>
            <w:r w:rsidRPr="001C1ED9">
              <w:instrText>PAGE</w:instrText>
            </w:r>
            <w:r w:rsidRPr="001C1ED9">
              <w:fldChar w:fldCharType="separate"/>
            </w:r>
            <w:r w:rsidR="00FE75D4">
              <w:rPr>
                <w:noProof/>
              </w:rPr>
              <w:t>17</w:t>
            </w:r>
            <w:r w:rsidRPr="001C1ED9">
              <w:fldChar w:fldCharType="end"/>
            </w:r>
            <w:r w:rsidRPr="001C1ED9">
              <w:t xml:space="preserve"> de </w:t>
            </w:r>
            <w:r w:rsidRPr="001C1ED9">
              <w:fldChar w:fldCharType="begin"/>
            </w:r>
            <w:r w:rsidRPr="001C1ED9">
              <w:instrText>NUMPAGES</w:instrText>
            </w:r>
            <w:r w:rsidRPr="001C1ED9">
              <w:fldChar w:fldCharType="separate"/>
            </w:r>
            <w:r w:rsidR="00FE75D4">
              <w:rPr>
                <w:noProof/>
              </w:rPr>
              <w:t>23</w:t>
            </w:r>
            <w:r w:rsidRPr="001C1ED9">
              <w:fldChar w:fldCharType="end"/>
            </w:r>
          </w:p>
        </w:tc>
      </w:tr>
    </w:tbl>
    <w:p w14:paraId="00C4624A" w14:textId="77777777" w:rsidR="00DE0E91" w:rsidRPr="001C1ED9" w:rsidRDefault="00DF7D99" w:rsidP="00DE0E91">
      <w:pPr>
        <w:spacing w:before="120" w:line="360" w:lineRule="auto"/>
        <w:jc w:val="center"/>
        <w:rPr>
          <w:rFonts w:cs="Arial"/>
          <w:b/>
          <w:sz w:val="24"/>
          <w:lang w:val="es-ES"/>
        </w:rPr>
      </w:pPr>
      <w:r>
        <w:rPr>
          <w:b/>
          <w:noProof/>
          <w:sz w:val="24"/>
          <w:lang w:eastAsia="es-MX"/>
        </w:rPr>
        <w:drawing>
          <wp:anchor distT="0" distB="0" distL="114300" distR="114300" simplePos="0" relativeHeight="251691008" behindDoc="0" locked="0" layoutInCell="1" allowOverlap="1" wp14:anchorId="755E2305" wp14:editId="37727106">
            <wp:simplePos x="0" y="0"/>
            <wp:positionH relativeFrom="column">
              <wp:posOffset>-103505</wp:posOffset>
            </wp:positionH>
            <wp:positionV relativeFrom="paragraph">
              <wp:posOffset>232410</wp:posOffset>
            </wp:positionV>
            <wp:extent cx="6172200" cy="6197600"/>
            <wp:effectExtent l="0" t="0" r="0" b="0"/>
            <wp:wrapNone/>
            <wp:docPr id="220" name="Imagen 220" descr="FON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 descr="FONAC"/>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172200" cy="6197600"/>
                    </a:xfrm>
                    <a:prstGeom prst="rect">
                      <a:avLst/>
                    </a:prstGeom>
                    <a:noFill/>
                  </pic:spPr>
                </pic:pic>
              </a:graphicData>
            </a:graphic>
            <wp14:sizeRelH relativeFrom="page">
              <wp14:pctWidth>0</wp14:pctWidth>
            </wp14:sizeRelH>
            <wp14:sizeRelV relativeFrom="page">
              <wp14:pctHeight>0</wp14:pctHeight>
            </wp14:sizeRelV>
          </wp:anchor>
        </w:drawing>
      </w:r>
      <w:r w:rsidR="00A51987" w:rsidRPr="001C1ED9">
        <w:rPr>
          <w:rFonts w:cs="Arial"/>
          <w:b/>
          <w:sz w:val="24"/>
          <w:lang w:val="es-ES"/>
        </w:rPr>
        <w:t>10.3</w:t>
      </w:r>
      <w:r w:rsidR="00DE0E91" w:rsidRPr="001C1ED9">
        <w:rPr>
          <w:rFonts w:cs="Arial"/>
          <w:b/>
          <w:sz w:val="24"/>
          <w:lang w:val="es-ES"/>
        </w:rPr>
        <w:t xml:space="preserve"> SEGURO DE </w:t>
      </w:r>
      <w:r w:rsidR="00A51987" w:rsidRPr="001C1ED9">
        <w:rPr>
          <w:rFonts w:cs="Arial"/>
          <w:b/>
          <w:bCs/>
          <w:sz w:val="24"/>
          <w:lang w:val="es-ES"/>
        </w:rPr>
        <w:t>AHORRO DEL FONDO CAPITALIZABLE</w:t>
      </w:r>
    </w:p>
    <w:p w14:paraId="08FB6EB4" w14:textId="77777777" w:rsidR="00DE0E91" w:rsidRPr="001C1ED9" w:rsidRDefault="00DE0E91" w:rsidP="00D16F69">
      <w:pPr>
        <w:spacing w:before="120" w:line="360" w:lineRule="auto"/>
        <w:jc w:val="left"/>
        <w:rPr>
          <w:rFonts w:cs="Arial"/>
          <w:sz w:val="20"/>
          <w:lang w:val="es-ES"/>
        </w:rPr>
      </w:pPr>
    </w:p>
    <w:p w14:paraId="30D29D40" w14:textId="77777777" w:rsidR="00A51987" w:rsidRPr="001C1ED9" w:rsidRDefault="00A51987" w:rsidP="00D16F69">
      <w:pPr>
        <w:spacing w:before="120" w:line="360" w:lineRule="auto"/>
        <w:jc w:val="left"/>
        <w:rPr>
          <w:rFonts w:cs="Arial"/>
          <w:sz w:val="20"/>
          <w:lang w:val="es-ES"/>
        </w:rPr>
      </w:pPr>
    </w:p>
    <w:p w14:paraId="1AE76586" w14:textId="77777777" w:rsidR="00A51987" w:rsidRPr="00FF3C8F" w:rsidRDefault="00A51987" w:rsidP="00A51987">
      <w:pPr>
        <w:spacing w:before="20" w:line="360" w:lineRule="auto"/>
        <w:rPr>
          <w:rFonts w:cs="Arial"/>
          <w:sz w:val="2"/>
          <w:szCs w:val="2"/>
          <w:lang w:val="es-ES"/>
        </w:rPr>
      </w:pPr>
      <w:r w:rsidRPr="001C1ED9">
        <w:rPr>
          <w:rFonts w:cs="Arial"/>
          <w:sz w:val="20"/>
          <w:lang w:val="es-ES"/>
        </w:rPr>
        <w:br w:type="page"/>
      </w:r>
    </w:p>
    <w:tbl>
      <w:tblPr>
        <w:tblW w:w="9210"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193"/>
        <w:gridCol w:w="3943"/>
        <w:gridCol w:w="1537"/>
        <w:gridCol w:w="1537"/>
      </w:tblGrid>
      <w:tr w:rsidR="00A51987" w:rsidRPr="001C1ED9" w14:paraId="2B6F576D" w14:textId="77777777" w:rsidTr="00D85389">
        <w:trPr>
          <w:cantSplit/>
          <w:trHeight w:val="423"/>
        </w:trPr>
        <w:tc>
          <w:tcPr>
            <w:tcW w:w="2268" w:type="dxa"/>
            <w:vMerge w:val="restart"/>
            <w:tcBorders>
              <w:top w:val="single" w:sz="4" w:space="0" w:color="auto"/>
              <w:left w:val="single" w:sz="4" w:space="0" w:color="auto"/>
              <w:bottom w:val="single" w:sz="4" w:space="0" w:color="auto"/>
              <w:right w:val="single" w:sz="4" w:space="0" w:color="auto"/>
            </w:tcBorders>
            <w:vAlign w:val="center"/>
            <w:hideMark/>
          </w:tcPr>
          <w:p w14:paraId="3A2E8987" w14:textId="77777777" w:rsidR="00A51987" w:rsidRPr="001C1ED9" w:rsidRDefault="00DF7D99" w:rsidP="005E5B9B">
            <w:pPr>
              <w:jc w:val="left"/>
              <w:rPr>
                <w:rFonts w:cs="Arial"/>
                <w:sz w:val="20"/>
              </w:rPr>
            </w:pPr>
            <w:r>
              <w:rPr>
                <w:noProof/>
                <w:sz w:val="20"/>
                <w:lang w:eastAsia="es-MX"/>
              </w:rPr>
              <w:lastRenderedPageBreak/>
              <w:drawing>
                <wp:anchor distT="0" distB="0" distL="114300" distR="114300" simplePos="0" relativeHeight="251642880" behindDoc="0" locked="0" layoutInCell="1" allowOverlap="1" wp14:anchorId="3C66D6E9" wp14:editId="6D75A197">
                  <wp:simplePos x="0" y="0"/>
                  <wp:positionH relativeFrom="column">
                    <wp:posOffset>-5715</wp:posOffset>
                  </wp:positionH>
                  <wp:positionV relativeFrom="paragraph">
                    <wp:posOffset>-95250</wp:posOffset>
                  </wp:positionV>
                  <wp:extent cx="1240790" cy="494030"/>
                  <wp:effectExtent l="0" t="0" r="0" b="1270"/>
                  <wp:wrapNone/>
                  <wp:docPr id="64" name="Imagen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40790" cy="494030"/>
                          </a:xfrm>
                          <a:prstGeom prst="rect">
                            <a:avLst/>
                          </a:prstGeom>
                          <a:noFill/>
                        </pic:spPr>
                      </pic:pic>
                    </a:graphicData>
                  </a:graphic>
                  <wp14:sizeRelH relativeFrom="page">
                    <wp14:pctWidth>0</wp14:pctWidth>
                  </wp14:sizeRelH>
                  <wp14:sizeRelV relativeFrom="page">
                    <wp14:pctHeight>0</wp14:pctHeight>
                  </wp14:sizeRelV>
                </wp:anchor>
              </w:drawing>
            </w:r>
          </w:p>
        </w:tc>
        <w:tc>
          <w:tcPr>
            <w:tcW w:w="4082" w:type="dxa"/>
            <w:tcBorders>
              <w:top w:val="single" w:sz="4" w:space="0" w:color="auto"/>
              <w:left w:val="single" w:sz="4" w:space="0" w:color="auto"/>
              <w:bottom w:val="single" w:sz="4" w:space="0" w:color="auto"/>
              <w:right w:val="single" w:sz="4" w:space="0" w:color="auto"/>
            </w:tcBorders>
            <w:vAlign w:val="center"/>
            <w:hideMark/>
          </w:tcPr>
          <w:p w14:paraId="265ED8F3" w14:textId="77777777" w:rsidR="00A51987" w:rsidRPr="001C1ED9" w:rsidRDefault="00A51987" w:rsidP="005E5B9B">
            <w:pPr>
              <w:pStyle w:val="Ttulo5"/>
              <w:spacing w:before="60" w:after="60"/>
              <w:rPr>
                <w:rFonts w:cs="Arial"/>
                <w:sz w:val="20"/>
              </w:rPr>
            </w:pPr>
            <w:r w:rsidRPr="001C1ED9">
              <w:rPr>
                <w:rFonts w:cs="Arial"/>
                <w:sz w:val="20"/>
              </w:rPr>
              <w:t>MANUAL DE PROCEDIMIENTOS</w:t>
            </w:r>
          </w:p>
        </w:tc>
        <w:tc>
          <w:tcPr>
            <w:tcW w:w="1588" w:type="dxa"/>
            <w:vMerge w:val="restart"/>
            <w:tcBorders>
              <w:top w:val="single" w:sz="4" w:space="0" w:color="auto"/>
              <w:left w:val="single" w:sz="4" w:space="0" w:color="auto"/>
              <w:bottom w:val="single" w:sz="4" w:space="0" w:color="auto"/>
              <w:right w:val="single" w:sz="4" w:space="0" w:color="auto"/>
            </w:tcBorders>
            <w:vAlign w:val="center"/>
          </w:tcPr>
          <w:p w14:paraId="1FB5966E" w14:textId="77777777" w:rsidR="00A51987" w:rsidRPr="001C1ED9" w:rsidRDefault="00DF7D99" w:rsidP="005E5B9B">
            <w:pPr>
              <w:spacing w:before="60" w:after="60"/>
              <w:jc w:val="center"/>
              <w:rPr>
                <w:rFonts w:cs="Arial"/>
                <w:b/>
                <w:sz w:val="20"/>
              </w:rPr>
            </w:pPr>
            <w:r>
              <w:rPr>
                <w:rFonts w:cs="Arial"/>
                <w:b/>
                <w:noProof/>
                <w:sz w:val="20"/>
                <w:lang w:eastAsia="es-MX"/>
              </w:rPr>
              <w:drawing>
                <wp:inline distT="0" distB="0" distL="0" distR="0" wp14:anchorId="13F1D05F" wp14:editId="3ED37F77">
                  <wp:extent cx="898525" cy="524510"/>
                  <wp:effectExtent l="0" t="0" r="0" b="8890"/>
                  <wp:docPr id="16" name="Imagen 16" descr="DGT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DGTI"/>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98525" cy="524510"/>
                          </a:xfrm>
                          <a:prstGeom prst="rect">
                            <a:avLst/>
                          </a:prstGeom>
                          <a:noFill/>
                          <a:ln>
                            <a:noFill/>
                          </a:ln>
                        </pic:spPr>
                      </pic:pic>
                    </a:graphicData>
                  </a:graphic>
                </wp:inline>
              </w:drawing>
            </w:r>
          </w:p>
        </w:tc>
        <w:tc>
          <w:tcPr>
            <w:tcW w:w="1588" w:type="dxa"/>
            <w:vMerge w:val="restart"/>
            <w:tcBorders>
              <w:top w:val="single" w:sz="4" w:space="0" w:color="auto"/>
              <w:left w:val="single" w:sz="4" w:space="0" w:color="auto"/>
              <w:bottom w:val="single" w:sz="4" w:space="0" w:color="auto"/>
              <w:right w:val="single" w:sz="4" w:space="0" w:color="auto"/>
            </w:tcBorders>
            <w:vAlign w:val="center"/>
            <w:hideMark/>
          </w:tcPr>
          <w:p w14:paraId="1458BDA0" w14:textId="77777777" w:rsidR="00A51987" w:rsidRPr="001C1ED9" w:rsidRDefault="00A51987" w:rsidP="005E5B9B">
            <w:pPr>
              <w:pStyle w:val="Ttulo5"/>
              <w:spacing w:before="60" w:after="60"/>
              <w:rPr>
                <w:rFonts w:cs="Arial"/>
                <w:color w:val="000000"/>
                <w:sz w:val="20"/>
              </w:rPr>
            </w:pPr>
            <w:r w:rsidRPr="001C1ED9">
              <w:rPr>
                <w:rFonts w:cs="Arial"/>
                <w:sz w:val="20"/>
              </w:rPr>
              <w:t>Rev. 0</w:t>
            </w:r>
          </w:p>
        </w:tc>
      </w:tr>
      <w:tr w:rsidR="00A51987" w:rsidRPr="001C1ED9" w14:paraId="6A1BF96A" w14:textId="77777777" w:rsidTr="00D85389">
        <w:trPr>
          <w:cantSplit/>
          <w:trHeight w:val="283"/>
        </w:trPr>
        <w:tc>
          <w:tcPr>
            <w:tcW w:w="2268" w:type="dxa"/>
            <w:vMerge/>
            <w:tcBorders>
              <w:top w:val="single" w:sz="4" w:space="0" w:color="auto"/>
              <w:left w:val="single" w:sz="4" w:space="0" w:color="auto"/>
              <w:bottom w:val="single" w:sz="4" w:space="0" w:color="auto"/>
              <w:right w:val="single" w:sz="4" w:space="0" w:color="auto"/>
            </w:tcBorders>
            <w:vAlign w:val="center"/>
            <w:hideMark/>
          </w:tcPr>
          <w:p w14:paraId="6979C231" w14:textId="77777777" w:rsidR="00A51987" w:rsidRPr="001C1ED9" w:rsidRDefault="00A51987" w:rsidP="005E5B9B">
            <w:pPr>
              <w:jc w:val="left"/>
              <w:rPr>
                <w:rFonts w:cs="Arial"/>
                <w:sz w:val="20"/>
              </w:rPr>
            </w:pPr>
          </w:p>
        </w:tc>
        <w:tc>
          <w:tcPr>
            <w:tcW w:w="4082" w:type="dxa"/>
            <w:tcBorders>
              <w:top w:val="single" w:sz="4" w:space="0" w:color="auto"/>
              <w:left w:val="single" w:sz="4" w:space="0" w:color="auto"/>
              <w:bottom w:val="single" w:sz="4" w:space="0" w:color="auto"/>
              <w:right w:val="single" w:sz="4" w:space="0" w:color="auto"/>
            </w:tcBorders>
            <w:vAlign w:val="center"/>
            <w:hideMark/>
          </w:tcPr>
          <w:p w14:paraId="7F1BCA95" w14:textId="77777777" w:rsidR="00A51987" w:rsidRPr="001C1ED9" w:rsidRDefault="00A51987" w:rsidP="005E5B9B">
            <w:pPr>
              <w:jc w:val="center"/>
              <w:rPr>
                <w:rFonts w:cs="Arial"/>
                <w:b/>
                <w:sz w:val="20"/>
              </w:rPr>
            </w:pPr>
            <w:r w:rsidRPr="001C1ED9">
              <w:rPr>
                <w:rFonts w:cs="Arial"/>
                <w:b/>
                <w:sz w:val="20"/>
              </w:rPr>
              <w:t xml:space="preserve">Coordinación Administrativa </w:t>
            </w:r>
          </w:p>
        </w:tc>
        <w:tc>
          <w:tcPr>
            <w:tcW w:w="1588" w:type="dxa"/>
            <w:vMerge/>
            <w:tcBorders>
              <w:top w:val="single" w:sz="4" w:space="0" w:color="auto"/>
              <w:left w:val="single" w:sz="4" w:space="0" w:color="auto"/>
              <w:bottom w:val="single" w:sz="4" w:space="0" w:color="auto"/>
              <w:right w:val="single" w:sz="4" w:space="0" w:color="auto"/>
            </w:tcBorders>
            <w:vAlign w:val="center"/>
            <w:hideMark/>
          </w:tcPr>
          <w:p w14:paraId="6837AED6" w14:textId="77777777" w:rsidR="00A51987" w:rsidRPr="001C1ED9" w:rsidRDefault="00A51987" w:rsidP="005E5B9B">
            <w:pPr>
              <w:jc w:val="left"/>
              <w:rPr>
                <w:rFonts w:cs="Arial"/>
                <w:b/>
                <w:sz w:val="20"/>
              </w:rPr>
            </w:pPr>
          </w:p>
        </w:tc>
        <w:tc>
          <w:tcPr>
            <w:tcW w:w="1588" w:type="dxa"/>
            <w:vMerge/>
            <w:tcBorders>
              <w:top w:val="single" w:sz="4" w:space="0" w:color="auto"/>
              <w:left w:val="single" w:sz="4" w:space="0" w:color="auto"/>
              <w:bottom w:val="single" w:sz="4" w:space="0" w:color="auto"/>
              <w:right w:val="single" w:sz="4" w:space="0" w:color="auto"/>
            </w:tcBorders>
            <w:vAlign w:val="center"/>
            <w:hideMark/>
          </w:tcPr>
          <w:p w14:paraId="3B3B398F" w14:textId="77777777" w:rsidR="00A51987" w:rsidRPr="001C1ED9" w:rsidRDefault="00A51987" w:rsidP="005E5B9B">
            <w:pPr>
              <w:jc w:val="left"/>
              <w:rPr>
                <w:rFonts w:cs="Arial"/>
                <w:b/>
                <w:color w:val="000000"/>
                <w:sz w:val="20"/>
              </w:rPr>
            </w:pPr>
          </w:p>
        </w:tc>
      </w:tr>
      <w:tr w:rsidR="00A51987" w:rsidRPr="001C1ED9" w14:paraId="083E7119" w14:textId="77777777" w:rsidTr="00D85389">
        <w:trPr>
          <w:cantSplit/>
          <w:trHeight w:val="810"/>
        </w:trPr>
        <w:tc>
          <w:tcPr>
            <w:tcW w:w="2268" w:type="dxa"/>
            <w:vMerge/>
            <w:tcBorders>
              <w:top w:val="single" w:sz="4" w:space="0" w:color="auto"/>
              <w:left w:val="single" w:sz="4" w:space="0" w:color="auto"/>
              <w:bottom w:val="single" w:sz="4" w:space="0" w:color="auto"/>
              <w:right w:val="single" w:sz="4" w:space="0" w:color="auto"/>
            </w:tcBorders>
            <w:vAlign w:val="center"/>
            <w:hideMark/>
          </w:tcPr>
          <w:p w14:paraId="4E3C48E0" w14:textId="77777777" w:rsidR="00A51987" w:rsidRPr="001C1ED9" w:rsidRDefault="00A51987" w:rsidP="005E5B9B">
            <w:pPr>
              <w:jc w:val="left"/>
              <w:rPr>
                <w:rFonts w:cs="Arial"/>
                <w:sz w:val="20"/>
              </w:rPr>
            </w:pPr>
          </w:p>
        </w:tc>
        <w:tc>
          <w:tcPr>
            <w:tcW w:w="4082" w:type="dxa"/>
            <w:tcBorders>
              <w:top w:val="single" w:sz="4" w:space="0" w:color="auto"/>
              <w:left w:val="single" w:sz="4" w:space="0" w:color="auto"/>
              <w:bottom w:val="single" w:sz="4" w:space="0" w:color="auto"/>
              <w:right w:val="single" w:sz="4" w:space="0" w:color="auto"/>
            </w:tcBorders>
            <w:vAlign w:val="center"/>
            <w:hideMark/>
          </w:tcPr>
          <w:p w14:paraId="79C48C64" w14:textId="68DBE503" w:rsidR="00A51987" w:rsidRPr="001C1ED9" w:rsidRDefault="00A51987">
            <w:pPr>
              <w:pStyle w:val="Encabezado"/>
            </w:pPr>
            <w:r w:rsidRPr="001C1ED9">
              <w:t xml:space="preserve">27.-Procedimientos para </w:t>
            </w:r>
            <w:r w:rsidR="004D00B6" w:rsidRPr="001C1ED9">
              <w:t>tramitar</w:t>
            </w:r>
            <w:r w:rsidRPr="001C1ED9">
              <w:t xml:space="preserve"> los Seguros de Vida para el Personal de la Dirección General de Tecnologías de la Información</w:t>
            </w:r>
            <w:r w:rsidR="000C6CFB">
              <w:t>.</w:t>
            </w:r>
          </w:p>
        </w:tc>
        <w:tc>
          <w:tcPr>
            <w:tcW w:w="1588" w:type="dxa"/>
            <w:vMerge/>
            <w:tcBorders>
              <w:top w:val="single" w:sz="4" w:space="0" w:color="auto"/>
              <w:left w:val="single" w:sz="4" w:space="0" w:color="auto"/>
              <w:bottom w:val="single" w:sz="4" w:space="0" w:color="auto"/>
              <w:right w:val="single" w:sz="4" w:space="0" w:color="auto"/>
            </w:tcBorders>
            <w:vAlign w:val="center"/>
            <w:hideMark/>
          </w:tcPr>
          <w:p w14:paraId="044AE26D" w14:textId="77777777" w:rsidR="00A51987" w:rsidRPr="001C1ED9" w:rsidRDefault="00A51987" w:rsidP="005E5B9B">
            <w:pPr>
              <w:jc w:val="left"/>
              <w:rPr>
                <w:rFonts w:cs="Arial"/>
                <w:b/>
                <w:sz w:val="20"/>
              </w:rPr>
            </w:pPr>
          </w:p>
        </w:tc>
        <w:tc>
          <w:tcPr>
            <w:tcW w:w="1588" w:type="dxa"/>
            <w:tcBorders>
              <w:top w:val="single" w:sz="4" w:space="0" w:color="auto"/>
              <w:left w:val="single" w:sz="4" w:space="0" w:color="auto"/>
              <w:bottom w:val="single" w:sz="4" w:space="0" w:color="auto"/>
              <w:right w:val="single" w:sz="4" w:space="0" w:color="auto"/>
            </w:tcBorders>
            <w:vAlign w:val="center"/>
            <w:hideMark/>
          </w:tcPr>
          <w:p w14:paraId="47DD1A15" w14:textId="77777777" w:rsidR="00A51987" w:rsidRPr="001C1ED9" w:rsidRDefault="00A51987" w:rsidP="00D85389">
            <w:pPr>
              <w:pStyle w:val="Encabezado"/>
              <w:ind w:right="-74"/>
              <w:rPr>
                <w:color w:val="auto"/>
              </w:rPr>
            </w:pPr>
            <w:r w:rsidRPr="001C1ED9">
              <w:t xml:space="preserve">Hoja </w:t>
            </w:r>
            <w:r w:rsidRPr="001C1ED9">
              <w:fldChar w:fldCharType="begin"/>
            </w:r>
            <w:r w:rsidRPr="001C1ED9">
              <w:instrText>PAGE</w:instrText>
            </w:r>
            <w:r w:rsidRPr="001C1ED9">
              <w:fldChar w:fldCharType="separate"/>
            </w:r>
            <w:r w:rsidR="00FE75D4">
              <w:rPr>
                <w:noProof/>
              </w:rPr>
              <w:t>18</w:t>
            </w:r>
            <w:r w:rsidRPr="001C1ED9">
              <w:fldChar w:fldCharType="end"/>
            </w:r>
            <w:r w:rsidRPr="001C1ED9">
              <w:t xml:space="preserve"> de </w:t>
            </w:r>
            <w:r w:rsidRPr="001C1ED9">
              <w:fldChar w:fldCharType="begin"/>
            </w:r>
            <w:r w:rsidRPr="001C1ED9">
              <w:instrText>NUMPAGES</w:instrText>
            </w:r>
            <w:r w:rsidRPr="001C1ED9">
              <w:fldChar w:fldCharType="separate"/>
            </w:r>
            <w:r w:rsidR="00FE75D4">
              <w:rPr>
                <w:noProof/>
              </w:rPr>
              <w:t>23</w:t>
            </w:r>
            <w:r w:rsidRPr="001C1ED9">
              <w:fldChar w:fldCharType="end"/>
            </w:r>
          </w:p>
        </w:tc>
      </w:tr>
    </w:tbl>
    <w:p w14:paraId="5E857AE9" w14:textId="77777777" w:rsidR="00A51987" w:rsidRPr="001C1ED9" w:rsidRDefault="00A51987" w:rsidP="00A51987">
      <w:pPr>
        <w:spacing w:before="120" w:line="360" w:lineRule="auto"/>
        <w:jc w:val="center"/>
        <w:rPr>
          <w:rFonts w:cs="Arial"/>
          <w:b/>
          <w:sz w:val="24"/>
          <w:lang w:val="es-ES"/>
        </w:rPr>
      </w:pPr>
      <w:r w:rsidRPr="001C1ED9">
        <w:rPr>
          <w:rFonts w:cs="Arial"/>
          <w:b/>
          <w:sz w:val="24"/>
          <w:lang w:val="es-ES"/>
        </w:rPr>
        <w:t xml:space="preserve">10.3 INSTRUCTIVO DE LLENADO DE </w:t>
      </w:r>
      <w:r w:rsidRPr="001C1ED9">
        <w:rPr>
          <w:rFonts w:cs="Arial"/>
          <w:b/>
          <w:bCs/>
          <w:sz w:val="24"/>
          <w:lang w:val="es-ES"/>
        </w:rPr>
        <w:t>SEGURO DE AHORRO DEL FONDO CAPITALIZABLE</w:t>
      </w:r>
    </w:p>
    <w:p w14:paraId="41C92AA4" w14:textId="77777777" w:rsidR="00A51987" w:rsidRPr="001C1ED9" w:rsidRDefault="00B456D1" w:rsidP="00FF3C8F">
      <w:pPr>
        <w:spacing w:before="60" w:line="360" w:lineRule="auto"/>
        <w:jc w:val="left"/>
        <w:rPr>
          <w:rFonts w:cs="Arial"/>
          <w:sz w:val="20"/>
          <w:lang w:val="es-ES"/>
        </w:rPr>
      </w:pPr>
      <w:r w:rsidRPr="001C1ED9">
        <w:rPr>
          <w:rFonts w:cs="Arial"/>
          <w:sz w:val="20"/>
          <w:lang w:val="es-ES"/>
        </w:rPr>
        <w:t>1.-</w:t>
      </w:r>
      <w:r w:rsidR="004D00B6" w:rsidRPr="001C1ED9">
        <w:rPr>
          <w:rFonts w:cs="Arial"/>
          <w:sz w:val="20"/>
          <w:lang w:val="es-ES"/>
        </w:rPr>
        <w:t>Indicar el apellido paterno, apellido materno, nombre o nombres del trabajador.</w:t>
      </w:r>
    </w:p>
    <w:p w14:paraId="5D75A1EE" w14:textId="77777777" w:rsidR="00B456D1" w:rsidRPr="001C1ED9" w:rsidRDefault="00B456D1" w:rsidP="00FF3C8F">
      <w:pPr>
        <w:spacing w:before="60" w:line="360" w:lineRule="auto"/>
        <w:jc w:val="left"/>
        <w:rPr>
          <w:rFonts w:cs="Arial"/>
          <w:sz w:val="20"/>
          <w:lang w:val="es-ES"/>
        </w:rPr>
      </w:pPr>
      <w:r w:rsidRPr="001C1ED9">
        <w:rPr>
          <w:rFonts w:cs="Arial"/>
          <w:sz w:val="20"/>
          <w:lang w:val="es-ES"/>
        </w:rPr>
        <w:t>2.-</w:t>
      </w:r>
      <w:r w:rsidR="004D00B6" w:rsidRPr="001C1ED9">
        <w:rPr>
          <w:rFonts w:cs="Arial"/>
          <w:sz w:val="20"/>
          <w:lang w:val="es-ES"/>
        </w:rPr>
        <w:t>Indicar la fecha de nacimiento del trabajador.</w:t>
      </w:r>
    </w:p>
    <w:p w14:paraId="04D204D3" w14:textId="77777777" w:rsidR="004D00B6" w:rsidRPr="001C1ED9" w:rsidRDefault="004D00B6" w:rsidP="00FF3C8F">
      <w:pPr>
        <w:spacing w:before="60" w:line="360" w:lineRule="auto"/>
        <w:jc w:val="left"/>
        <w:rPr>
          <w:rFonts w:cs="Arial"/>
          <w:sz w:val="20"/>
          <w:lang w:val="es-ES"/>
        </w:rPr>
      </w:pPr>
      <w:r w:rsidRPr="001C1ED9">
        <w:rPr>
          <w:rFonts w:cs="Arial"/>
          <w:sz w:val="20"/>
          <w:lang w:val="es-ES"/>
        </w:rPr>
        <w:t>3.- Indicar el estado civil del trabajador.</w:t>
      </w:r>
    </w:p>
    <w:p w14:paraId="080FD292" w14:textId="77777777" w:rsidR="004D00B6" w:rsidRPr="001C1ED9" w:rsidRDefault="004D00B6" w:rsidP="00FF3C8F">
      <w:pPr>
        <w:spacing w:before="60" w:line="360" w:lineRule="auto"/>
        <w:jc w:val="left"/>
        <w:rPr>
          <w:rFonts w:cs="Arial"/>
          <w:sz w:val="20"/>
          <w:lang w:val="es-ES"/>
        </w:rPr>
      </w:pPr>
      <w:r w:rsidRPr="001C1ED9">
        <w:rPr>
          <w:rFonts w:cs="Arial"/>
          <w:sz w:val="20"/>
          <w:lang w:val="es-ES"/>
        </w:rPr>
        <w:t>4.- Indicar el registro federal de causantes (RFC) con homaclve del trabajador.</w:t>
      </w:r>
    </w:p>
    <w:p w14:paraId="620DDC31" w14:textId="77777777" w:rsidR="004D00B6" w:rsidRPr="001C1ED9" w:rsidRDefault="004D00B6" w:rsidP="00FF3C8F">
      <w:pPr>
        <w:spacing w:before="60" w:line="360" w:lineRule="auto"/>
        <w:jc w:val="left"/>
        <w:rPr>
          <w:rFonts w:cs="Arial"/>
          <w:sz w:val="20"/>
          <w:lang w:val="es-ES"/>
        </w:rPr>
      </w:pPr>
      <w:r w:rsidRPr="001C1ED9">
        <w:rPr>
          <w:rFonts w:cs="Arial"/>
          <w:sz w:val="20"/>
          <w:lang w:val="es-ES"/>
        </w:rPr>
        <w:t>5.- Indicar el domicilio particular del trabajador.</w:t>
      </w:r>
    </w:p>
    <w:p w14:paraId="48C523A2" w14:textId="77777777" w:rsidR="004D00B6" w:rsidRPr="001C1ED9" w:rsidRDefault="006106B9" w:rsidP="00FF3C8F">
      <w:pPr>
        <w:spacing w:before="60" w:line="360" w:lineRule="auto"/>
        <w:jc w:val="left"/>
        <w:rPr>
          <w:rFonts w:cs="Arial"/>
          <w:sz w:val="20"/>
          <w:lang w:val="es-ES"/>
        </w:rPr>
      </w:pPr>
      <w:r w:rsidRPr="001C1ED9">
        <w:rPr>
          <w:rFonts w:cs="Arial"/>
          <w:sz w:val="20"/>
          <w:lang w:val="es-ES"/>
        </w:rPr>
        <w:t>6.- Indicar el código</w:t>
      </w:r>
      <w:r w:rsidR="004D00B6" w:rsidRPr="001C1ED9">
        <w:rPr>
          <w:rFonts w:cs="Arial"/>
          <w:sz w:val="20"/>
          <w:lang w:val="es-ES"/>
        </w:rPr>
        <w:t xml:space="preserve"> postal del domicilio particular del trabajador.</w:t>
      </w:r>
    </w:p>
    <w:p w14:paraId="4DF4E3E7" w14:textId="77777777" w:rsidR="004D00B6" w:rsidRPr="001C1ED9" w:rsidRDefault="004D00B6" w:rsidP="00FF3C8F">
      <w:pPr>
        <w:spacing w:before="60" w:line="360" w:lineRule="auto"/>
        <w:jc w:val="left"/>
        <w:rPr>
          <w:rFonts w:cs="Arial"/>
          <w:sz w:val="20"/>
          <w:lang w:val="es-ES"/>
        </w:rPr>
      </w:pPr>
      <w:r w:rsidRPr="001C1ED9">
        <w:rPr>
          <w:rFonts w:cs="Arial"/>
          <w:sz w:val="20"/>
          <w:lang w:val="es-ES"/>
        </w:rPr>
        <w:t>7.- Indicar el número telefónico particular del trabajador.</w:t>
      </w:r>
    </w:p>
    <w:p w14:paraId="46D7FDE4" w14:textId="77777777" w:rsidR="004D00B6" w:rsidRPr="001C1ED9" w:rsidRDefault="00C84523" w:rsidP="00FF3C8F">
      <w:pPr>
        <w:spacing w:before="60" w:line="360" w:lineRule="auto"/>
        <w:jc w:val="left"/>
        <w:rPr>
          <w:rFonts w:cs="Arial"/>
          <w:sz w:val="20"/>
          <w:lang w:val="es-ES"/>
        </w:rPr>
      </w:pPr>
      <w:r w:rsidRPr="001C1ED9">
        <w:rPr>
          <w:rFonts w:cs="Arial"/>
          <w:sz w:val="20"/>
          <w:lang w:val="es-ES"/>
        </w:rPr>
        <w:t>8.- Indicar la Ciudad o entidad del domicilio particular del trabajador.</w:t>
      </w:r>
    </w:p>
    <w:p w14:paraId="67340006" w14:textId="77777777" w:rsidR="00C84523" w:rsidRPr="001C1ED9" w:rsidRDefault="00C84523" w:rsidP="00FF3C8F">
      <w:pPr>
        <w:spacing w:before="60" w:line="360" w:lineRule="auto"/>
        <w:jc w:val="left"/>
        <w:rPr>
          <w:rFonts w:cs="Arial"/>
          <w:sz w:val="20"/>
          <w:lang w:val="es-ES"/>
        </w:rPr>
      </w:pPr>
      <w:r w:rsidRPr="001C1ED9">
        <w:rPr>
          <w:rFonts w:cs="Arial"/>
          <w:sz w:val="20"/>
          <w:lang w:val="es-ES"/>
        </w:rPr>
        <w:t>9.- Indicar el nombre de la dependencia en donde labora el trabajador.</w:t>
      </w:r>
    </w:p>
    <w:p w14:paraId="50F1CB1B" w14:textId="77777777" w:rsidR="00C84523" w:rsidRPr="001C1ED9" w:rsidRDefault="00C84523" w:rsidP="00FF3C8F">
      <w:pPr>
        <w:spacing w:before="60" w:line="360" w:lineRule="auto"/>
        <w:jc w:val="left"/>
        <w:rPr>
          <w:rFonts w:cs="Arial"/>
          <w:sz w:val="20"/>
          <w:lang w:val="es-ES"/>
        </w:rPr>
      </w:pPr>
      <w:r w:rsidRPr="001C1ED9">
        <w:rPr>
          <w:rFonts w:cs="Arial"/>
          <w:sz w:val="20"/>
          <w:lang w:val="es-ES"/>
        </w:rPr>
        <w:t>10.- Indicar el nombre de la Unidad Administrativa donde esta adscrita el trabajador.</w:t>
      </w:r>
    </w:p>
    <w:p w14:paraId="6709BE59" w14:textId="77777777" w:rsidR="00C84523" w:rsidRPr="001C1ED9" w:rsidRDefault="00C84523" w:rsidP="00FF3C8F">
      <w:pPr>
        <w:spacing w:before="60" w:line="360" w:lineRule="auto"/>
        <w:jc w:val="left"/>
        <w:rPr>
          <w:rFonts w:cs="Arial"/>
          <w:sz w:val="20"/>
          <w:lang w:val="es-ES"/>
        </w:rPr>
      </w:pPr>
      <w:r w:rsidRPr="001C1ED9">
        <w:rPr>
          <w:rFonts w:cs="Arial"/>
          <w:sz w:val="20"/>
          <w:lang w:val="es-ES"/>
        </w:rPr>
        <w:t>11.- Indicar la clave presupuestal que está  en el talón de pago del trabajador.</w:t>
      </w:r>
    </w:p>
    <w:p w14:paraId="7BD8399D" w14:textId="77777777" w:rsidR="00C84523" w:rsidRPr="001C1ED9" w:rsidRDefault="00C84523" w:rsidP="00FF3C8F">
      <w:pPr>
        <w:spacing w:before="60" w:line="360" w:lineRule="auto"/>
        <w:jc w:val="left"/>
        <w:rPr>
          <w:rFonts w:cs="Arial"/>
          <w:sz w:val="20"/>
          <w:lang w:val="es-ES"/>
        </w:rPr>
      </w:pPr>
      <w:r w:rsidRPr="001C1ED9">
        <w:rPr>
          <w:rFonts w:cs="Arial"/>
          <w:sz w:val="20"/>
          <w:lang w:val="es-ES"/>
        </w:rPr>
        <w:t>12.- Indicar el número de nivel del puesto del trabajador.</w:t>
      </w:r>
    </w:p>
    <w:p w14:paraId="312741B5" w14:textId="77777777" w:rsidR="00C84523" w:rsidRPr="001C1ED9" w:rsidRDefault="00C84523" w:rsidP="00FF3C8F">
      <w:pPr>
        <w:spacing w:before="60" w:line="360" w:lineRule="auto"/>
        <w:jc w:val="left"/>
        <w:rPr>
          <w:rFonts w:cs="Arial"/>
          <w:sz w:val="20"/>
          <w:lang w:val="es-ES"/>
        </w:rPr>
      </w:pPr>
      <w:r w:rsidRPr="001C1ED9">
        <w:rPr>
          <w:rFonts w:cs="Arial"/>
          <w:sz w:val="20"/>
          <w:lang w:val="es-ES"/>
        </w:rPr>
        <w:t>13.- Indicar el domicilio laboral donde se localiza al trabajador.</w:t>
      </w:r>
    </w:p>
    <w:p w14:paraId="4A109864" w14:textId="77777777" w:rsidR="00C84523" w:rsidRPr="001C1ED9" w:rsidRDefault="00C84523" w:rsidP="00FF3C8F">
      <w:pPr>
        <w:spacing w:before="60" w:line="360" w:lineRule="auto"/>
        <w:jc w:val="left"/>
        <w:rPr>
          <w:rFonts w:cs="Arial"/>
          <w:sz w:val="20"/>
          <w:lang w:val="es-ES"/>
        </w:rPr>
      </w:pPr>
      <w:r w:rsidRPr="001C1ED9">
        <w:rPr>
          <w:rFonts w:cs="Arial"/>
          <w:sz w:val="20"/>
          <w:lang w:val="es-ES"/>
        </w:rPr>
        <w:t>14.- Indicar el código postal del domicilio laboral del trabajador.</w:t>
      </w:r>
    </w:p>
    <w:p w14:paraId="79B313C9" w14:textId="77777777" w:rsidR="00C84523" w:rsidRPr="001C1ED9" w:rsidRDefault="00C84523" w:rsidP="00FF3C8F">
      <w:pPr>
        <w:spacing w:before="60" w:line="360" w:lineRule="auto"/>
        <w:jc w:val="left"/>
        <w:rPr>
          <w:rFonts w:cs="Arial"/>
          <w:sz w:val="20"/>
          <w:lang w:val="es-ES"/>
        </w:rPr>
      </w:pPr>
      <w:r w:rsidRPr="001C1ED9">
        <w:rPr>
          <w:rFonts w:cs="Arial"/>
          <w:sz w:val="20"/>
          <w:lang w:val="es-ES"/>
        </w:rPr>
        <w:t>15.- Indicar el número telefónico donde se localiza el trabajador del domicilio particular.</w:t>
      </w:r>
    </w:p>
    <w:p w14:paraId="660AEF97" w14:textId="77777777" w:rsidR="00C84523" w:rsidRPr="001C1ED9" w:rsidRDefault="00C84523" w:rsidP="00FF3C8F">
      <w:pPr>
        <w:spacing w:before="60" w:line="360" w:lineRule="auto"/>
        <w:jc w:val="left"/>
        <w:rPr>
          <w:rFonts w:cs="Arial"/>
          <w:sz w:val="20"/>
          <w:lang w:val="es-ES"/>
        </w:rPr>
      </w:pPr>
      <w:r w:rsidRPr="001C1ED9">
        <w:rPr>
          <w:rFonts w:cs="Arial"/>
          <w:sz w:val="20"/>
          <w:lang w:val="es-ES"/>
        </w:rPr>
        <w:t>16.- Indicar la ciudad o entidad del domicilio laboral del trabajador.</w:t>
      </w:r>
    </w:p>
    <w:p w14:paraId="4C967183" w14:textId="77777777" w:rsidR="00C84523" w:rsidRPr="001C1ED9" w:rsidRDefault="00C84523" w:rsidP="00FF3C8F">
      <w:pPr>
        <w:spacing w:before="60" w:line="360" w:lineRule="auto"/>
        <w:jc w:val="left"/>
        <w:rPr>
          <w:rFonts w:cs="Arial"/>
          <w:sz w:val="20"/>
          <w:lang w:val="es-ES"/>
        </w:rPr>
      </w:pPr>
      <w:r w:rsidRPr="001C1ED9">
        <w:rPr>
          <w:rFonts w:cs="Arial"/>
          <w:sz w:val="20"/>
          <w:lang w:val="es-ES"/>
        </w:rPr>
        <w:t>17.- Indicar los nombres de los beneficiarios (opción a 3 personas), apellido paterno, apellido materno nombre o nombres.</w:t>
      </w:r>
    </w:p>
    <w:p w14:paraId="428D7985" w14:textId="56ED9275" w:rsidR="00C84523" w:rsidRPr="001C1ED9" w:rsidRDefault="00C84523" w:rsidP="00FF3C8F">
      <w:pPr>
        <w:spacing w:before="60" w:line="360" w:lineRule="auto"/>
        <w:jc w:val="left"/>
        <w:rPr>
          <w:rFonts w:cs="Arial"/>
          <w:sz w:val="20"/>
          <w:lang w:val="es-ES"/>
        </w:rPr>
      </w:pPr>
      <w:r w:rsidRPr="001C1ED9">
        <w:rPr>
          <w:rFonts w:cs="Arial"/>
          <w:sz w:val="20"/>
          <w:lang w:val="es-ES"/>
        </w:rPr>
        <w:t>18.- Indicar la fecha de nacimiento de los beneficiarios</w:t>
      </w:r>
      <w:r w:rsidR="000C6CFB">
        <w:rPr>
          <w:rFonts w:cs="Arial"/>
          <w:sz w:val="20"/>
          <w:lang w:val="es-ES"/>
        </w:rPr>
        <w:t>.</w:t>
      </w:r>
    </w:p>
    <w:p w14:paraId="487BAF5E" w14:textId="77777777" w:rsidR="00C84523" w:rsidRPr="001C1ED9" w:rsidRDefault="00C84523" w:rsidP="00FF3C8F">
      <w:pPr>
        <w:spacing w:before="60" w:line="360" w:lineRule="auto"/>
        <w:jc w:val="left"/>
        <w:rPr>
          <w:rFonts w:cs="Arial"/>
          <w:sz w:val="20"/>
          <w:lang w:val="es-ES"/>
        </w:rPr>
      </w:pPr>
      <w:r w:rsidRPr="001C1ED9">
        <w:rPr>
          <w:rFonts w:cs="Arial"/>
          <w:sz w:val="20"/>
          <w:lang w:val="es-ES"/>
        </w:rPr>
        <w:t>19.- Indicar el parentesco de los beneficiarios.</w:t>
      </w:r>
    </w:p>
    <w:p w14:paraId="4C039100" w14:textId="77777777" w:rsidR="00C84523" w:rsidRPr="001C1ED9" w:rsidRDefault="00C84523" w:rsidP="00FF3C8F">
      <w:pPr>
        <w:spacing w:before="60" w:line="360" w:lineRule="auto"/>
        <w:jc w:val="left"/>
        <w:rPr>
          <w:rFonts w:cs="Arial"/>
          <w:sz w:val="20"/>
          <w:lang w:val="es-ES"/>
        </w:rPr>
      </w:pPr>
      <w:r w:rsidRPr="001C1ED9">
        <w:rPr>
          <w:rFonts w:cs="Arial"/>
          <w:sz w:val="20"/>
          <w:lang w:val="es-ES"/>
        </w:rPr>
        <w:t xml:space="preserve">20.- Indicar el apellido paterno, apellido </w:t>
      </w:r>
      <w:r w:rsidR="0065181A" w:rsidRPr="001C1ED9">
        <w:rPr>
          <w:rFonts w:cs="Arial"/>
          <w:sz w:val="20"/>
          <w:lang w:val="es-ES"/>
        </w:rPr>
        <w:t>materno</w:t>
      </w:r>
      <w:r w:rsidRPr="001C1ED9">
        <w:rPr>
          <w:rFonts w:cs="Arial"/>
          <w:sz w:val="20"/>
          <w:lang w:val="es-ES"/>
        </w:rPr>
        <w:t>, nombre o nombres de la persona cuando haya minoría de hijos por edad.</w:t>
      </w:r>
    </w:p>
    <w:p w14:paraId="3FDE7D66" w14:textId="77777777" w:rsidR="00C84523" w:rsidRPr="001C1ED9" w:rsidRDefault="00C84523" w:rsidP="00B456D1">
      <w:pPr>
        <w:spacing w:before="120" w:line="360" w:lineRule="auto"/>
        <w:jc w:val="left"/>
        <w:rPr>
          <w:rFonts w:cs="Arial"/>
          <w:sz w:val="20"/>
          <w:lang w:val="es-ES"/>
        </w:rPr>
      </w:pPr>
      <w:r w:rsidRPr="001C1ED9">
        <w:rPr>
          <w:rFonts w:cs="Arial"/>
          <w:sz w:val="20"/>
          <w:lang w:val="es-ES"/>
        </w:rPr>
        <w:t>21.- Indicar el parentesco de la persona designada para minoría de edad.</w:t>
      </w:r>
    </w:p>
    <w:p w14:paraId="557D8812" w14:textId="77777777" w:rsidR="00A51987" w:rsidRPr="00FF3C8F" w:rsidRDefault="00A51987" w:rsidP="00A51987">
      <w:pPr>
        <w:spacing w:before="20" w:line="360" w:lineRule="auto"/>
        <w:rPr>
          <w:rFonts w:cs="Arial"/>
          <w:sz w:val="2"/>
          <w:szCs w:val="2"/>
          <w:lang w:val="es-ES"/>
        </w:rPr>
      </w:pPr>
      <w:r w:rsidRPr="001C1ED9">
        <w:rPr>
          <w:rFonts w:cs="Arial"/>
          <w:sz w:val="20"/>
          <w:lang w:val="es-ES"/>
        </w:rPr>
        <w:br w:type="page"/>
      </w:r>
    </w:p>
    <w:tbl>
      <w:tblPr>
        <w:tblW w:w="9210"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220"/>
        <w:gridCol w:w="3992"/>
        <w:gridCol w:w="1499"/>
        <w:gridCol w:w="1499"/>
      </w:tblGrid>
      <w:tr w:rsidR="00A51987" w:rsidRPr="001C1ED9" w14:paraId="03994FC9" w14:textId="77777777" w:rsidTr="00D85389">
        <w:trPr>
          <w:cantSplit/>
          <w:trHeight w:val="423"/>
        </w:trPr>
        <w:tc>
          <w:tcPr>
            <w:tcW w:w="2268" w:type="dxa"/>
            <w:vMerge w:val="restart"/>
            <w:tcBorders>
              <w:top w:val="single" w:sz="4" w:space="0" w:color="auto"/>
              <w:left w:val="single" w:sz="4" w:space="0" w:color="auto"/>
              <w:bottom w:val="single" w:sz="4" w:space="0" w:color="auto"/>
              <w:right w:val="single" w:sz="4" w:space="0" w:color="auto"/>
            </w:tcBorders>
            <w:vAlign w:val="center"/>
            <w:hideMark/>
          </w:tcPr>
          <w:p w14:paraId="4BDA0875" w14:textId="77777777" w:rsidR="00A51987" w:rsidRPr="001C1ED9" w:rsidRDefault="00DF7D99" w:rsidP="005E5B9B">
            <w:pPr>
              <w:jc w:val="left"/>
              <w:rPr>
                <w:rFonts w:cs="Arial"/>
                <w:sz w:val="20"/>
              </w:rPr>
            </w:pPr>
            <w:r>
              <w:rPr>
                <w:noProof/>
                <w:sz w:val="20"/>
                <w:lang w:eastAsia="es-MX"/>
              </w:rPr>
              <w:lastRenderedPageBreak/>
              <w:drawing>
                <wp:anchor distT="0" distB="0" distL="114300" distR="114300" simplePos="0" relativeHeight="251644928" behindDoc="0" locked="0" layoutInCell="1" allowOverlap="1" wp14:anchorId="52CDBF7D" wp14:editId="408E2466">
                  <wp:simplePos x="0" y="0"/>
                  <wp:positionH relativeFrom="column">
                    <wp:posOffset>6350</wp:posOffset>
                  </wp:positionH>
                  <wp:positionV relativeFrom="paragraph">
                    <wp:posOffset>-79375</wp:posOffset>
                  </wp:positionV>
                  <wp:extent cx="1240790" cy="494030"/>
                  <wp:effectExtent l="0" t="0" r="0" b="1270"/>
                  <wp:wrapNone/>
                  <wp:docPr id="66" name="Imagen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40790" cy="494030"/>
                          </a:xfrm>
                          <a:prstGeom prst="rect">
                            <a:avLst/>
                          </a:prstGeom>
                          <a:noFill/>
                        </pic:spPr>
                      </pic:pic>
                    </a:graphicData>
                  </a:graphic>
                  <wp14:sizeRelH relativeFrom="page">
                    <wp14:pctWidth>0</wp14:pctWidth>
                  </wp14:sizeRelH>
                  <wp14:sizeRelV relativeFrom="page">
                    <wp14:pctHeight>0</wp14:pctHeight>
                  </wp14:sizeRelV>
                </wp:anchor>
              </w:drawing>
            </w:r>
          </w:p>
        </w:tc>
        <w:tc>
          <w:tcPr>
            <w:tcW w:w="4082" w:type="dxa"/>
            <w:tcBorders>
              <w:top w:val="single" w:sz="4" w:space="0" w:color="auto"/>
              <w:left w:val="single" w:sz="4" w:space="0" w:color="auto"/>
              <w:bottom w:val="single" w:sz="4" w:space="0" w:color="auto"/>
              <w:right w:val="single" w:sz="4" w:space="0" w:color="auto"/>
            </w:tcBorders>
            <w:vAlign w:val="center"/>
            <w:hideMark/>
          </w:tcPr>
          <w:p w14:paraId="06835C41" w14:textId="77777777" w:rsidR="00A51987" w:rsidRPr="001C1ED9" w:rsidRDefault="00A51987" w:rsidP="005E5B9B">
            <w:pPr>
              <w:pStyle w:val="Ttulo5"/>
              <w:spacing w:before="60" w:after="60"/>
              <w:rPr>
                <w:rFonts w:cs="Arial"/>
                <w:sz w:val="20"/>
              </w:rPr>
            </w:pPr>
            <w:r w:rsidRPr="001C1ED9">
              <w:rPr>
                <w:rFonts w:cs="Arial"/>
                <w:sz w:val="20"/>
              </w:rPr>
              <w:t>MANUAL DE PROCEDIMIENTOS</w:t>
            </w:r>
          </w:p>
        </w:tc>
        <w:tc>
          <w:tcPr>
            <w:tcW w:w="1531" w:type="dxa"/>
            <w:vMerge w:val="restart"/>
            <w:tcBorders>
              <w:top w:val="single" w:sz="4" w:space="0" w:color="auto"/>
              <w:left w:val="single" w:sz="4" w:space="0" w:color="auto"/>
              <w:bottom w:val="single" w:sz="4" w:space="0" w:color="auto"/>
              <w:right w:val="single" w:sz="4" w:space="0" w:color="auto"/>
            </w:tcBorders>
            <w:vAlign w:val="center"/>
          </w:tcPr>
          <w:p w14:paraId="7876E4BB" w14:textId="77777777" w:rsidR="00A51987" w:rsidRPr="001C1ED9" w:rsidRDefault="00DF7D99" w:rsidP="005E5B9B">
            <w:pPr>
              <w:spacing w:before="60" w:after="60"/>
              <w:jc w:val="center"/>
              <w:rPr>
                <w:rFonts w:cs="Arial"/>
                <w:b/>
                <w:sz w:val="20"/>
              </w:rPr>
            </w:pPr>
            <w:r>
              <w:rPr>
                <w:rFonts w:cs="Arial"/>
                <w:b/>
                <w:noProof/>
                <w:sz w:val="20"/>
                <w:lang w:eastAsia="es-MX"/>
              </w:rPr>
              <w:drawing>
                <wp:inline distT="0" distB="0" distL="0" distR="0" wp14:anchorId="0EBD3220" wp14:editId="0B38B3AB">
                  <wp:extent cx="898525" cy="524510"/>
                  <wp:effectExtent l="0" t="0" r="0" b="8890"/>
                  <wp:docPr id="17" name="Imagen 17" descr="DGT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DGTI"/>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98525" cy="524510"/>
                          </a:xfrm>
                          <a:prstGeom prst="rect">
                            <a:avLst/>
                          </a:prstGeom>
                          <a:noFill/>
                          <a:ln>
                            <a:noFill/>
                          </a:ln>
                        </pic:spPr>
                      </pic:pic>
                    </a:graphicData>
                  </a:graphic>
                </wp:inline>
              </w:drawing>
            </w:r>
          </w:p>
        </w:tc>
        <w:tc>
          <w:tcPr>
            <w:tcW w:w="1531" w:type="dxa"/>
            <w:vMerge w:val="restart"/>
            <w:tcBorders>
              <w:top w:val="single" w:sz="4" w:space="0" w:color="auto"/>
              <w:left w:val="single" w:sz="4" w:space="0" w:color="auto"/>
              <w:bottom w:val="single" w:sz="4" w:space="0" w:color="auto"/>
              <w:right w:val="single" w:sz="4" w:space="0" w:color="auto"/>
            </w:tcBorders>
            <w:vAlign w:val="center"/>
            <w:hideMark/>
          </w:tcPr>
          <w:p w14:paraId="0431BFD7" w14:textId="77777777" w:rsidR="00A51987" w:rsidRPr="001C1ED9" w:rsidRDefault="00A51987" w:rsidP="005E5B9B">
            <w:pPr>
              <w:pStyle w:val="Ttulo5"/>
              <w:spacing w:before="60" w:after="60"/>
              <w:rPr>
                <w:rFonts w:cs="Arial"/>
                <w:color w:val="000000"/>
                <w:sz w:val="20"/>
              </w:rPr>
            </w:pPr>
            <w:r w:rsidRPr="001C1ED9">
              <w:rPr>
                <w:rFonts w:cs="Arial"/>
                <w:sz w:val="20"/>
              </w:rPr>
              <w:t>Rev. 0</w:t>
            </w:r>
          </w:p>
        </w:tc>
      </w:tr>
      <w:tr w:rsidR="00A51987" w:rsidRPr="001C1ED9" w14:paraId="0CA94F74" w14:textId="77777777" w:rsidTr="00D85389">
        <w:trPr>
          <w:cantSplit/>
          <w:trHeight w:val="283"/>
        </w:trPr>
        <w:tc>
          <w:tcPr>
            <w:tcW w:w="2268" w:type="dxa"/>
            <w:vMerge/>
            <w:tcBorders>
              <w:top w:val="single" w:sz="4" w:space="0" w:color="auto"/>
              <w:left w:val="single" w:sz="4" w:space="0" w:color="auto"/>
              <w:bottom w:val="single" w:sz="4" w:space="0" w:color="auto"/>
              <w:right w:val="single" w:sz="4" w:space="0" w:color="auto"/>
            </w:tcBorders>
            <w:vAlign w:val="center"/>
            <w:hideMark/>
          </w:tcPr>
          <w:p w14:paraId="2B9679BC" w14:textId="77777777" w:rsidR="00A51987" w:rsidRPr="001C1ED9" w:rsidRDefault="00A51987" w:rsidP="005E5B9B">
            <w:pPr>
              <w:jc w:val="left"/>
              <w:rPr>
                <w:rFonts w:cs="Arial"/>
                <w:sz w:val="20"/>
              </w:rPr>
            </w:pPr>
          </w:p>
        </w:tc>
        <w:tc>
          <w:tcPr>
            <w:tcW w:w="4082" w:type="dxa"/>
            <w:tcBorders>
              <w:top w:val="single" w:sz="4" w:space="0" w:color="auto"/>
              <w:left w:val="single" w:sz="4" w:space="0" w:color="auto"/>
              <w:bottom w:val="single" w:sz="4" w:space="0" w:color="auto"/>
              <w:right w:val="single" w:sz="4" w:space="0" w:color="auto"/>
            </w:tcBorders>
            <w:vAlign w:val="center"/>
            <w:hideMark/>
          </w:tcPr>
          <w:p w14:paraId="46C8DF1D" w14:textId="77777777" w:rsidR="00A51987" w:rsidRPr="001C1ED9" w:rsidRDefault="00A51987" w:rsidP="005E5B9B">
            <w:pPr>
              <w:jc w:val="center"/>
              <w:rPr>
                <w:rFonts w:cs="Arial"/>
                <w:b/>
                <w:sz w:val="20"/>
              </w:rPr>
            </w:pPr>
            <w:r w:rsidRPr="001C1ED9">
              <w:rPr>
                <w:rFonts w:cs="Arial"/>
                <w:b/>
                <w:sz w:val="20"/>
              </w:rPr>
              <w:t xml:space="preserve">Coordinación Administrativa </w:t>
            </w:r>
          </w:p>
        </w:tc>
        <w:tc>
          <w:tcPr>
            <w:tcW w:w="1531" w:type="dxa"/>
            <w:vMerge/>
            <w:tcBorders>
              <w:top w:val="single" w:sz="4" w:space="0" w:color="auto"/>
              <w:left w:val="single" w:sz="4" w:space="0" w:color="auto"/>
              <w:bottom w:val="single" w:sz="4" w:space="0" w:color="auto"/>
              <w:right w:val="single" w:sz="4" w:space="0" w:color="auto"/>
            </w:tcBorders>
            <w:vAlign w:val="center"/>
            <w:hideMark/>
          </w:tcPr>
          <w:p w14:paraId="23242FC2" w14:textId="77777777" w:rsidR="00A51987" w:rsidRPr="001C1ED9" w:rsidRDefault="00A51987" w:rsidP="005E5B9B">
            <w:pPr>
              <w:jc w:val="left"/>
              <w:rPr>
                <w:rFonts w:cs="Arial"/>
                <w:b/>
                <w:sz w:val="20"/>
              </w:rPr>
            </w:pPr>
          </w:p>
        </w:tc>
        <w:tc>
          <w:tcPr>
            <w:tcW w:w="1531" w:type="dxa"/>
            <w:vMerge/>
            <w:tcBorders>
              <w:top w:val="single" w:sz="4" w:space="0" w:color="auto"/>
              <w:left w:val="single" w:sz="4" w:space="0" w:color="auto"/>
              <w:bottom w:val="single" w:sz="4" w:space="0" w:color="auto"/>
              <w:right w:val="single" w:sz="4" w:space="0" w:color="auto"/>
            </w:tcBorders>
            <w:vAlign w:val="center"/>
            <w:hideMark/>
          </w:tcPr>
          <w:p w14:paraId="3E48DF3F" w14:textId="77777777" w:rsidR="00A51987" w:rsidRPr="001C1ED9" w:rsidRDefault="00A51987" w:rsidP="005E5B9B">
            <w:pPr>
              <w:jc w:val="left"/>
              <w:rPr>
                <w:rFonts w:cs="Arial"/>
                <w:b/>
                <w:color w:val="000000"/>
                <w:sz w:val="20"/>
              </w:rPr>
            </w:pPr>
          </w:p>
        </w:tc>
      </w:tr>
      <w:tr w:rsidR="00A51987" w:rsidRPr="001C1ED9" w14:paraId="7AC98532" w14:textId="77777777" w:rsidTr="00D85389">
        <w:trPr>
          <w:cantSplit/>
          <w:trHeight w:val="810"/>
        </w:trPr>
        <w:tc>
          <w:tcPr>
            <w:tcW w:w="2268" w:type="dxa"/>
            <w:vMerge/>
            <w:tcBorders>
              <w:top w:val="single" w:sz="4" w:space="0" w:color="auto"/>
              <w:left w:val="single" w:sz="4" w:space="0" w:color="auto"/>
              <w:bottom w:val="single" w:sz="4" w:space="0" w:color="auto"/>
              <w:right w:val="single" w:sz="4" w:space="0" w:color="auto"/>
            </w:tcBorders>
            <w:vAlign w:val="center"/>
            <w:hideMark/>
          </w:tcPr>
          <w:p w14:paraId="5659C744" w14:textId="77777777" w:rsidR="00A51987" w:rsidRPr="001C1ED9" w:rsidRDefault="00A51987" w:rsidP="005E5B9B">
            <w:pPr>
              <w:jc w:val="left"/>
              <w:rPr>
                <w:rFonts w:cs="Arial"/>
                <w:sz w:val="20"/>
              </w:rPr>
            </w:pPr>
          </w:p>
        </w:tc>
        <w:tc>
          <w:tcPr>
            <w:tcW w:w="4082" w:type="dxa"/>
            <w:tcBorders>
              <w:top w:val="single" w:sz="4" w:space="0" w:color="auto"/>
              <w:left w:val="single" w:sz="4" w:space="0" w:color="auto"/>
              <w:bottom w:val="single" w:sz="4" w:space="0" w:color="auto"/>
              <w:right w:val="single" w:sz="4" w:space="0" w:color="auto"/>
            </w:tcBorders>
            <w:vAlign w:val="center"/>
            <w:hideMark/>
          </w:tcPr>
          <w:p w14:paraId="4D3E6966" w14:textId="731881B2" w:rsidR="00A51987" w:rsidRPr="001C1ED9" w:rsidRDefault="00A51987">
            <w:pPr>
              <w:pStyle w:val="Encabezado"/>
            </w:pPr>
            <w:r w:rsidRPr="001C1ED9">
              <w:t xml:space="preserve">27.-Procedimientos para </w:t>
            </w:r>
            <w:r w:rsidR="00B04A7D" w:rsidRPr="001C1ED9">
              <w:t>t</w:t>
            </w:r>
            <w:r w:rsidR="004D00B6" w:rsidRPr="001C1ED9">
              <w:t>ramitar</w:t>
            </w:r>
            <w:r w:rsidRPr="001C1ED9">
              <w:t xml:space="preserve"> los Seguros de Vida para el Personal de la Dirección General de Tecnologías de la Información</w:t>
            </w:r>
            <w:r w:rsidR="000C6CFB">
              <w:t>.</w:t>
            </w:r>
          </w:p>
        </w:tc>
        <w:tc>
          <w:tcPr>
            <w:tcW w:w="1531" w:type="dxa"/>
            <w:vMerge/>
            <w:tcBorders>
              <w:top w:val="single" w:sz="4" w:space="0" w:color="auto"/>
              <w:left w:val="single" w:sz="4" w:space="0" w:color="auto"/>
              <w:bottom w:val="single" w:sz="4" w:space="0" w:color="auto"/>
              <w:right w:val="single" w:sz="4" w:space="0" w:color="auto"/>
            </w:tcBorders>
            <w:vAlign w:val="center"/>
            <w:hideMark/>
          </w:tcPr>
          <w:p w14:paraId="6E5E44E5" w14:textId="77777777" w:rsidR="00A51987" w:rsidRPr="001C1ED9" w:rsidRDefault="00A51987" w:rsidP="005E5B9B">
            <w:pPr>
              <w:jc w:val="left"/>
              <w:rPr>
                <w:rFonts w:cs="Arial"/>
                <w:b/>
                <w:sz w:val="20"/>
              </w:rPr>
            </w:pPr>
          </w:p>
        </w:tc>
        <w:tc>
          <w:tcPr>
            <w:tcW w:w="1531" w:type="dxa"/>
            <w:tcBorders>
              <w:top w:val="single" w:sz="4" w:space="0" w:color="auto"/>
              <w:left w:val="single" w:sz="4" w:space="0" w:color="auto"/>
              <w:bottom w:val="single" w:sz="4" w:space="0" w:color="auto"/>
              <w:right w:val="single" w:sz="4" w:space="0" w:color="auto"/>
            </w:tcBorders>
            <w:vAlign w:val="center"/>
            <w:hideMark/>
          </w:tcPr>
          <w:p w14:paraId="3185F30A" w14:textId="77777777" w:rsidR="00A51987" w:rsidRPr="001C1ED9" w:rsidRDefault="00A51987" w:rsidP="00D85389">
            <w:pPr>
              <w:pStyle w:val="Encabezado"/>
              <w:ind w:right="-74"/>
              <w:rPr>
                <w:color w:val="auto"/>
              </w:rPr>
            </w:pPr>
            <w:r w:rsidRPr="001C1ED9">
              <w:t xml:space="preserve">Hoja </w:t>
            </w:r>
            <w:r w:rsidRPr="001C1ED9">
              <w:fldChar w:fldCharType="begin"/>
            </w:r>
            <w:r w:rsidRPr="001C1ED9">
              <w:instrText>PAGE</w:instrText>
            </w:r>
            <w:r w:rsidRPr="001C1ED9">
              <w:fldChar w:fldCharType="separate"/>
            </w:r>
            <w:r w:rsidR="00FE75D4">
              <w:rPr>
                <w:noProof/>
              </w:rPr>
              <w:t>19</w:t>
            </w:r>
            <w:r w:rsidRPr="001C1ED9">
              <w:fldChar w:fldCharType="end"/>
            </w:r>
            <w:r w:rsidRPr="001C1ED9">
              <w:t xml:space="preserve"> de </w:t>
            </w:r>
            <w:r w:rsidRPr="001C1ED9">
              <w:fldChar w:fldCharType="begin"/>
            </w:r>
            <w:r w:rsidRPr="001C1ED9">
              <w:instrText>NUMPAGES</w:instrText>
            </w:r>
            <w:r w:rsidRPr="001C1ED9">
              <w:fldChar w:fldCharType="separate"/>
            </w:r>
            <w:r w:rsidR="00FE75D4">
              <w:rPr>
                <w:noProof/>
              </w:rPr>
              <w:t>23</w:t>
            </w:r>
            <w:r w:rsidRPr="001C1ED9">
              <w:fldChar w:fldCharType="end"/>
            </w:r>
          </w:p>
        </w:tc>
      </w:tr>
    </w:tbl>
    <w:p w14:paraId="2007C2B5" w14:textId="77777777" w:rsidR="00A51987" w:rsidRPr="001C1ED9" w:rsidRDefault="00DF7D99" w:rsidP="00A51987">
      <w:pPr>
        <w:spacing w:before="120" w:line="360" w:lineRule="auto"/>
        <w:jc w:val="center"/>
        <w:rPr>
          <w:rFonts w:cs="Arial"/>
          <w:b/>
          <w:sz w:val="24"/>
          <w:lang w:val="es-ES"/>
        </w:rPr>
      </w:pPr>
      <w:r>
        <w:rPr>
          <w:b/>
          <w:noProof/>
          <w:sz w:val="24"/>
          <w:lang w:eastAsia="es-MX"/>
        </w:rPr>
        <w:drawing>
          <wp:anchor distT="0" distB="0" distL="114300" distR="114300" simplePos="0" relativeHeight="251645952" behindDoc="0" locked="0" layoutInCell="1" allowOverlap="1" wp14:anchorId="195169E3" wp14:editId="6357D6DF">
            <wp:simplePos x="0" y="0"/>
            <wp:positionH relativeFrom="column">
              <wp:posOffset>-181610</wp:posOffset>
            </wp:positionH>
            <wp:positionV relativeFrom="paragraph">
              <wp:posOffset>230505</wp:posOffset>
            </wp:positionV>
            <wp:extent cx="6106160" cy="6072505"/>
            <wp:effectExtent l="57150" t="57150" r="66040" b="61595"/>
            <wp:wrapNone/>
            <wp:docPr id="68" name="Imagen 68" descr="SEGURO-METLIF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SEGURO-METLIF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rot="21540000">
                      <a:off x="0" y="0"/>
                      <a:ext cx="6106160" cy="6072505"/>
                    </a:xfrm>
                    <a:prstGeom prst="rect">
                      <a:avLst/>
                    </a:prstGeom>
                    <a:noFill/>
                  </pic:spPr>
                </pic:pic>
              </a:graphicData>
            </a:graphic>
            <wp14:sizeRelH relativeFrom="page">
              <wp14:pctWidth>0</wp14:pctWidth>
            </wp14:sizeRelH>
            <wp14:sizeRelV relativeFrom="page">
              <wp14:pctHeight>0</wp14:pctHeight>
            </wp14:sizeRelV>
          </wp:anchor>
        </w:drawing>
      </w:r>
      <w:r w:rsidR="00A51987" w:rsidRPr="001C1ED9">
        <w:rPr>
          <w:rFonts w:cs="Arial"/>
          <w:b/>
          <w:sz w:val="24"/>
          <w:lang w:val="es-ES"/>
        </w:rPr>
        <w:t>10.</w:t>
      </w:r>
      <w:r w:rsidR="00291852" w:rsidRPr="001C1ED9">
        <w:rPr>
          <w:rFonts w:cs="Arial"/>
          <w:b/>
          <w:sz w:val="24"/>
          <w:lang w:val="es-ES"/>
        </w:rPr>
        <w:t>4</w:t>
      </w:r>
      <w:r w:rsidR="00A51987" w:rsidRPr="001C1ED9">
        <w:rPr>
          <w:rFonts w:cs="Arial"/>
          <w:b/>
          <w:sz w:val="24"/>
          <w:lang w:val="es-ES"/>
        </w:rPr>
        <w:t xml:space="preserve"> SEGURO </w:t>
      </w:r>
      <w:r w:rsidR="00A51987" w:rsidRPr="001C1ED9">
        <w:rPr>
          <w:rFonts w:cs="Arial"/>
          <w:b/>
          <w:bCs/>
          <w:sz w:val="24"/>
          <w:lang w:val="es-ES"/>
        </w:rPr>
        <w:t>DE SEPARACIÓN INDIVIDUALIZADO</w:t>
      </w:r>
    </w:p>
    <w:p w14:paraId="64C550D3" w14:textId="77777777" w:rsidR="00A51987" w:rsidRPr="001C1ED9" w:rsidRDefault="00A51987" w:rsidP="00A51987">
      <w:pPr>
        <w:spacing w:before="20" w:line="360" w:lineRule="auto"/>
        <w:rPr>
          <w:rFonts w:cs="Arial"/>
          <w:sz w:val="20"/>
          <w:lang w:val="es-ES"/>
        </w:rPr>
      </w:pPr>
    </w:p>
    <w:p w14:paraId="00BA9BE7" w14:textId="77777777" w:rsidR="00A51987" w:rsidRPr="00FF3C8F" w:rsidRDefault="00A51987" w:rsidP="00A51987">
      <w:pPr>
        <w:spacing w:before="20" w:line="360" w:lineRule="auto"/>
        <w:rPr>
          <w:rFonts w:cs="Arial"/>
          <w:sz w:val="2"/>
          <w:szCs w:val="2"/>
          <w:lang w:val="es-ES"/>
        </w:rPr>
      </w:pPr>
      <w:r w:rsidRPr="001C1ED9">
        <w:rPr>
          <w:rFonts w:cs="Arial"/>
          <w:sz w:val="20"/>
          <w:lang w:val="es-ES"/>
        </w:rPr>
        <w:br w:type="page"/>
      </w:r>
    </w:p>
    <w:tbl>
      <w:tblPr>
        <w:tblW w:w="9210"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220"/>
        <w:gridCol w:w="3992"/>
        <w:gridCol w:w="1499"/>
        <w:gridCol w:w="1499"/>
      </w:tblGrid>
      <w:tr w:rsidR="00A51987" w:rsidRPr="001C1ED9" w14:paraId="289F5872" w14:textId="77777777" w:rsidTr="00D85389">
        <w:trPr>
          <w:cantSplit/>
          <w:trHeight w:val="423"/>
        </w:trPr>
        <w:tc>
          <w:tcPr>
            <w:tcW w:w="2268" w:type="dxa"/>
            <w:vMerge w:val="restart"/>
            <w:tcBorders>
              <w:top w:val="single" w:sz="4" w:space="0" w:color="auto"/>
              <w:left w:val="single" w:sz="4" w:space="0" w:color="auto"/>
              <w:bottom w:val="single" w:sz="4" w:space="0" w:color="auto"/>
              <w:right w:val="single" w:sz="4" w:space="0" w:color="auto"/>
            </w:tcBorders>
            <w:vAlign w:val="center"/>
            <w:hideMark/>
          </w:tcPr>
          <w:p w14:paraId="11FB99F4" w14:textId="77777777" w:rsidR="00A51987" w:rsidRPr="001C1ED9" w:rsidRDefault="00DF7D99" w:rsidP="005E5B9B">
            <w:pPr>
              <w:jc w:val="left"/>
              <w:rPr>
                <w:rFonts w:cs="Arial"/>
                <w:sz w:val="20"/>
              </w:rPr>
            </w:pPr>
            <w:r>
              <w:rPr>
                <w:noProof/>
                <w:sz w:val="20"/>
                <w:lang w:eastAsia="es-MX"/>
              </w:rPr>
              <w:lastRenderedPageBreak/>
              <w:drawing>
                <wp:anchor distT="0" distB="0" distL="114300" distR="114300" simplePos="0" relativeHeight="251643904" behindDoc="0" locked="0" layoutInCell="1" allowOverlap="1" wp14:anchorId="3BDB05B3" wp14:editId="22CAD00F">
                  <wp:simplePos x="0" y="0"/>
                  <wp:positionH relativeFrom="column">
                    <wp:posOffset>45720</wp:posOffset>
                  </wp:positionH>
                  <wp:positionV relativeFrom="paragraph">
                    <wp:posOffset>-95250</wp:posOffset>
                  </wp:positionV>
                  <wp:extent cx="1240790" cy="494030"/>
                  <wp:effectExtent l="0" t="0" r="0" b="1270"/>
                  <wp:wrapNone/>
                  <wp:docPr id="65" name="Imagen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40790" cy="494030"/>
                          </a:xfrm>
                          <a:prstGeom prst="rect">
                            <a:avLst/>
                          </a:prstGeom>
                          <a:noFill/>
                        </pic:spPr>
                      </pic:pic>
                    </a:graphicData>
                  </a:graphic>
                  <wp14:sizeRelH relativeFrom="page">
                    <wp14:pctWidth>0</wp14:pctWidth>
                  </wp14:sizeRelH>
                  <wp14:sizeRelV relativeFrom="page">
                    <wp14:pctHeight>0</wp14:pctHeight>
                  </wp14:sizeRelV>
                </wp:anchor>
              </w:drawing>
            </w:r>
          </w:p>
        </w:tc>
        <w:tc>
          <w:tcPr>
            <w:tcW w:w="4082" w:type="dxa"/>
            <w:tcBorders>
              <w:top w:val="single" w:sz="4" w:space="0" w:color="auto"/>
              <w:left w:val="single" w:sz="4" w:space="0" w:color="auto"/>
              <w:bottom w:val="single" w:sz="4" w:space="0" w:color="auto"/>
              <w:right w:val="single" w:sz="4" w:space="0" w:color="auto"/>
            </w:tcBorders>
            <w:vAlign w:val="center"/>
            <w:hideMark/>
          </w:tcPr>
          <w:p w14:paraId="7C4DDF7C" w14:textId="77777777" w:rsidR="00A51987" w:rsidRPr="001C1ED9" w:rsidRDefault="00A51987" w:rsidP="005E5B9B">
            <w:pPr>
              <w:pStyle w:val="Ttulo5"/>
              <w:spacing w:before="60" w:after="60"/>
              <w:rPr>
                <w:rFonts w:cs="Arial"/>
                <w:sz w:val="20"/>
              </w:rPr>
            </w:pPr>
            <w:r w:rsidRPr="001C1ED9">
              <w:rPr>
                <w:rFonts w:cs="Arial"/>
                <w:sz w:val="20"/>
              </w:rPr>
              <w:t>MANUAL DE PROCEDIMIENTOS</w:t>
            </w:r>
          </w:p>
        </w:tc>
        <w:tc>
          <w:tcPr>
            <w:tcW w:w="1531" w:type="dxa"/>
            <w:vMerge w:val="restart"/>
            <w:tcBorders>
              <w:top w:val="single" w:sz="4" w:space="0" w:color="auto"/>
              <w:left w:val="single" w:sz="4" w:space="0" w:color="auto"/>
              <w:bottom w:val="single" w:sz="4" w:space="0" w:color="auto"/>
              <w:right w:val="single" w:sz="4" w:space="0" w:color="auto"/>
            </w:tcBorders>
            <w:vAlign w:val="center"/>
          </w:tcPr>
          <w:p w14:paraId="52838614" w14:textId="77777777" w:rsidR="00A51987" w:rsidRPr="001C1ED9" w:rsidRDefault="00DF7D99" w:rsidP="005E5B9B">
            <w:pPr>
              <w:spacing w:before="60" w:after="60"/>
              <w:jc w:val="center"/>
              <w:rPr>
                <w:rFonts w:cs="Arial"/>
                <w:b/>
                <w:sz w:val="20"/>
              </w:rPr>
            </w:pPr>
            <w:r>
              <w:rPr>
                <w:rFonts w:cs="Arial"/>
                <w:b/>
                <w:noProof/>
                <w:sz w:val="20"/>
                <w:lang w:eastAsia="es-MX"/>
              </w:rPr>
              <w:drawing>
                <wp:inline distT="0" distB="0" distL="0" distR="0" wp14:anchorId="46FE73E2" wp14:editId="2AB08191">
                  <wp:extent cx="898525" cy="524510"/>
                  <wp:effectExtent l="0" t="0" r="0" b="8890"/>
                  <wp:docPr id="18" name="Imagen 18" descr="DGT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DGTI"/>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98525" cy="524510"/>
                          </a:xfrm>
                          <a:prstGeom prst="rect">
                            <a:avLst/>
                          </a:prstGeom>
                          <a:noFill/>
                          <a:ln>
                            <a:noFill/>
                          </a:ln>
                        </pic:spPr>
                      </pic:pic>
                    </a:graphicData>
                  </a:graphic>
                </wp:inline>
              </w:drawing>
            </w:r>
          </w:p>
        </w:tc>
        <w:tc>
          <w:tcPr>
            <w:tcW w:w="1531" w:type="dxa"/>
            <w:vMerge w:val="restart"/>
            <w:tcBorders>
              <w:top w:val="single" w:sz="4" w:space="0" w:color="auto"/>
              <w:left w:val="single" w:sz="4" w:space="0" w:color="auto"/>
              <w:bottom w:val="single" w:sz="4" w:space="0" w:color="auto"/>
              <w:right w:val="single" w:sz="4" w:space="0" w:color="auto"/>
            </w:tcBorders>
            <w:vAlign w:val="center"/>
            <w:hideMark/>
          </w:tcPr>
          <w:p w14:paraId="1ABB9066" w14:textId="77777777" w:rsidR="00A51987" w:rsidRPr="001C1ED9" w:rsidRDefault="00A51987" w:rsidP="005E5B9B">
            <w:pPr>
              <w:pStyle w:val="Ttulo5"/>
              <w:spacing w:before="60" w:after="60"/>
              <w:rPr>
                <w:rFonts w:cs="Arial"/>
                <w:color w:val="000000"/>
                <w:sz w:val="20"/>
              </w:rPr>
            </w:pPr>
            <w:r w:rsidRPr="001C1ED9">
              <w:rPr>
                <w:rFonts w:cs="Arial"/>
                <w:sz w:val="20"/>
              </w:rPr>
              <w:t>Rev. 0</w:t>
            </w:r>
          </w:p>
        </w:tc>
      </w:tr>
      <w:tr w:rsidR="00A51987" w:rsidRPr="001C1ED9" w14:paraId="78FD3D08" w14:textId="77777777" w:rsidTr="00D85389">
        <w:trPr>
          <w:cantSplit/>
          <w:trHeight w:val="283"/>
        </w:trPr>
        <w:tc>
          <w:tcPr>
            <w:tcW w:w="2268" w:type="dxa"/>
            <w:vMerge/>
            <w:tcBorders>
              <w:top w:val="single" w:sz="4" w:space="0" w:color="auto"/>
              <w:left w:val="single" w:sz="4" w:space="0" w:color="auto"/>
              <w:bottom w:val="single" w:sz="4" w:space="0" w:color="auto"/>
              <w:right w:val="single" w:sz="4" w:space="0" w:color="auto"/>
            </w:tcBorders>
            <w:vAlign w:val="center"/>
            <w:hideMark/>
          </w:tcPr>
          <w:p w14:paraId="0410DA85" w14:textId="77777777" w:rsidR="00A51987" w:rsidRPr="001C1ED9" w:rsidRDefault="00A51987" w:rsidP="005E5B9B">
            <w:pPr>
              <w:jc w:val="left"/>
              <w:rPr>
                <w:rFonts w:cs="Arial"/>
                <w:sz w:val="20"/>
              </w:rPr>
            </w:pPr>
          </w:p>
        </w:tc>
        <w:tc>
          <w:tcPr>
            <w:tcW w:w="4082" w:type="dxa"/>
            <w:tcBorders>
              <w:top w:val="single" w:sz="4" w:space="0" w:color="auto"/>
              <w:left w:val="single" w:sz="4" w:space="0" w:color="auto"/>
              <w:bottom w:val="single" w:sz="4" w:space="0" w:color="auto"/>
              <w:right w:val="single" w:sz="4" w:space="0" w:color="auto"/>
            </w:tcBorders>
            <w:vAlign w:val="center"/>
            <w:hideMark/>
          </w:tcPr>
          <w:p w14:paraId="159BD046" w14:textId="77777777" w:rsidR="00A51987" w:rsidRPr="001C1ED9" w:rsidRDefault="00A51987" w:rsidP="005E5B9B">
            <w:pPr>
              <w:jc w:val="center"/>
              <w:rPr>
                <w:rFonts w:cs="Arial"/>
                <w:b/>
                <w:sz w:val="20"/>
              </w:rPr>
            </w:pPr>
            <w:r w:rsidRPr="001C1ED9">
              <w:rPr>
                <w:rFonts w:cs="Arial"/>
                <w:b/>
                <w:sz w:val="20"/>
              </w:rPr>
              <w:t xml:space="preserve">Coordinación Administrativa </w:t>
            </w:r>
          </w:p>
        </w:tc>
        <w:tc>
          <w:tcPr>
            <w:tcW w:w="1531" w:type="dxa"/>
            <w:vMerge/>
            <w:tcBorders>
              <w:top w:val="single" w:sz="4" w:space="0" w:color="auto"/>
              <w:left w:val="single" w:sz="4" w:space="0" w:color="auto"/>
              <w:bottom w:val="single" w:sz="4" w:space="0" w:color="auto"/>
              <w:right w:val="single" w:sz="4" w:space="0" w:color="auto"/>
            </w:tcBorders>
            <w:vAlign w:val="center"/>
            <w:hideMark/>
          </w:tcPr>
          <w:p w14:paraId="1591CA80" w14:textId="77777777" w:rsidR="00A51987" w:rsidRPr="001C1ED9" w:rsidRDefault="00A51987" w:rsidP="005E5B9B">
            <w:pPr>
              <w:jc w:val="left"/>
              <w:rPr>
                <w:rFonts w:cs="Arial"/>
                <w:b/>
                <w:sz w:val="20"/>
              </w:rPr>
            </w:pPr>
          </w:p>
        </w:tc>
        <w:tc>
          <w:tcPr>
            <w:tcW w:w="1531" w:type="dxa"/>
            <w:vMerge/>
            <w:tcBorders>
              <w:top w:val="single" w:sz="4" w:space="0" w:color="auto"/>
              <w:left w:val="single" w:sz="4" w:space="0" w:color="auto"/>
              <w:bottom w:val="single" w:sz="4" w:space="0" w:color="auto"/>
              <w:right w:val="single" w:sz="4" w:space="0" w:color="auto"/>
            </w:tcBorders>
            <w:vAlign w:val="center"/>
            <w:hideMark/>
          </w:tcPr>
          <w:p w14:paraId="15124567" w14:textId="77777777" w:rsidR="00A51987" w:rsidRPr="001C1ED9" w:rsidRDefault="00A51987" w:rsidP="005E5B9B">
            <w:pPr>
              <w:jc w:val="left"/>
              <w:rPr>
                <w:rFonts w:cs="Arial"/>
                <w:b/>
                <w:color w:val="000000"/>
                <w:sz w:val="20"/>
              </w:rPr>
            </w:pPr>
          </w:p>
        </w:tc>
      </w:tr>
      <w:tr w:rsidR="00A51987" w:rsidRPr="001C1ED9" w14:paraId="3D432599" w14:textId="77777777" w:rsidTr="00D85389">
        <w:trPr>
          <w:cantSplit/>
          <w:trHeight w:val="810"/>
        </w:trPr>
        <w:tc>
          <w:tcPr>
            <w:tcW w:w="2268" w:type="dxa"/>
            <w:vMerge/>
            <w:tcBorders>
              <w:top w:val="single" w:sz="4" w:space="0" w:color="auto"/>
              <w:left w:val="single" w:sz="4" w:space="0" w:color="auto"/>
              <w:bottom w:val="single" w:sz="4" w:space="0" w:color="auto"/>
              <w:right w:val="single" w:sz="4" w:space="0" w:color="auto"/>
            </w:tcBorders>
            <w:vAlign w:val="center"/>
            <w:hideMark/>
          </w:tcPr>
          <w:p w14:paraId="261B5A16" w14:textId="77777777" w:rsidR="00A51987" w:rsidRPr="001C1ED9" w:rsidRDefault="00A51987" w:rsidP="005E5B9B">
            <w:pPr>
              <w:jc w:val="left"/>
              <w:rPr>
                <w:rFonts w:cs="Arial"/>
                <w:sz w:val="20"/>
              </w:rPr>
            </w:pPr>
          </w:p>
        </w:tc>
        <w:tc>
          <w:tcPr>
            <w:tcW w:w="4082" w:type="dxa"/>
            <w:tcBorders>
              <w:top w:val="single" w:sz="4" w:space="0" w:color="auto"/>
              <w:left w:val="single" w:sz="4" w:space="0" w:color="auto"/>
              <w:bottom w:val="single" w:sz="4" w:space="0" w:color="auto"/>
              <w:right w:val="single" w:sz="4" w:space="0" w:color="auto"/>
            </w:tcBorders>
            <w:vAlign w:val="center"/>
            <w:hideMark/>
          </w:tcPr>
          <w:p w14:paraId="025BD357" w14:textId="0E3478C9" w:rsidR="00A51987" w:rsidRPr="001C1ED9" w:rsidRDefault="00A51987">
            <w:pPr>
              <w:pStyle w:val="Encabezado"/>
            </w:pPr>
            <w:r w:rsidRPr="001C1ED9">
              <w:t xml:space="preserve">27.-Procedimientos para </w:t>
            </w:r>
            <w:r w:rsidR="00B04A7D" w:rsidRPr="001C1ED9">
              <w:t>t</w:t>
            </w:r>
            <w:r w:rsidR="004D00B6" w:rsidRPr="001C1ED9">
              <w:t>ramitar</w:t>
            </w:r>
            <w:r w:rsidRPr="001C1ED9">
              <w:t xml:space="preserve"> los Seguros de Vida para el Personal de la Dirección General de Tecnologías de la Información</w:t>
            </w:r>
            <w:r w:rsidR="000C6CFB">
              <w:t>.</w:t>
            </w:r>
          </w:p>
        </w:tc>
        <w:tc>
          <w:tcPr>
            <w:tcW w:w="1531" w:type="dxa"/>
            <w:vMerge/>
            <w:tcBorders>
              <w:top w:val="single" w:sz="4" w:space="0" w:color="auto"/>
              <w:left w:val="single" w:sz="4" w:space="0" w:color="auto"/>
              <w:bottom w:val="single" w:sz="4" w:space="0" w:color="auto"/>
              <w:right w:val="single" w:sz="4" w:space="0" w:color="auto"/>
            </w:tcBorders>
            <w:vAlign w:val="center"/>
            <w:hideMark/>
          </w:tcPr>
          <w:p w14:paraId="17C75FD0" w14:textId="77777777" w:rsidR="00A51987" w:rsidRPr="001C1ED9" w:rsidRDefault="00A51987" w:rsidP="005E5B9B">
            <w:pPr>
              <w:jc w:val="left"/>
              <w:rPr>
                <w:rFonts w:cs="Arial"/>
                <w:b/>
                <w:sz w:val="20"/>
              </w:rPr>
            </w:pPr>
          </w:p>
        </w:tc>
        <w:tc>
          <w:tcPr>
            <w:tcW w:w="1531" w:type="dxa"/>
            <w:tcBorders>
              <w:top w:val="single" w:sz="4" w:space="0" w:color="auto"/>
              <w:left w:val="single" w:sz="4" w:space="0" w:color="auto"/>
              <w:bottom w:val="single" w:sz="4" w:space="0" w:color="auto"/>
              <w:right w:val="single" w:sz="4" w:space="0" w:color="auto"/>
            </w:tcBorders>
            <w:vAlign w:val="center"/>
            <w:hideMark/>
          </w:tcPr>
          <w:p w14:paraId="56B372AC" w14:textId="77777777" w:rsidR="00A51987" w:rsidRPr="001C1ED9" w:rsidRDefault="00A51987" w:rsidP="00D85389">
            <w:pPr>
              <w:pStyle w:val="Encabezado"/>
              <w:ind w:right="-74"/>
              <w:rPr>
                <w:color w:val="auto"/>
              </w:rPr>
            </w:pPr>
            <w:r w:rsidRPr="001C1ED9">
              <w:t xml:space="preserve">Hoja </w:t>
            </w:r>
            <w:r w:rsidRPr="001C1ED9">
              <w:fldChar w:fldCharType="begin"/>
            </w:r>
            <w:r w:rsidRPr="001C1ED9">
              <w:instrText>PAGE</w:instrText>
            </w:r>
            <w:r w:rsidRPr="001C1ED9">
              <w:fldChar w:fldCharType="separate"/>
            </w:r>
            <w:r w:rsidR="00FE75D4">
              <w:rPr>
                <w:noProof/>
              </w:rPr>
              <w:t>20</w:t>
            </w:r>
            <w:r w:rsidRPr="001C1ED9">
              <w:fldChar w:fldCharType="end"/>
            </w:r>
            <w:r w:rsidRPr="001C1ED9">
              <w:t xml:space="preserve"> de </w:t>
            </w:r>
            <w:r w:rsidRPr="001C1ED9">
              <w:fldChar w:fldCharType="begin"/>
            </w:r>
            <w:r w:rsidRPr="001C1ED9">
              <w:instrText>NUMPAGES</w:instrText>
            </w:r>
            <w:r w:rsidRPr="001C1ED9">
              <w:fldChar w:fldCharType="separate"/>
            </w:r>
            <w:r w:rsidR="00FE75D4">
              <w:rPr>
                <w:noProof/>
              </w:rPr>
              <w:t>23</w:t>
            </w:r>
            <w:r w:rsidRPr="001C1ED9">
              <w:fldChar w:fldCharType="end"/>
            </w:r>
          </w:p>
        </w:tc>
      </w:tr>
    </w:tbl>
    <w:p w14:paraId="540634C0" w14:textId="77777777" w:rsidR="00A51987" w:rsidRPr="001C1ED9" w:rsidRDefault="00A51987" w:rsidP="00A51987">
      <w:pPr>
        <w:spacing w:before="120" w:line="360" w:lineRule="auto"/>
        <w:jc w:val="center"/>
        <w:rPr>
          <w:rFonts w:cs="Arial"/>
          <w:b/>
          <w:sz w:val="24"/>
          <w:lang w:val="es-ES"/>
        </w:rPr>
      </w:pPr>
      <w:r w:rsidRPr="001C1ED9">
        <w:rPr>
          <w:rFonts w:cs="Arial"/>
          <w:b/>
          <w:sz w:val="24"/>
          <w:lang w:val="es-ES"/>
        </w:rPr>
        <w:t xml:space="preserve">10.4 INSTRUCTIVO DE LLENADO DE </w:t>
      </w:r>
      <w:r w:rsidRPr="001C1ED9">
        <w:rPr>
          <w:rFonts w:cs="Arial"/>
          <w:b/>
          <w:bCs/>
          <w:sz w:val="24"/>
          <w:lang w:val="es-ES"/>
        </w:rPr>
        <w:t>SEGURO DE SEPARACIÓN INDIVIDUALIZADO</w:t>
      </w:r>
    </w:p>
    <w:p w14:paraId="0D227F3F" w14:textId="77777777" w:rsidR="00A51987" w:rsidRPr="001C1ED9" w:rsidRDefault="00986A60" w:rsidP="00FF3C8F">
      <w:pPr>
        <w:spacing w:before="60" w:line="360" w:lineRule="auto"/>
        <w:jc w:val="left"/>
        <w:rPr>
          <w:rFonts w:cs="Arial"/>
          <w:sz w:val="20"/>
        </w:rPr>
      </w:pPr>
      <w:r w:rsidRPr="001C1ED9">
        <w:rPr>
          <w:rFonts w:cs="Arial"/>
          <w:sz w:val="20"/>
        </w:rPr>
        <w:t xml:space="preserve">1.- </w:t>
      </w:r>
      <w:r w:rsidR="00650721" w:rsidRPr="001C1ED9">
        <w:rPr>
          <w:rFonts w:cs="Arial"/>
          <w:sz w:val="20"/>
        </w:rPr>
        <w:t>Indicar fecha de elaboración (format</w:t>
      </w:r>
      <w:r w:rsidR="00B456D1" w:rsidRPr="001C1ED9">
        <w:rPr>
          <w:rFonts w:cs="Arial"/>
          <w:sz w:val="20"/>
        </w:rPr>
        <w:t>o</w:t>
      </w:r>
      <w:r w:rsidR="00650721" w:rsidRPr="001C1ED9">
        <w:rPr>
          <w:rFonts w:cs="Arial"/>
          <w:sz w:val="20"/>
        </w:rPr>
        <w:t xml:space="preserve"> de fecha: dd/mm/aaaa)</w:t>
      </w:r>
      <w:r w:rsidRPr="001C1ED9">
        <w:rPr>
          <w:rFonts w:cs="Arial"/>
          <w:sz w:val="20"/>
        </w:rPr>
        <w:t>.</w:t>
      </w:r>
    </w:p>
    <w:p w14:paraId="7F785106" w14:textId="77777777" w:rsidR="00986A60" w:rsidRPr="001C1ED9" w:rsidRDefault="00986A60" w:rsidP="00FF3C8F">
      <w:pPr>
        <w:spacing w:before="60" w:line="360" w:lineRule="auto"/>
        <w:jc w:val="left"/>
        <w:rPr>
          <w:rFonts w:cs="Arial"/>
          <w:sz w:val="20"/>
        </w:rPr>
      </w:pPr>
      <w:r w:rsidRPr="001C1ED9">
        <w:rPr>
          <w:rFonts w:cs="Arial"/>
          <w:sz w:val="20"/>
        </w:rPr>
        <w:t xml:space="preserve">2.- </w:t>
      </w:r>
      <w:r w:rsidR="00B456D1" w:rsidRPr="001C1ED9">
        <w:rPr>
          <w:rFonts w:cs="Arial"/>
          <w:sz w:val="20"/>
        </w:rPr>
        <w:t>Indicar fecha de cuando se pone el sello, (sello de la dependencia).</w:t>
      </w:r>
    </w:p>
    <w:p w14:paraId="45C95BC6" w14:textId="77777777" w:rsidR="00986A60" w:rsidRPr="001C1ED9" w:rsidRDefault="00986A60" w:rsidP="00FF3C8F">
      <w:pPr>
        <w:spacing w:before="60" w:line="360" w:lineRule="auto"/>
        <w:jc w:val="left"/>
        <w:rPr>
          <w:rFonts w:cs="Arial"/>
          <w:sz w:val="20"/>
        </w:rPr>
      </w:pPr>
      <w:r w:rsidRPr="001C1ED9">
        <w:rPr>
          <w:rFonts w:cs="Arial"/>
          <w:sz w:val="20"/>
        </w:rPr>
        <w:t xml:space="preserve">3.- </w:t>
      </w:r>
      <w:r w:rsidR="00650721" w:rsidRPr="001C1ED9">
        <w:rPr>
          <w:rFonts w:cs="Arial"/>
          <w:sz w:val="20"/>
        </w:rPr>
        <w:t xml:space="preserve">Indicar </w:t>
      </w:r>
      <w:r w:rsidR="00B456D1" w:rsidRPr="001C1ED9">
        <w:rPr>
          <w:rFonts w:cs="Arial"/>
          <w:sz w:val="20"/>
        </w:rPr>
        <w:t>El nombre de la dependencia y nombre de la unidad administrativa en donde labora el trabajador.</w:t>
      </w:r>
    </w:p>
    <w:p w14:paraId="58D299DD" w14:textId="77777777" w:rsidR="00986A60" w:rsidRPr="001C1ED9" w:rsidRDefault="00986A60" w:rsidP="00FF3C8F">
      <w:pPr>
        <w:spacing w:before="60" w:line="360" w:lineRule="auto"/>
        <w:jc w:val="left"/>
        <w:rPr>
          <w:rFonts w:cs="Arial"/>
          <w:sz w:val="20"/>
        </w:rPr>
      </w:pPr>
      <w:r w:rsidRPr="001C1ED9">
        <w:rPr>
          <w:rFonts w:cs="Arial"/>
          <w:sz w:val="20"/>
        </w:rPr>
        <w:t xml:space="preserve">4.- </w:t>
      </w:r>
      <w:r w:rsidR="00B456D1" w:rsidRPr="001C1ED9">
        <w:rPr>
          <w:rFonts w:cs="Arial"/>
          <w:sz w:val="20"/>
        </w:rPr>
        <w:t>Indicar el número de nivel del tabulador al puesto que tiene el trabajador</w:t>
      </w:r>
      <w:r w:rsidRPr="001C1ED9">
        <w:rPr>
          <w:rFonts w:cs="Arial"/>
          <w:sz w:val="20"/>
        </w:rPr>
        <w:t>.</w:t>
      </w:r>
    </w:p>
    <w:p w14:paraId="22659272" w14:textId="77777777" w:rsidR="00986A60" w:rsidRPr="001C1ED9" w:rsidRDefault="00986A60" w:rsidP="00FF3C8F">
      <w:pPr>
        <w:spacing w:before="60" w:line="360" w:lineRule="auto"/>
        <w:jc w:val="left"/>
        <w:rPr>
          <w:rFonts w:cs="Arial"/>
          <w:sz w:val="20"/>
        </w:rPr>
      </w:pPr>
      <w:r w:rsidRPr="001C1ED9">
        <w:rPr>
          <w:rFonts w:cs="Arial"/>
          <w:sz w:val="20"/>
        </w:rPr>
        <w:t xml:space="preserve">5.- </w:t>
      </w:r>
      <w:r w:rsidR="00B456D1" w:rsidRPr="001C1ED9">
        <w:rPr>
          <w:rFonts w:cs="Arial"/>
          <w:sz w:val="20"/>
        </w:rPr>
        <w:t>Indicar con una X el Nivel del mando del trabajador</w:t>
      </w:r>
      <w:r w:rsidRPr="001C1ED9">
        <w:rPr>
          <w:rFonts w:cs="Arial"/>
          <w:sz w:val="20"/>
        </w:rPr>
        <w:t>.</w:t>
      </w:r>
    </w:p>
    <w:p w14:paraId="2DAFED1E" w14:textId="77777777" w:rsidR="00986A60" w:rsidRPr="001C1ED9" w:rsidRDefault="00986A60" w:rsidP="00FF3C8F">
      <w:pPr>
        <w:spacing w:before="60" w:line="360" w:lineRule="auto"/>
        <w:jc w:val="left"/>
        <w:rPr>
          <w:rFonts w:cs="Arial"/>
          <w:sz w:val="20"/>
        </w:rPr>
      </w:pPr>
      <w:r w:rsidRPr="001C1ED9">
        <w:rPr>
          <w:rFonts w:cs="Arial"/>
          <w:sz w:val="20"/>
        </w:rPr>
        <w:t xml:space="preserve">6.- </w:t>
      </w:r>
      <w:r w:rsidR="00B456D1" w:rsidRPr="001C1ED9">
        <w:rPr>
          <w:rFonts w:cs="Arial"/>
          <w:sz w:val="20"/>
        </w:rPr>
        <w:t>Indicar el número telefónico de la oficina en donde se localiza el trabajador</w:t>
      </w:r>
      <w:r w:rsidRPr="001C1ED9">
        <w:rPr>
          <w:rFonts w:cs="Arial"/>
          <w:sz w:val="20"/>
        </w:rPr>
        <w:t>.</w:t>
      </w:r>
    </w:p>
    <w:p w14:paraId="5128593C" w14:textId="77777777" w:rsidR="00986A60" w:rsidRPr="001C1ED9" w:rsidRDefault="00986A60" w:rsidP="00FF3C8F">
      <w:pPr>
        <w:spacing w:before="60" w:line="360" w:lineRule="auto"/>
        <w:jc w:val="left"/>
        <w:rPr>
          <w:rFonts w:cs="Arial"/>
          <w:sz w:val="20"/>
        </w:rPr>
      </w:pPr>
      <w:r w:rsidRPr="001C1ED9">
        <w:rPr>
          <w:rFonts w:cs="Arial"/>
          <w:sz w:val="20"/>
        </w:rPr>
        <w:t xml:space="preserve">7.- </w:t>
      </w:r>
      <w:r w:rsidR="00B456D1" w:rsidRPr="001C1ED9">
        <w:rPr>
          <w:rFonts w:cs="Arial"/>
          <w:sz w:val="20"/>
        </w:rPr>
        <w:t>Indicar el correo electrónico del trabajador</w:t>
      </w:r>
      <w:r w:rsidRPr="001C1ED9">
        <w:rPr>
          <w:rFonts w:cs="Arial"/>
          <w:sz w:val="20"/>
        </w:rPr>
        <w:t>.</w:t>
      </w:r>
    </w:p>
    <w:p w14:paraId="13F43BA0" w14:textId="77777777" w:rsidR="00986A60" w:rsidRPr="001C1ED9" w:rsidRDefault="00986A60" w:rsidP="00FF3C8F">
      <w:pPr>
        <w:spacing w:before="60" w:line="360" w:lineRule="auto"/>
        <w:jc w:val="left"/>
        <w:rPr>
          <w:rFonts w:cs="Arial"/>
          <w:sz w:val="20"/>
        </w:rPr>
      </w:pPr>
      <w:r w:rsidRPr="001C1ED9">
        <w:rPr>
          <w:rFonts w:cs="Arial"/>
          <w:sz w:val="20"/>
        </w:rPr>
        <w:t xml:space="preserve">8.- </w:t>
      </w:r>
      <w:r w:rsidR="00B456D1" w:rsidRPr="001C1ED9">
        <w:rPr>
          <w:rFonts w:cs="Arial"/>
          <w:sz w:val="20"/>
        </w:rPr>
        <w:t>Indicar el apellido paterno del trabajador</w:t>
      </w:r>
      <w:r w:rsidR="009B4F3B">
        <w:rPr>
          <w:rFonts w:cs="Arial"/>
          <w:sz w:val="20"/>
        </w:rPr>
        <w:t>.</w:t>
      </w:r>
    </w:p>
    <w:p w14:paraId="1BA02106" w14:textId="77777777" w:rsidR="00986A60" w:rsidRPr="001C1ED9" w:rsidRDefault="00986A60" w:rsidP="00FF3C8F">
      <w:pPr>
        <w:spacing w:before="60" w:line="360" w:lineRule="auto"/>
        <w:jc w:val="left"/>
        <w:rPr>
          <w:rFonts w:cs="Arial"/>
          <w:sz w:val="20"/>
        </w:rPr>
      </w:pPr>
      <w:r w:rsidRPr="001C1ED9">
        <w:rPr>
          <w:rFonts w:cs="Arial"/>
          <w:sz w:val="20"/>
        </w:rPr>
        <w:t xml:space="preserve">9.- </w:t>
      </w:r>
      <w:r w:rsidR="00B456D1" w:rsidRPr="001C1ED9">
        <w:rPr>
          <w:rFonts w:cs="Arial"/>
          <w:sz w:val="20"/>
        </w:rPr>
        <w:t>Indicar el apellido materno del trabajador</w:t>
      </w:r>
      <w:r w:rsidR="009B4F3B">
        <w:rPr>
          <w:rFonts w:cs="Arial"/>
          <w:sz w:val="20"/>
        </w:rPr>
        <w:t>.</w:t>
      </w:r>
    </w:p>
    <w:p w14:paraId="691FA9FC" w14:textId="77777777" w:rsidR="00986A60" w:rsidRPr="001C1ED9" w:rsidRDefault="00986A60" w:rsidP="00FF3C8F">
      <w:pPr>
        <w:spacing w:before="60" w:line="360" w:lineRule="auto"/>
        <w:jc w:val="left"/>
        <w:rPr>
          <w:rFonts w:cs="Arial"/>
          <w:sz w:val="20"/>
        </w:rPr>
      </w:pPr>
      <w:r w:rsidRPr="001C1ED9">
        <w:rPr>
          <w:rFonts w:cs="Arial"/>
          <w:sz w:val="20"/>
        </w:rPr>
        <w:t xml:space="preserve">10.- </w:t>
      </w:r>
      <w:r w:rsidR="00B456D1" w:rsidRPr="001C1ED9">
        <w:rPr>
          <w:rFonts w:cs="Arial"/>
          <w:sz w:val="20"/>
        </w:rPr>
        <w:t>Indicar el nombre o nombres del trabajador.</w:t>
      </w:r>
    </w:p>
    <w:p w14:paraId="7EC91B55" w14:textId="77777777" w:rsidR="00986A60" w:rsidRPr="001C1ED9" w:rsidRDefault="00986A60" w:rsidP="00FF3C8F">
      <w:pPr>
        <w:spacing w:before="60" w:line="360" w:lineRule="auto"/>
        <w:jc w:val="left"/>
        <w:rPr>
          <w:rFonts w:cs="Arial"/>
          <w:sz w:val="20"/>
        </w:rPr>
      </w:pPr>
      <w:r w:rsidRPr="001C1ED9">
        <w:rPr>
          <w:rFonts w:cs="Arial"/>
          <w:sz w:val="20"/>
        </w:rPr>
        <w:t xml:space="preserve">11.- </w:t>
      </w:r>
      <w:r w:rsidR="00B456D1" w:rsidRPr="001C1ED9">
        <w:rPr>
          <w:rFonts w:cs="Arial"/>
          <w:sz w:val="20"/>
        </w:rPr>
        <w:t>Indicar el registro federal de causantes (RFC) con homoclave del trabajador.</w:t>
      </w:r>
    </w:p>
    <w:p w14:paraId="042A9693" w14:textId="77777777" w:rsidR="00986A60" w:rsidRPr="001C1ED9" w:rsidRDefault="00986A60" w:rsidP="00FF3C8F">
      <w:pPr>
        <w:spacing w:before="60" w:line="360" w:lineRule="auto"/>
        <w:jc w:val="left"/>
        <w:rPr>
          <w:rFonts w:cs="Arial"/>
          <w:sz w:val="20"/>
        </w:rPr>
      </w:pPr>
      <w:r w:rsidRPr="001C1ED9">
        <w:rPr>
          <w:rFonts w:cs="Arial"/>
          <w:sz w:val="20"/>
        </w:rPr>
        <w:t xml:space="preserve">12.- </w:t>
      </w:r>
      <w:r w:rsidR="00B456D1" w:rsidRPr="001C1ED9">
        <w:rPr>
          <w:rFonts w:cs="Arial"/>
          <w:sz w:val="20"/>
        </w:rPr>
        <w:t>Indicar el CURP del trabajador</w:t>
      </w:r>
      <w:r w:rsidRPr="001C1ED9">
        <w:rPr>
          <w:rFonts w:cs="Arial"/>
          <w:sz w:val="20"/>
        </w:rPr>
        <w:t>.</w:t>
      </w:r>
    </w:p>
    <w:p w14:paraId="70DF4144" w14:textId="77777777" w:rsidR="00986A60" w:rsidRPr="001C1ED9" w:rsidRDefault="00986A60" w:rsidP="00FF3C8F">
      <w:pPr>
        <w:spacing w:before="60" w:line="360" w:lineRule="auto"/>
        <w:jc w:val="left"/>
        <w:rPr>
          <w:rFonts w:cs="Arial"/>
          <w:sz w:val="20"/>
        </w:rPr>
      </w:pPr>
      <w:r w:rsidRPr="001C1ED9">
        <w:rPr>
          <w:rFonts w:cs="Arial"/>
          <w:sz w:val="20"/>
        </w:rPr>
        <w:t xml:space="preserve">13.- </w:t>
      </w:r>
      <w:r w:rsidR="00B456D1" w:rsidRPr="001C1ED9">
        <w:rPr>
          <w:rFonts w:cs="Arial"/>
          <w:sz w:val="20"/>
        </w:rPr>
        <w:t>Indicar el nombre de la calle, numero exterior, número interior donde vive el trabajador</w:t>
      </w:r>
      <w:r w:rsidRPr="001C1ED9">
        <w:rPr>
          <w:rFonts w:cs="Arial"/>
          <w:sz w:val="20"/>
        </w:rPr>
        <w:t>.</w:t>
      </w:r>
    </w:p>
    <w:p w14:paraId="3FD7D2ED" w14:textId="77777777" w:rsidR="00986A60" w:rsidRPr="001C1ED9" w:rsidRDefault="00986A60" w:rsidP="00FF3C8F">
      <w:pPr>
        <w:spacing w:before="60" w:line="360" w:lineRule="auto"/>
        <w:jc w:val="left"/>
        <w:rPr>
          <w:rFonts w:cs="Arial"/>
          <w:sz w:val="20"/>
        </w:rPr>
      </w:pPr>
      <w:r w:rsidRPr="001C1ED9">
        <w:rPr>
          <w:rFonts w:cs="Arial"/>
          <w:sz w:val="20"/>
        </w:rPr>
        <w:t xml:space="preserve">14.- </w:t>
      </w:r>
      <w:r w:rsidR="00B456D1" w:rsidRPr="001C1ED9">
        <w:rPr>
          <w:rFonts w:cs="Arial"/>
          <w:sz w:val="20"/>
        </w:rPr>
        <w:t>Indicar la Colonia o localidad en donde vive el trabajador.</w:t>
      </w:r>
    </w:p>
    <w:p w14:paraId="55C3A670" w14:textId="77777777" w:rsidR="00986A60" w:rsidRPr="001C1ED9" w:rsidRDefault="00986A60" w:rsidP="00FF3C8F">
      <w:pPr>
        <w:spacing w:before="60" w:line="360" w:lineRule="auto"/>
        <w:jc w:val="left"/>
        <w:rPr>
          <w:rFonts w:cs="Arial"/>
          <w:sz w:val="20"/>
        </w:rPr>
      </w:pPr>
      <w:r w:rsidRPr="001C1ED9">
        <w:rPr>
          <w:rFonts w:cs="Arial"/>
          <w:sz w:val="20"/>
        </w:rPr>
        <w:t xml:space="preserve">15.- </w:t>
      </w:r>
      <w:r w:rsidR="00C61FBF" w:rsidRPr="001C1ED9">
        <w:rPr>
          <w:rFonts w:cs="Arial"/>
          <w:sz w:val="20"/>
        </w:rPr>
        <w:t>Indicar el nombre de la delegación o municipio donde vive el trabajador.</w:t>
      </w:r>
    </w:p>
    <w:p w14:paraId="4DD4F672" w14:textId="77777777" w:rsidR="00986A60" w:rsidRPr="001C1ED9" w:rsidRDefault="00986A60" w:rsidP="00FF3C8F">
      <w:pPr>
        <w:spacing w:before="60" w:line="360" w:lineRule="auto"/>
        <w:jc w:val="left"/>
        <w:rPr>
          <w:rFonts w:cs="Arial"/>
          <w:sz w:val="20"/>
        </w:rPr>
      </w:pPr>
      <w:r w:rsidRPr="001C1ED9">
        <w:rPr>
          <w:rFonts w:cs="Arial"/>
          <w:sz w:val="20"/>
        </w:rPr>
        <w:t xml:space="preserve">16.- </w:t>
      </w:r>
      <w:r w:rsidR="00C61FBF" w:rsidRPr="001C1ED9">
        <w:rPr>
          <w:rFonts w:cs="Arial"/>
          <w:sz w:val="20"/>
        </w:rPr>
        <w:t>Indicar el código postal donde vive el trabajador</w:t>
      </w:r>
      <w:r w:rsidRPr="001C1ED9">
        <w:rPr>
          <w:rFonts w:cs="Arial"/>
          <w:sz w:val="20"/>
        </w:rPr>
        <w:t>.</w:t>
      </w:r>
    </w:p>
    <w:p w14:paraId="7DFF527F" w14:textId="77777777" w:rsidR="00986A60" w:rsidRPr="001C1ED9" w:rsidRDefault="00986A60" w:rsidP="00FF3C8F">
      <w:pPr>
        <w:spacing w:before="60" w:line="360" w:lineRule="auto"/>
        <w:jc w:val="left"/>
        <w:rPr>
          <w:rFonts w:cs="Arial"/>
          <w:sz w:val="20"/>
          <w:lang w:val="es-ES"/>
        </w:rPr>
      </w:pPr>
      <w:r w:rsidRPr="001C1ED9">
        <w:rPr>
          <w:rFonts w:cs="Arial"/>
          <w:sz w:val="20"/>
          <w:lang w:val="es-ES"/>
        </w:rPr>
        <w:t xml:space="preserve">17.- </w:t>
      </w:r>
      <w:r w:rsidR="00C61FBF" w:rsidRPr="001C1ED9">
        <w:rPr>
          <w:rFonts w:cs="Arial"/>
          <w:sz w:val="20"/>
        </w:rPr>
        <w:t xml:space="preserve">Indicar </w:t>
      </w:r>
      <w:r w:rsidR="00C61FBF" w:rsidRPr="001C1ED9">
        <w:rPr>
          <w:rFonts w:cs="Arial"/>
          <w:sz w:val="20"/>
          <w:lang w:val="es-ES"/>
        </w:rPr>
        <w:t>el nombre de la entidad federativa donde vive el trabajador</w:t>
      </w:r>
      <w:r w:rsidRPr="001C1ED9">
        <w:rPr>
          <w:rFonts w:cs="Arial"/>
          <w:sz w:val="20"/>
          <w:lang w:val="es-ES"/>
        </w:rPr>
        <w:t>.</w:t>
      </w:r>
    </w:p>
    <w:p w14:paraId="470CBF3B" w14:textId="77777777" w:rsidR="00986A60" w:rsidRPr="001C1ED9" w:rsidRDefault="00986A60" w:rsidP="00FF3C8F">
      <w:pPr>
        <w:spacing w:before="60" w:line="360" w:lineRule="auto"/>
        <w:jc w:val="left"/>
        <w:rPr>
          <w:rFonts w:cs="Arial"/>
          <w:sz w:val="20"/>
          <w:lang w:val="es-ES"/>
        </w:rPr>
      </w:pPr>
      <w:r w:rsidRPr="001C1ED9">
        <w:rPr>
          <w:rFonts w:cs="Arial"/>
          <w:sz w:val="20"/>
          <w:lang w:val="es-ES"/>
        </w:rPr>
        <w:t xml:space="preserve">18.- </w:t>
      </w:r>
      <w:r w:rsidR="00C61FBF" w:rsidRPr="001C1ED9">
        <w:rPr>
          <w:rFonts w:cs="Arial"/>
          <w:sz w:val="20"/>
          <w:lang w:val="es-ES"/>
        </w:rPr>
        <w:t>Indicar el número telefónico particular del trabajador</w:t>
      </w:r>
      <w:r w:rsidRPr="001C1ED9">
        <w:rPr>
          <w:rFonts w:cs="Arial"/>
          <w:sz w:val="20"/>
          <w:lang w:val="es-ES"/>
        </w:rPr>
        <w:t>.</w:t>
      </w:r>
    </w:p>
    <w:p w14:paraId="4F112641" w14:textId="77777777" w:rsidR="00986A60" w:rsidRPr="001C1ED9" w:rsidRDefault="00986A60" w:rsidP="00FF3C8F">
      <w:pPr>
        <w:spacing w:before="60" w:line="360" w:lineRule="auto"/>
        <w:jc w:val="left"/>
        <w:rPr>
          <w:rFonts w:cs="Arial"/>
          <w:sz w:val="20"/>
        </w:rPr>
      </w:pPr>
      <w:r w:rsidRPr="001C1ED9">
        <w:rPr>
          <w:rFonts w:cs="Arial"/>
          <w:sz w:val="20"/>
        </w:rPr>
        <w:t xml:space="preserve">19.- </w:t>
      </w:r>
      <w:r w:rsidR="00C61FBF" w:rsidRPr="001C1ED9">
        <w:rPr>
          <w:rFonts w:cs="Arial"/>
          <w:sz w:val="20"/>
        </w:rPr>
        <w:t>Indicar con X el tipo de incorporación del seguro.</w:t>
      </w:r>
    </w:p>
    <w:p w14:paraId="5FF57410" w14:textId="77777777" w:rsidR="00986A60" w:rsidRPr="001C1ED9" w:rsidRDefault="00986A60" w:rsidP="00FF3C8F">
      <w:pPr>
        <w:spacing w:before="60" w:line="360" w:lineRule="auto"/>
        <w:jc w:val="left"/>
        <w:rPr>
          <w:rFonts w:cs="Arial"/>
          <w:sz w:val="20"/>
          <w:lang w:val="es-ES"/>
        </w:rPr>
      </w:pPr>
      <w:r w:rsidRPr="001C1ED9">
        <w:rPr>
          <w:rFonts w:cs="Arial"/>
          <w:sz w:val="20"/>
          <w:lang w:val="es-ES"/>
        </w:rPr>
        <w:t xml:space="preserve">20.- </w:t>
      </w:r>
      <w:r w:rsidR="00C61FBF" w:rsidRPr="001C1ED9">
        <w:rPr>
          <w:rFonts w:cs="Arial"/>
          <w:sz w:val="20"/>
          <w:lang w:val="es-ES"/>
        </w:rPr>
        <w:t>Indicar con X el tipo de renuncia del seguro</w:t>
      </w:r>
      <w:r w:rsidRPr="001C1ED9">
        <w:rPr>
          <w:rFonts w:cs="Arial"/>
          <w:sz w:val="20"/>
          <w:lang w:val="es-ES"/>
        </w:rPr>
        <w:t>.</w:t>
      </w:r>
    </w:p>
    <w:p w14:paraId="66726B98" w14:textId="77777777" w:rsidR="00986A60" w:rsidRPr="001C1ED9" w:rsidRDefault="00986A60" w:rsidP="00FF3C8F">
      <w:pPr>
        <w:spacing w:before="60" w:line="360" w:lineRule="auto"/>
        <w:jc w:val="left"/>
        <w:rPr>
          <w:rFonts w:cs="Arial"/>
          <w:sz w:val="20"/>
          <w:lang w:val="es-ES"/>
        </w:rPr>
      </w:pPr>
      <w:r w:rsidRPr="001C1ED9">
        <w:rPr>
          <w:rFonts w:cs="Arial"/>
          <w:sz w:val="20"/>
          <w:lang w:val="es-ES"/>
        </w:rPr>
        <w:t xml:space="preserve">21.- </w:t>
      </w:r>
      <w:r w:rsidR="00C61FBF" w:rsidRPr="001C1ED9">
        <w:rPr>
          <w:rFonts w:cs="Arial"/>
          <w:sz w:val="20"/>
          <w:lang w:val="es-ES"/>
        </w:rPr>
        <w:t>Indicar X si hay modificaciones en los datos generales del trabajador</w:t>
      </w:r>
      <w:r w:rsidRPr="001C1ED9">
        <w:rPr>
          <w:rFonts w:cs="Arial"/>
          <w:sz w:val="20"/>
          <w:lang w:val="es-ES"/>
        </w:rPr>
        <w:t>.</w:t>
      </w:r>
    </w:p>
    <w:p w14:paraId="4E9681A1" w14:textId="77777777" w:rsidR="00986A60" w:rsidRPr="001C1ED9" w:rsidRDefault="00986A60" w:rsidP="00FF3C8F">
      <w:pPr>
        <w:spacing w:before="60" w:line="360" w:lineRule="auto"/>
        <w:jc w:val="left"/>
        <w:rPr>
          <w:rFonts w:cs="Arial"/>
          <w:sz w:val="20"/>
          <w:lang w:val="es-ES"/>
        </w:rPr>
      </w:pPr>
      <w:r w:rsidRPr="001C1ED9">
        <w:rPr>
          <w:rFonts w:cs="Arial"/>
          <w:sz w:val="20"/>
          <w:lang w:val="es-ES"/>
        </w:rPr>
        <w:t xml:space="preserve">22.- </w:t>
      </w:r>
      <w:r w:rsidR="00C61FBF" w:rsidRPr="001C1ED9">
        <w:rPr>
          <w:rFonts w:cs="Arial"/>
          <w:sz w:val="20"/>
          <w:lang w:val="es-ES"/>
        </w:rPr>
        <w:t>Indicar con X cuando sea unificación de saldo.</w:t>
      </w:r>
    </w:p>
    <w:p w14:paraId="7EF7EE67" w14:textId="77777777" w:rsidR="00986A60" w:rsidRPr="001C1ED9" w:rsidRDefault="00986A60" w:rsidP="00986A60">
      <w:pPr>
        <w:spacing w:before="20" w:line="360" w:lineRule="auto"/>
        <w:rPr>
          <w:rFonts w:cs="Arial"/>
          <w:sz w:val="20"/>
          <w:lang w:val="es-ES"/>
        </w:rPr>
      </w:pPr>
      <w:r w:rsidRPr="001C1ED9">
        <w:rPr>
          <w:rFonts w:cs="Arial"/>
          <w:sz w:val="20"/>
          <w:lang w:val="es-ES"/>
        </w:rPr>
        <w:br w:type="page"/>
      </w:r>
    </w:p>
    <w:tbl>
      <w:tblPr>
        <w:tblW w:w="9210"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220"/>
        <w:gridCol w:w="3992"/>
        <w:gridCol w:w="1499"/>
        <w:gridCol w:w="1499"/>
      </w:tblGrid>
      <w:tr w:rsidR="00986A60" w:rsidRPr="001C1ED9" w14:paraId="3BAEDD1A" w14:textId="77777777" w:rsidTr="00D85389">
        <w:trPr>
          <w:cantSplit/>
          <w:trHeight w:val="423"/>
        </w:trPr>
        <w:tc>
          <w:tcPr>
            <w:tcW w:w="2268" w:type="dxa"/>
            <w:vMerge w:val="restart"/>
            <w:tcBorders>
              <w:top w:val="single" w:sz="4" w:space="0" w:color="auto"/>
              <w:left w:val="single" w:sz="4" w:space="0" w:color="auto"/>
              <w:bottom w:val="single" w:sz="4" w:space="0" w:color="auto"/>
              <w:right w:val="single" w:sz="4" w:space="0" w:color="auto"/>
            </w:tcBorders>
            <w:vAlign w:val="center"/>
            <w:hideMark/>
          </w:tcPr>
          <w:p w14:paraId="0881DB5C" w14:textId="77777777" w:rsidR="00986A60" w:rsidRPr="001C1ED9" w:rsidRDefault="00DF7D99" w:rsidP="005E5B9B">
            <w:pPr>
              <w:jc w:val="left"/>
              <w:rPr>
                <w:rFonts w:cs="Arial"/>
                <w:sz w:val="20"/>
              </w:rPr>
            </w:pPr>
            <w:r>
              <w:rPr>
                <w:noProof/>
                <w:sz w:val="20"/>
                <w:lang w:eastAsia="es-MX"/>
              </w:rPr>
              <w:lastRenderedPageBreak/>
              <w:drawing>
                <wp:anchor distT="0" distB="0" distL="114300" distR="114300" simplePos="0" relativeHeight="251646976" behindDoc="0" locked="0" layoutInCell="1" allowOverlap="1" wp14:anchorId="506750B2" wp14:editId="0A33245A">
                  <wp:simplePos x="0" y="0"/>
                  <wp:positionH relativeFrom="column">
                    <wp:posOffset>69215</wp:posOffset>
                  </wp:positionH>
                  <wp:positionV relativeFrom="paragraph">
                    <wp:posOffset>-131445</wp:posOffset>
                  </wp:positionV>
                  <wp:extent cx="1240790" cy="494030"/>
                  <wp:effectExtent l="0" t="0" r="0" b="1270"/>
                  <wp:wrapNone/>
                  <wp:docPr id="69" name="Imagen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40790" cy="494030"/>
                          </a:xfrm>
                          <a:prstGeom prst="rect">
                            <a:avLst/>
                          </a:prstGeom>
                          <a:noFill/>
                        </pic:spPr>
                      </pic:pic>
                    </a:graphicData>
                  </a:graphic>
                  <wp14:sizeRelH relativeFrom="page">
                    <wp14:pctWidth>0</wp14:pctWidth>
                  </wp14:sizeRelH>
                  <wp14:sizeRelV relativeFrom="page">
                    <wp14:pctHeight>0</wp14:pctHeight>
                  </wp14:sizeRelV>
                </wp:anchor>
              </w:drawing>
            </w:r>
          </w:p>
        </w:tc>
        <w:tc>
          <w:tcPr>
            <w:tcW w:w="4082" w:type="dxa"/>
            <w:tcBorders>
              <w:top w:val="single" w:sz="4" w:space="0" w:color="auto"/>
              <w:left w:val="single" w:sz="4" w:space="0" w:color="auto"/>
              <w:bottom w:val="single" w:sz="4" w:space="0" w:color="auto"/>
              <w:right w:val="single" w:sz="4" w:space="0" w:color="auto"/>
            </w:tcBorders>
            <w:vAlign w:val="center"/>
            <w:hideMark/>
          </w:tcPr>
          <w:p w14:paraId="78C9084C" w14:textId="77777777" w:rsidR="00986A60" w:rsidRPr="001C1ED9" w:rsidRDefault="00986A60" w:rsidP="005E5B9B">
            <w:pPr>
              <w:pStyle w:val="Ttulo5"/>
              <w:spacing w:before="60" w:after="60"/>
              <w:rPr>
                <w:rFonts w:cs="Arial"/>
                <w:sz w:val="20"/>
              </w:rPr>
            </w:pPr>
            <w:r w:rsidRPr="001C1ED9">
              <w:rPr>
                <w:rFonts w:cs="Arial"/>
                <w:sz w:val="20"/>
              </w:rPr>
              <w:t>MANUAL DE PROCEDIMIENTOS</w:t>
            </w:r>
          </w:p>
        </w:tc>
        <w:tc>
          <w:tcPr>
            <w:tcW w:w="1531" w:type="dxa"/>
            <w:vMerge w:val="restart"/>
            <w:tcBorders>
              <w:top w:val="single" w:sz="4" w:space="0" w:color="auto"/>
              <w:left w:val="single" w:sz="4" w:space="0" w:color="auto"/>
              <w:bottom w:val="single" w:sz="4" w:space="0" w:color="auto"/>
              <w:right w:val="single" w:sz="4" w:space="0" w:color="auto"/>
            </w:tcBorders>
            <w:vAlign w:val="center"/>
          </w:tcPr>
          <w:p w14:paraId="53504E6F" w14:textId="77777777" w:rsidR="00986A60" w:rsidRPr="001C1ED9" w:rsidRDefault="00DF7D99" w:rsidP="005E5B9B">
            <w:pPr>
              <w:spacing w:before="60" w:after="60"/>
              <w:jc w:val="center"/>
              <w:rPr>
                <w:rFonts w:cs="Arial"/>
                <w:b/>
                <w:sz w:val="20"/>
              </w:rPr>
            </w:pPr>
            <w:r>
              <w:rPr>
                <w:rFonts w:cs="Arial"/>
                <w:b/>
                <w:noProof/>
                <w:sz w:val="20"/>
                <w:lang w:eastAsia="es-MX"/>
              </w:rPr>
              <w:drawing>
                <wp:inline distT="0" distB="0" distL="0" distR="0" wp14:anchorId="6EDDF567" wp14:editId="541C5A5E">
                  <wp:extent cx="898525" cy="524510"/>
                  <wp:effectExtent l="0" t="0" r="0" b="8890"/>
                  <wp:docPr id="19" name="Imagen 19" descr="DGT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DGTI"/>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98525" cy="524510"/>
                          </a:xfrm>
                          <a:prstGeom prst="rect">
                            <a:avLst/>
                          </a:prstGeom>
                          <a:noFill/>
                          <a:ln>
                            <a:noFill/>
                          </a:ln>
                        </pic:spPr>
                      </pic:pic>
                    </a:graphicData>
                  </a:graphic>
                </wp:inline>
              </w:drawing>
            </w:r>
          </w:p>
        </w:tc>
        <w:tc>
          <w:tcPr>
            <w:tcW w:w="1531" w:type="dxa"/>
            <w:vMerge w:val="restart"/>
            <w:tcBorders>
              <w:top w:val="single" w:sz="4" w:space="0" w:color="auto"/>
              <w:left w:val="single" w:sz="4" w:space="0" w:color="auto"/>
              <w:bottom w:val="single" w:sz="4" w:space="0" w:color="auto"/>
              <w:right w:val="single" w:sz="4" w:space="0" w:color="auto"/>
            </w:tcBorders>
            <w:vAlign w:val="center"/>
            <w:hideMark/>
          </w:tcPr>
          <w:p w14:paraId="4ADDD7DC" w14:textId="77777777" w:rsidR="00986A60" w:rsidRPr="001C1ED9" w:rsidRDefault="00986A60" w:rsidP="005E5B9B">
            <w:pPr>
              <w:pStyle w:val="Ttulo5"/>
              <w:spacing w:before="60" w:after="60"/>
              <w:rPr>
                <w:rFonts w:cs="Arial"/>
                <w:color w:val="000000"/>
                <w:sz w:val="20"/>
              </w:rPr>
            </w:pPr>
            <w:r w:rsidRPr="001C1ED9">
              <w:rPr>
                <w:rFonts w:cs="Arial"/>
                <w:sz w:val="20"/>
              </w:rPr>
              <w:t>Rev. 0</w:t>
            </w:r>
          </w:p>
        </w:tc>
      </w:tr>
      <w:tr w:rsidR="00986A60" w:rsidRPr="001C1ED9" w14:paraId="6839BA15" w14:textId="77777777" w:rsidTr="00D85389">
        <w:trPr>
          <w:cantSplit/>
          <w:trHeight w:val="283"/>
        </w:trPr>
        <w:tc>
          <w:tcPr>
            <w:tcW w:w="2268" w:type="dxa"/>
            <w:vMerge/>
            <w:tcBorders>
              <w:top w:val="single" w:sz="4" w:space="0" w:color="auto"/>
              <w:left w:val="single" w:sz="4" w:space="0" w:color="auto"/>
              <w:bottom w:val="single" w:sz="4" w:space="0" w:color="auto"/>
              <w:right w:val="single" w:sz="4" w:space="0" w:color="auto"/>
            </w:tcBorders>
            <w:vAlign w:val="center"/>
            <w:hideMark/>
          </w:tcPr>
          <w:p w14:paraId="3E65018B" w14:textId="77777777" w:rsidR="00986A60" w:rsidRPr="001C1ED9" w:rsidRDefault="00986A60" w:rsidP="005E5B9B">
            <w:pPr>
              <w:jc w:val="left"/>
              <w:rPr>
                <w:rFonts w:cs="Arial"/>
                <w:sz w:val="20"/>
              </w:rPr>
            </w:pPr>
          </w:p>
        </w:tc>
        <w:tc>
          <w:tcPr>
            <w:tcW w:w="4082" w:type="dxa"/>
            <w:tcBorders>
              <w:top w:val="single" w:sz="4" w:space="0" w:color="auto"/>
              <w:left w:val="single" w:sz="4" w:space="0" w:color="auto"/>
              <w:bottom w:val="single" w:sz="4" w:space="0" w:color="auto"/>
              <w:right w:val="single" w:sz="4" w:space="0" w:color="auto"/>
            </w:tcBorders>
            <w:vAlign w:val="center"/>
            <w:hideMark/>
          </w:tcPr>
          <w:p w14:paraId="43F8F5D5" w14:textId="77777777" w:rsidR="00986A60" w:rsidRPr="001C1ED9" w:rsidRDefault="00986A60" w:rsidP="005E5B9B">
            <w:pPr>
              <w:jc w:val="center"/>
              <w:rPr>
                <w:rFonts w:cs="Arial"/>
                <w:b/>
                <w:sz w:val="20"/>
              </w:rPr>
            </w:pPr>
            <w:r w:rsidRPr="001C1ED9">
              <w:rPr>
                <w:rFonts w:cs="Arial"/>
                <w:b/>
                <w:sz w:val="20"/>
              </w:rPr>
              <w:t xml:space="preserve">Coordinación Administrativa </w:t>
            </w:r>
          </w:p>
        </w:tc>
        <w:tc>
          <w:tcPr>
            <w:tcW w:w="1531" w:type="dxa"/>
            <w:vMerge/>
            <w:tcBorders>
              <w:top w:val="single" w:sz="4" w:space="0" w:color="auto"/>
              <w:left w:val="single" w:sz="4" w:space="0" w:color="auto"/>
              <w:bottom w:val="single" w:sz="4" w:space="0" w:color="auto"/>
              <w:right w:val="single" w:sz="4" w:space="0" w:color="auto"/>
            </w:tcBorders>
            <w:vAlign w:val="center"/>
            <w:hideMark/>
          </w:tcPr>
          <w:p w14:paraId="40FBB908" w14:textId="77777777" w:rsidR="00986A60" w:rsidRPr="001C1ED9" w:rsidRDefault="00986A60" w:rsidP="005E5B9B">
            <w:pPr>
              <w:jc w:val="left"/>
              <w:rPr>
                <w:rFonts w:cs="Arial"/>
                <w:b/>
                <w:sz w:val="20"/>
              </w:rPr>
            </w:pPr>
          </w:p>
        </w:tc>
        <w:tc>
          <w:tcPr>
            <w:tcW w:w="1531" w:type="dxa"/>
            <w:vMerge/>
            <w:tcBorders>
              <w:top w:val="single" w:sz="4" w:space="0" w:color="auto"/>
              <w:left w:val="single" w:sz="4" w:space="0" w:color="auto"/>
              <w:bottom w:val="single" w:sz="4" w:space="0" w:color="auto"/>
              <w:right w:val="single" w:sz="4" w:space="0" w:color="auto"/>
            </w:tcBorders>
            <w:vAlign w:val="center"/>
            <w:hideMark/>
          </w:tcPr>
          <w:p w14:paraId="13F63AC8" w14:textId="77777777" w:rsidR="00986A60" w:rsidRPr="001C1ED9" w:rsidRDefault="00986A60" w:rsidP="005E5B9B">
            <w:pPr>
              <w:jc w:val="left"/>
              <w:rPr>
                <w:rFonts w:cs="Arial"/>
                <w:b/>
                <w:color w:val="000000"/>
                <w:sz w:val="20"/>
              </w:rPr>
            </w:pPr>
          </w:p>
        </w:tc>
      </w:tr>
      <w:tr w:rsidR="00986A60" w:rsidRPr="001C1ED9" w14:paraId="59FBD588" w14:textId="77777777" w:rsidTr="00D85389">
        <w:trPr>
          <w:cantSplit/>
          <w:trHeight w:val="810"/>
        </w:trPr>
        <w:tc>
          <w:tcPr>
            <w:tcW w:w="2268" w:type="dxa"/>
            <w:vMerge/>
            <w:tcBorders>
              <w:top w:val="single" w:sz="4" w:space="0" w:color="auto"/>
              <w:left w:val="single" w:sz="4" w:space="0" w:color="auto"/>
              <w:bottom w:val="single" w:sz="4" w:space="0" w:color="auto"/>
              <w:right w:val="single" w:sz="4" w:space="0" w:color="auto"/>
            </w:tcBorders>
            <w:vAlign w:val="center"/>
            <w:hideMark/>
          </w:tcPr>
          <w:p w14:paraId="09A4B703" w14:textId="77777777" w:rsidR="00986A60" w:rsidRPr="001C1ED9" w:rsidRDefault="00986A60" w:rsidP="005E5B9B">
            <w:pPr>
              <w:jc w:val="left"/>
              <w:rPr>
                <w:rFonts w:cs="Arial"/>
                <w:sz w:val="20"/>
              </w:rPr>
            </w:pPr>
          </w:p>
        </w:tc>
        <w:tc>
          <w:tcPr>
            <w:tcW w:w="4082" w:type="dxa"/>
            <w:tcBorders>
              <w:top w:val="single" w:sz="4" w:space="0" w:color="auto"/>
              <w:left w:val="single" w:sz="4" w:space="0" w:color="auto"/>
              <w:bottom w:val="single" w:sz="4" w:space="0" w:color="auto"/>
              <w:right w:val="single" w:sz="4" w:space="0" w:color="auto"/>
            </w:tcBorders>
            <w:vAlign w:val="center"/>
            <w:hideMark/>
          </w:tcPr>
          <w:p w14:paraId="0F0D997A" w14:textId="0E0A78E3" w:rsidR="00986A60" w:rsidRPr="001C1ED9" w:rsidRDefault="00986A60">
            <w:pPr>
              <w:pStyle w:val="Encabezado"/>
            </w:pPr>
            <w:r w:rsidRPr="001C1ED9">
              <w:t xml:space="preserve">27.-Procedimientos para </w:t>
            </w:r>
            <w:r w:rsidR="00B04A7D" w:rsidRPr="001C1ED9">
              <w:t>t</w:t>
            </w:r>
            <w:r w:rsidR="004D00B6" w:rsidRPr="001C1ED9">
              <w:t>ramitar</w:t>
            </w:r>
            <w:r w:rsidRPr="001C1ED9">
              <w:t xml:space="preserve"> los Seguros de Vida para el Personal de la Dirección General de Tecnologías de la Información</w:t>
            </w:r>
            <w:r w:rsidR="000C6CFB">
              <w:t>.</w:t>
            </w:r>
          </w:p>
        </w:tc>
        <w:tc>
          <w:tcPr>
            <w:tcW w:w="1531" w:type="dxa"/>
            <w:vMerge/>
            <w:tcBorders>
              <w:top w:val="single" w:sz="4" w:space="0" w:color="auto"/>
              <w:left w:val="single" w:sz="4" w:space="0" w:color="auto"/>
              <w:bottom w:val="single" w:sz="4" w:space="0" w:color="auto"/>
              <w:right w:val="single" w:sz="4" w:space="0" w:color="auto"/>
            </w:tcBorders>
            <w:vAlign w:val="center"/>
            <w:hideMark/>
          </w:tcPr>
          <w:p w14:paraId="17C59751" w14:textId="77777777" w:rsidR="00986A60" w:rsidRPr="001C1ED9" w:rsidRDefault="00986A60" w:rsidP="005E5B9B">
            <w:pPr>
              <w:jc w:val="left"/>
              <w:rPr>
                <w:rFonts w:cs="Arial"/>
                <w:b/>
                <w:sz w:val="20"/>
              </w:rPr>
            </w:pPr>
          </w:p>
        </w:tc>
        <w:tc>
          <w:tcPr>
            <w:tcW w:w="1531" w:type="dxa"/>
            <w:tcBorders>
              <w:top w:val="single" w:sz="4" w:space="0" w:color="auto"/>
              <w:left w:val="single" w:sz="4" w:space="0" w:color="auto"/>
              <w:bottom w:val="single" w:sz="4" w:space="0" w:color="auto"/>
              <w:right w:val="single" w:sz="4" w:space="0" w:color="auto"/>
            </w:tcBorders>
            <w:vAlign w:val="center"/>
            <w:hideMark/>
          </w:tcPr>
          <w:p w14:paraId="124AC888" w14:textId="77777777" w:rsidR="00986A60" w:rsidRPr="001C1ED9" w:rsidRDefault="00986A60" w:rsidP="00D85389">
            <w:pPr>
              <w:pStyle w:val="Encabezado"/>
              <w:ind w:right="-74"/>
              <w:rPr>
                <w:color w:val="auto"/>
              </w:rPr>
            </w:pPr>
            <w:r w:rsidRPr="001C1ED9">
              <w:t xml:space="preserve">Hoja </w:t>
            </w:r>
            <w:r w:rsidRPr="001C1ED9">
              <w:fldChar w:fldCharType="begin"/>
            </w:r>
            <w:r w:rsidRPr="001C1ED9">
              <w:instrText>PAGE</w:instrText>
            </w:r>
            <w:r w:rsidRPr="001C1ED9">
              <w:fldChar w:fldCharType="separate"/>
            </w:r>
            <w:r w:rsidR="00FE75D4">
              <w:rPr>
                <w:noProof/>
              </w:rPr>
              <w:t>21</w:t>
            </w:r>
            <w:r w:rsidRPr="001C1ED9">
              <w:fldChar w:fldCharType="end"/>
            </w:r>
            <w:r w:rsidRPr="001C1ED9">
              <w:t xml:space="preserve"> de </w:t>
            </w:r>
            <w:r w:rsidRPr="001C1ED9">
              <w:fldChar w:fldCharType="begin"/>
            </w:r>
            <w:r w:rsidRPr="001C1ED9">
              <w:instrText>NUMPAGES</w:instrText>
            </w:r>
            <w:r w:rsidRPr="001C1ED9">
              <w:fldChar w:fldCharType="separate"/>
            </w:r>
            <w:r w:rsidR="00FE75D4">
              <w:rPr>
                <w:noProof/>
              </w:rPr>
              <w:t>23</w:t>
            </w:r>
            <w:r w:rsidRPr="001C1ED9">
              <w:fldChar w:fldCharType="end"/>
            </w:r>
          </w:p>
        </w:tc>
      </w:tr>
    </w:tbl>
    <w:p w14:paraId="2D3BB13A" w14:textId="77777777" w:rsidR="00FF3C8F" w:rsidRDefault="00FF3C8F" w:rsidP="00FF3C8F">
      <w:pPr>
        <w:spacing w:before="60" w:line="360" w:lineRule="auto"/>
        <w:jc w:val="left"/>
        <w:rPr>
          <w:rFonts w:cs="Arial"/>
          <w:sz w:val="20"/>
        </w:rPr>
      </w:pPr>
    </w:p>
    <w:p w14:paraId="660ACA58" w14:textId="77777777" w:rsidR="00986A60" w:rsidRPr="001C1ED9" w:rsidRDefault="00986A60" w:rsidP="00FF3C8F">
      <w:pPr>
        <w:spacing w:before="60" w:line="360" w:lineRule="auto"/>
        <w:jc w:val="left"/>
        <w:rPr>
          <w:rFonts w:cs="Arial"/>
          <w:sz w:val="20"/>
        </w:rPr>
      </w:pPr>
      <w:r w:rsidRPr="001C1ED9">
        <w:rPr>
          <w:rFonts w:cs="Arial"/>
          <w:sz w:val="20"/>
        </w:rPr>
        <w:t xml:space="preserve">23.- </w:t>
      </w:r>
      <w:r w:rsidR="00C61FBF" w:rsidRPr="001C1ED9">
        <w:rPr>
          <w:rFonts w:cs="Arial"/>
          <w:sz w:val="20"/>
        </w:rPr>
        <w:t>Indicar con X el tipo de primas básicas del asegurado</w:t>
      </w:r>
      <w:r w:rsidRPr="001C1ED9">
        <w:rPr>
          <w:rFonts w:cs="Arial"/>
          <w:sz w:val="20"/>
        </w:rPr>
        <w:t>.</w:t>
      </w:r>
    </w:p>
    <w:p w14:paraId="47018EB9" w14:textId="77777777" w:rsidR="00986A60" w:rsidRPr="001C1ED9" w:rsidRDefault="00986A60" w:rsidP="00FF3C8F">
      <w:pPr>
        <w:spacing w:before="60" w:line="360" w:lineRule="auto"/>
        <w:jc w:val="left"/>
        <w:rPr>
          <w:rFonts w:cs="Arial"/>
          <w:sz w:val="20"/>
          <w:lang w:val="es-ES"/>
        </w:rPr>
      </w:pPr>
      <w:r w:rsidRPr="001C1ED9">
        <w:rPr>
          <w:rFonts w:cs="Arial"/>
          <w:sz w:val="20"/>
          <w:lang w:val="es-ES"/>
        </w:rPr>
        <w:t xml:space="preserve">24.- </w:t>
      </w:r>
      <w:r w:rsidR="00C61FBF" w:rsidRPr="001C1ED9">
        <w:rPr>
          <w:rFonts w:cs="Arial"/>
          <w:sz w:val="20"/>
          <w:lang w:val="es-ES"/>
        </w:rPr>
        <w:t>Indicar con X las primas adicionales del asegurado</w:t>
      </w:r>
      <w:r w:rsidRPr="001C1ED9">
        <w:rPr>
          <w:rFonts w:cs="Arial"/>
          <w:sz w:val="20"/>
          <w:lang w:val="es-ES"/>
        </w:rPr>
        <w:t>.</w:t>
      </w:r>
    </w:p>
    <w:p w14:paraId="21CD399B" w14:textId="77777777" w:rsidR="00986A60" w:rsidRPr="001C1ED9" w:rsidRDefault="00986A60" w:rsidP="00FF3C8F">
      <w:pPr>
        <w:spacing w:before="60" w:line="360" w:lineRule="auto"/>
        <w:jc w:val="left"/>
        <w:rPr>
          <w:rFonts w:cs="Arial"/>
          <w:sz w:val="20"/>
          <w:lang w:val="es-ES"/>
        </w:rPr>
      </w:pPr>
      <w:r w:rsidRPr="001C1ED9">
        <w:rPr>
          <w:rFonts w:cs="Arial"/>
          <w:sz w:val="20"/>
          <w:lang w:val="es-ES"/>
        </w:rPr>
        <w:t xml:space="preserve">25.- </w:t>
      </w:r>
      <w:r w:rsidR="00C61FBF" w:rsidRPr="001C1ED9">
        <w:rPr>
          <w:rFonts w:cs="Arial"/>
          <w:sz w:val="20"/>
          <w:lang w:val="es-ES"/>
        </w:rPr>
        <w:t>Indicar la firma del trabajador</w:t>
      </w:r>
      <w:r w:rsidRPr="001C1ED9">
        <w:rPr>
          <w:rFonts w:cs="Arial"/>
          <w:sz w:val="20"/>
          <w:lang w:val="es-ES"/>
        </w:rPr>
        <w:t>.</w:t>
      </w:r>
    </w:p>
    <w:p w14:paraId="5927C673" w14:textId="77777777" w:rsidR="00D85E6D" w:rsidRPr="00FF3C8F" w:rsidRDefault="00D85E6D" w:rsidP="00D85E6D">
      <w:pPr>
        <w:spacing w:before="20" w:line="360" w:lineRule="auto"/>
        <w:rPr>
          <w:rFonts w:cs="Arial"/>
          <w:sz w:val="2"/>
          <w:szCs w:val="2"/>
          <w:lang w:val="es-ES"/>
        </w:rPr>
      </w:pPr>
      <w:r w:rsidRPr="001C1ED9">
        <w:rPr>
          <w:rFonts w:cs="Arial"/>
          <w:sz w:val="20"/>
          <w:lang w:val="es-ES"/>
        </w:rPr>
        <w:br w:type="page"/>
      </w:r>
    </w:p>
    <w:tbl>
      <w:tblPr>
        <w:tblW w:w="9210"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220"/>
        <w:gridCol w:w="3992"/>
        <w:gridCol w:w="1499"/>
        <w:gridCol w:w="1499"/>
      </w:tblGrid>
      <w:tr w:rsidR="00D85E6D" w:rsidRPr="001C1ED9" w14:paraId="4E5BAC8D" w14:textId="77777777" w:rsidTr="00D85389">
        <w:trPr>
          <w:cantSplit/>
          <w:trHeight w:val="423"/>
        </w:trPr>
        <w:tc>
          <w:tcPr>
            <w:tcW w:w="2268" w:type="dxa"/>
            <w:vMerge w:val="restart"/>
            <w:tcBorders>
              <w:top w:val="single" w:sz="4" w:space="0" w:color="auto"/>
              <w:left w:val="single" w:sz="4" w:space="0" w:color="auto"/>
              <w:bottom w:val="single" w:sz="4" w:space="0" w:color="auto"/>
              <w:right w:val="single" w:sz="4" w:space="0" w:color="auto"/>
            </w:tcBorders>
            <w:vAlign w:val="center"/>
            <w:hideMark/>
          </w:tcPr>
          <w:p w14:paraId="65F50D21" w14:textId="77777777" w:rsidR="00D85E6D" w:rsidRPr="001C1ED9" w:rsidRDefault="00DF7D99" w:rsidP="00CC5546">
            <w:pPr>
              <w:jc w:val="left"/>
              <w:rPr>
                <w:rFonts w:cs="Arial"/>
                <w:sz w:val="20"/>
              </w:rPr>
            </w:pPr>
            <w:r>
              <w:rPr>
                <w:noProof/>
                <w:sz w:val="20"/>
                <w:lang w:eastAsia="es-MX"/>
              </w:rPr>
              <w:lastRenderedPageBreak/>
              <w:drawing>
                <wp:anchor distT="0" distB="0" distL="114300" distR="114300" simplePos="0" relativeHeight="251687936" behindDoc="0" locked="0" layoutInCell="1" allowOverlap="1" wp14:anchorId="5EC39BFE" wp14:editId="6DA95986">
                  <wp:simplePos x="0" y="0"/>
                  <wp:positionH relativeFrom="column">
                    <wp:posOffset>73660</wp:posOffset>
                  </wp:positionH>
                  <wp:positionV relativeFrom="paragraph">
                    <wp:posOffset>-62865</wp:posOffset>
                  </wp:positionV>
                  <wp:extent cx="1240790" cy="494030"/>
                  <wp:effectExtent l="0" t="0" r="0" b="1270"/>
                  <wp:wrapNone/>
                  <wp:docPr id="216" name="Imagen 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40790" cy="494030"/>
                          </a:xfrm>
                          <a:prstGeom prst="rect">
                            <a:avLst/>
                          </a:prstGeom>
                          <a:noFill/>
                        </pic:spPr>
                      </pic:pic>
                    </a:graphicData>
                  </a:graphic>
                  <wp14:sizeRelH relativeFrom="page">
                    <wp14:pctWidth>0</wp14:pctWidth>
                  </wp14:sizeRelH>
                  <wp14:sizeRelV relativeFrom="page">
                    <wp14:pctHeight>0</wp14:pctHeight>
                  </wp14:sizeRelV>
                </wp:anchor>
              </w:drawing>
            </w:r>
          </w:p>
        </w:tc>
        <w:tc>
          <w:tcPr>
            <w:tcW w:w="4082" w:type="dxa"/>
            <w:tcBorders>
              <w:top w:val="single" w:sz="4" w:space="0" w:color="auto"/>
              <w:left w:val="single" w:sz="4" w:space="0" w:color="auto"/>
              <w:bottom w:val="single" w:sz="4" w:space="0" w:color="auto"/>
              <w:right w:val="single" w:sz="4" w:space="0" w:color="auto"/>
            </w:tcBorders>
            <w:vAlign w:val="center"/>
            <w:hideMark/>
          </w:tcPr>
          <w:p w14:paraId="0505A5A6" w14:textId="77777777" w:rsidR="00D85E6D" w:rsidRPr="001C1ED9" w:rsidRDefault="00D85E6D" w:rsidP="00CC5546">
            <w:pPr>
              <w:pStyle w:val="Ttulo5"/>
              <w:spacing w:before="60" w:after="60"/>
              <w:rPr>
                <w:rFonts w:cs="Arial"/>
                <w:sz w:val="20"/>
              </w:rPr>
            </w:pPr>
            <w:r w:rsidRPr="001C1ED9">
              <w:rPr>
                <w:rFonts w:cs="Arial"/>
                <w:sz w:val="20"/>
              </w:rPr>
              <w:t>MANUAL DE PROCEDIMIENTOS</w:t>
            </w:r>
          </w:p>
        </w:tc>
        <w:tc>
          <w:tcPr>
            <w:tcW w:w="1531" w:type="dxa"/>
            <w:vMerge w:val="restart"/>
            <w:tcBorders>
              <w:top w:val="single" w:sz="4" w:space="0" w:color="auto"/>
              <w:left w:val="single" w:sz="4" w:space="0" w:color="auto"/>
              <w:bottom w:val="single" w:sz="4" w:space="0" w:color="auto"/>
              <w:right w:val="single" w:sz="4" w:space="0" w:color="auto"/>
            </w:tcBorders>
            <w:vAlign w:val="center"/>
          </w:tcPr>
          <w:p w14:paraId="44B0920B" w14:textId="77777777" w:rsidR="00D85E6D" w:rsidRPr="001C1ED9" w:rsidRDefault="00DF7D99" w:rsidP="00CC5546">
            <w:pPr>
              <w:spacing w:before="60" w:after="60"/>
              <w:jc w:val="center"/>
              <w:rPr>
                <w:rFonts w:cs="Arial"/>
                <w:b/>
                <w:sz w:val="20"/>
              </w:rPr>
            </w:pPr>
            <w:r>
              <w:rPr>
                <w:rFonts w:cs="Arial"/>
                <w:b/>
                <w:noProof/>
                <w:sz w:val="20"/>
                <w:lang w:eastAsia="es-MX"/>
              </w:rPr>
              <w:drawing>
                <wp:inline distT="0" distB="0" distL="0" distR="0" wp14:anchorId="02C86E45" wp14:editId="5E3AFD52">
                  <wp:extent cx="898525" cy="524510"/>
                  <wp:effectExtent l="0" t="0" r="0" b="8890"/>
                  <wp:docPr id="20" name="Imagen 20" descr="DGT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DGTI"/>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98525" cy="524510"/>
                          </a:xfrm>
                          <a:prstGeom prst="rect">
                            <a:avLst/>
                          </a:prstGeom>
                          <a:noFill/>
                          <a:ln>
                            <a:noFill/>
                          </a:ln>
                        </pic:spPr>
                      </pic:pic>
                    </a:graphicData>
                  </a:graphic>
                </wp:inline>
              </w:drawing>
            </w:r>
          </w:p>
        </w:tc>
        <w:tc>
          <w:tcPr>
            <w:tcW w:w="1531" w:type="dxa"/>
            <w:vMerge w:val="restart"/>
            <w:tcBorders>
              <w:top w:val="single" w:sz="4" w:space="0" w:color="auto"/>
              <w:left w:val="single" w:sz="4" w:space="0" w:color="auto"/>
              <w:bottom w:val="single" w:sz="4" w:space="0" w:color="auto"/>
              <w:right w:val="single" w:sz="4" w:space="0" w:color="auto"/>
            </w:tcBorders>
            <w:vAlign w:val="center"/>
            <w:hideMark/>
          </w:tcPr>
          <w:p w14:paraId="44DF8770" w14:textId="77777777" w:rsidR="00D85E6D" w:rsidRPr="001C1ED9" w:rsidRDefault="00D85E6D" w:rsidP="00CC5546">
            <w:pPr>
              <w:pStyle w:val="Ttulo5"/>
              <w:spacing w:before="60" w:after="60"/>
              <w:rPr>
                <w:rFonts w:cs="Arial"/>
                <w:color w:val="000000"/>
                <w:sz w:val="20"/>
              </w:rPr>
            </w:pPr>
            <w:r w:rsidRPr="001C1ED9">
              <w:rPr>
                <w:rFonts w:cs="Arial"/>
                <w:sz w:val="20"/>
              </w:rPr>
              <w:t>Rev. 0</w:t>
            </w:r>
          </w:p>
        </w:tc>
      </w:tr>
      <w:tr w:rsidR="00D85E6D" w:rsidRPr="001C1ED9" w14:paraId="473B5934" w14:textId="77777777" w:rsidTr="00D85389">
        <w:trPr>
          <w:cantSplit/>
          <w:trHeight w:val="283"/>
        </w:trPr>
        <w:tc>
          <w:tcPr>
            <w:tcW w:w="2268" w:type="dxa"/>
            <w:vMerge/>
            <w:tcBorders>
              <w:top w:val="single" w:sz="4" w:space="0" w:color="auto"/>
              <w:left w:val="single" w:sz="4" w:space="0" w:color="auto"/>
              <w:bottom w:val="single" w:sz="4" w:space="0" w:color="auto"/>
              <w:right w:val="single" w:sz="4" w:space="0" w:color="auto"/>
            </w:tcBorders>
            <w:vAlign w:val="center"/>
            <w:hideMark/>
          </w:tcPr>
          <w:p w14:paraId="2DF78766" w14:textId="77777777" w:rsidR="00D85E6D" w:rsidRPr="001C1ED9" w:rsidRDefault="00D85E6D" w:rsidP="00CC5546">
            <w:pPr>
              <w:jc w:val="left"/>
              <w:rPr>
                <w:rFonts w:cs="Arial"/>
                <w:sz w:val="20"/>
              </w:rPr>
            </w:pPr>
          </w:p>
        </w:tc>
        <w:tc>
          <w:tcPr>
            <w:tcW w:w="4082" w:type="dxa"/>
            <w:tcBorders>
              <w:top w:val="single" w:sz="4" w:space="0" w:color="auto"/>
              <w:left w:val="single" w:sz="4" w:space="0" w:color="auto"/>
              <w:bottom w:val="single" w:sz="4" w:space="0" w:color="auto"/>
              <w:right w:val="single" w:sz="4" w:space="0" w:color="auto"/>
            </w:tcBorders>
            <w:vAlign w:val="center"/>
            <w:hideMark/>
          </w:tcPr>
          <w:p w14:paraId="0C12164B" w14:textId="77777777" w:rsidR="00D85E6D" w:rsidRPr="001C1ED9" w:rsidRDefault="00D85E6D" w:rsidP="00CC5546">
            <w:pPr>
              <w:jc w:val="center"/>
              <w:rPr>
                <w:rFonts w:cs="Arial"/>
                <w:b/>
                <w:sz w:val="20"/>
              </w:rPr>
            </w:pPr>
            <w:r w:rsidRPr="001C1ED9">
              <w:rPr>
                <w:rFonts w:cs="Arial"/>
                <w:b/>
                <w:sz w:val="20"/>
              </w:rPr>
              <w:t xml:space="preserve">Coordinación Administrativa </w:t>
            </w:r>
          </w:p>
        </w:tc>
        <w:tc>
          <w:tcPr>
            <w:tcW w:w="1531" w:type="dxa"/>
            <w:vMerge/>
            <w:tcBorders>
              <w:top w:val="single" w:sz="4" w:space="0" w:color="auto"/>
              <w:left w:val="single" w:sz="4" w:space="0" w:color="auto"/>
              <w:bottom w:val="single" w:sz="4" w:space="0" w:color="auto"/>
              <w:right w:val="single" w:sz="4" w:space="0" w:color="auto"/>
            </w:tcBorders>
            <w:vAlign w:val="center"/>
            <w:hideMark/>
          </w:tcPr>
          <w:p w14:paraId="2CEE049A" w14:textId="77777777" w:rsidR="00D85E6D" w:rsidRPr="001C1ED9" w:rsidRDefault="00D85E6D" w:rsidP="00CC5546">
            <w:pPr>
              <w:jc w:val="left"/>
              <w:rPr>
                <w:rFonts w:cs="Arial"/>
                <w:b/>
                <w:sz w:val="20"/>
              </w:rPr>
            </w:pPr>
          </w:p>
        </w:tc>
        <w:tc>
          <w:tcPr>
            <w:tcW w:w="1531" w:type="dxa"/>
            <w:vMerge/>
            <w:tcBorders>
              <w:top w:val="single" w:sz="4" w:space="0" w:color="auto"/>
              <w:left w:val="single" w:sz="4" w:space="0" w:color="auto"/>
              <w:bottom w:val="single" w:sz="4" w:space="0" w:color="auto"/>
              <w:right w:val="single" w:sz="4" w:space="0" w:color="auto"/>
            </w:tcBorders>
            <w:vAlign w:val="center"/>
            <w:hideMark/>
          </w:tcPr>
          <w:p w14:paraId="42335B1E" w14:textId="77777777" w:rsidR="00D85E6D" w:rsidRPr="001C1ED9" w:rsidRDefault="00D85E6D" w:rsidP="00CC5546">
            <w:pPr>
              <w:jc w:val="left"/>
              <w:rPr>
                <w:rFonts w:cs="Arial"/>
                <w:b/>
                <w:color w:val="000000"/>
                <w:sz w:val="20"/>
              </w:rPr>
            </w:pPr>
          </w:p>
        </w:tc>
      </w:tr>
      <w:tr w:rsidR="00D85E6D" w:rsidRPr="001C1ED9" w14:paraId="11811722" w14:textId="77777777" w:rsidTr="00D85389">
        <w:trPr>
          <w:cantSplit/>
          <w:trHeight w:val="810"/>
        </w:trPr>
        <w:tc>
          <w:tcPr>
            <w:tcW w:w="2268" w:type="dxa"/>
            <w:vMerge/>
            <w:tcBorders>
              <w:top w:val="single" w:sz="4" w:space="0" w:color="auto"/>
              <w:left w:val="single" w:sz="4" w:space="0" w:color="auto"/>
              <w:bottom w:val="single" w:sz="4" w:space="0" w:color="auto"/>
              <w:right w:val="single" w:sz="4" w:space="0" w:color="auto"/>
            </w:tcBorders>
            <w:vAlign w:val="center"/>
            <w:hideMark/>
          </w:tcPr>
          <w:p w14:paraId="4AD9E86C" w14:textId="77777777" w:rsidR="00D85E6D" w:rsidRPr="001C1ED9" w:rsidRDefault="00D85E6D" w:rsidP="00CC5546">
            <w:pPr>
              <w:jc w:val="left"/>
              <w:rPr>
                <w:rFonts w:cs="Arial"/>
                <w:sz w:val="20"/>
              </w:rPr>
            </w:pPr>
          </w:p>
        </w:tc>
        <w:tc>
          <w:tcPr>
            <w:tcW w:w="4082" w:type="dxa"/>
            <w:tcBorders>
              <w:top w:val="single" w:sz="4" w:space="0" w:color="auto"/>
              <w:left w:val="single" w:sz="4" w:space="0" w:color="auto"/>
              <w:bottom w:val="single" w:sz="4" w:space="0" w:color="auto"/>
              <w:right w:val="single" w:sz="4" w:space="0" w:color="auto"/>
            </w:tcBorders>
            <w:vAlign w:val="center"/>
            <w:hideMark/>
          </w:tcPr>
          <w:p w14:paraId="24B64A7B" w14:textId="42CC42FA" w:rsidR="00D85E6D" w:rsidRPr="001C1ED9" w:rsidRDefault="001A1E3E">
            <w:pPr>
              <w:pStyle w:val="Encabezado"/>
            </w:pPr>
            <w:r w:rsidRPr="001C1ED9">
              <w:t xml:space="preserve">27.-Procedimientos para </w:t>
            </w:r>
            <w:r w:rsidR="004D00B6" w:rsidRPr="001C1ED9">
              <w:t>tramitar</w:t>
            </w:r>
            <w:r w:rsidR="00D85E6D" w:rsidRPr="001C1ED9">
              <w:t xml:space="preserve"> los Seguros de Vida para el Personal de la Dirección General de Tecnologías de la Información</w:t>
            </w:r>
            <w:r w:rsidR="000C6CFB">
              <w:t>.</w:t>
            </w:r>
          </w:p>
        </w:tc>
        <w:tc>
          <w:tcPr>
            <w:tcW w:w="1531" w:type="dxa"/>
            <w:vMerge/>
            <w:tcBorders>
              <w:top w:val="single" w:sz="4" w:space="0" w:color="auto"/>
              <w:left w:val="single" w:sz="4" w:space="0" w:color="auto"/>
              <w:bottom w:val="single" w:sz="4" w:space="0" w:color="auto"/>
              <w:right w:val="single" w:sz="4" w:space="0" w:color="auto"/>
            </w:tcBorders>
            <w:vAlign w:val="center"/>
            <w:hideMark/>
          </w:tcPr>
          <w:p w14:paraId="005422F6" w14:textId="77777777" w:rsidR="00D85E6D" w:rsidRPr="001C1ED9" w:rsidRDefault="00D85E6D" w:rsidP="00CC5546">
            <w:pPr>
              <w:jc w:val="left"/>
              <w:rPr>
                <w:rFonts w:cs="Arial"/>
                <w:b/>
                <w:sz w:val="20"/>
              </w:rPr>
            </w:pPr>
          </w:p>
        </w:tc>
        <w:tc>
          <w:tcPr>
            <w:tcW w:w="1531" w:type="dxa"/>
            <w:tcBorders>
              <w:top w:val="single" w:sz="4" w:space="0" w:color="auto"/>
              <w:left w:val="single" w:sz="4" w:space="0" w:color="auto"/>
              <w:bottom w:val="single" w:sz="4" w:space="0" w:color="auto"/>
              <w:right w:val="single" w:sz="4" w:space="0" w:color="auto"/>
            </w:tcBorders>
            <w:vAlign w:val="center"/>
            <w:hideMark/>
          </w:tcPr>
          <w:p w14:paraId="36CDD56A" w14:textId="77777777" w:rsidR="00D85E6D" w:rsidRPr="001C1ED9" w:rsidRDefault="00D85E6D" w:rsidP="00D85389">
            <w:pPr>
              <w:pStyle w:val="Encabezado"/>
              <w:ind w:right="-74"/>
              <w:rPr>
                <w:color w:val="auto"/>
              </w:rPr>
            </w:pPr>
            <w:r w:rsidRPr="001C1ED9">
              <w:t xml:space="preserve">Hoja </w:t>
            </w:r>
            <w:r w:rsidRPr="001C1ED9">
              <w:fldChar w:fldCharType="begin"/>
            </w:r>
            <w:r w:rsidRPr="001C1ED9">
              <w:instrText>PAGE</w:instrText>
            </w:r>
            <w:r w:rsidRPr="001C1ED9">
              <w:fldChar w:fldCharType="separate"/>
            </w:r>
            <w:r w:rsidR="00FE75D4">
              <w:rPr>
                <w:noProof/>
              </w:rPr>
              <w:t>22</w:t>
            </w:r>
            <w:r w:rsidRPr="001C1ED9">
              <w:fldChar w:fldCharType="end"/>
            </w:r>
            <w:r w:rsidRPr="001C1ED9">
              <w:t xml:space="preserve"> de </w:t>
            </w:r>
            <w:r w:rsidRPr="001C1ED9">
              <w:fldChar w:fldCharType="begin"/>
            </w:r>
            <w:r w:rsidRPr="001C1ED9">
              <w:instrText>NUMPAGES</w:instrText>
            </w:r>
            <w:r w:rsidRPr="001C1ED9">
              <w:fldChar w:fldCharType="separate"/>
            </w:r>
            <w:r w:rsidR="00FE75D4">
              <w:rPr>
                <w:noProof/>
              </w:rPr>
              <w:t>23</w:t>
            </w:r>
            <w:r w:rsidRPr="001C1ED9">
              <w:fldChar w:fldCharType="end"/>
            </w:r>
          </w:p>
        </w:tc>
      </w:tr>
    </w:tbl>
    <w:p w14:paraId="20612A20" w14:textId="77777777" w:rsidR="00D85E6D" w:rsidRPr="001C1ED9" w:rsidRDefault="00D85E6D" w:rsidP="00D85E6D">
      <w:pPr>
        <w:spacing w:before="120" w:line="360" w:lineRule="auto"/>
        <w:jc w:val="center"/>
        <w:rPr>
          <w:rFonts w:cs="Arial"/>
          <w:b/>
          <w:bCs/>
          <w:sz w:val="24"/>
          <w:lang w:val="es-ES"/>
        </w:rPr>
      </w:pPr>
      <w:r w:rsidRPr="001C1ED9">
        <w:rPr>
          <w:rFonts w:cs="Arial"/>
          <w:b/>
          <w:sz w:val="24"/>
          <w:lang w:val="es-ES"/>
        </w:rPr>
        <w:t xml:space="preserve">10.5 </w:t>
      </w:r>
      <w:r w:rsidRPr="001C1ED9">
        <w:rPr>
          <w:rFonts w:cs="Arial"/>
          <w:b/>
          <w:bCs/>
          <w:sz w:val="24"/>
          <w:lang w:val="es-ES"/>
        </w:rPr>
        <w:t>SEGURO DE VIDA INSTITUCIONAL</w:t>
      </w:r>
    </w:p>
    <w:p w14:paraId="4A99DEFF" w14:textId="77777777" w:rsidR="00D85E6D" w:rsidRPr="001C1ED9" w:rsidRDefault="00DF7D99" w:rsidP="00D85E6D">
      <w:pPr>
        <w:spacing w:before="120" w:line="360" w:lineRule="auto"/>
        <w:jc w:val="left"/>
        <w:rPr>
          <w:rFonts w:cs="Arial"/>
          <w:sz w:val="20"/>
          <w:lang w:val="es-ES"/>
        </w:rPr>
      </w:pPr>
      <w:r>
        <w:rPr>
          <w:noProof/>
          <w:sz w:val="20"/>
          <w:lang w:eastAsia="es-MX"/>
        </w:rPr>
        <w:drawing>
          <wp:anchor distT="0" distB="0" distL="114300" distR="114300" simplePos="0" relativeHeight="251689984" behindDoc="0" locked="0" layoutInCell="1" allowOverlap="1" wp14:anchorId="18150BBC" wp14:editId="7A6FE6B6">
            <wp:simplePos x="0" y="0"/>
            <wp:positionH relativeFrom="column">
              <wp:posOffset>-64135</wp:posOffset>
            </wp:positionH>
            <wp:positionV relativeFrom="paragraph">
              <wp:posOffset>79375</wp:posOffset>
            </wp:positionV>
            <wp:extent cx="6070600" cy="6525895"/>
            <wp:effectExtent l="0" t="0" r="6350" b="8255"/>
            <wp:wrapNone/>
            <wp:docPr id="219" name="Imagen 219" descr="SEGURO-INSTITUCIO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 descr="SEGURO-INSTITUCIONAL"/>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070600" cy="6525895"/>
                    </a:xfrm>
                    <a:prstGeom prst="rect">
                      <a:avLst/>
                    </a:prstGeom>
                    <a:noFill/>
                  </pic:spPr>
                </pic:pic>
              </a:graphicData>
            </a:graphic>
            <wp14:sizeRelH relativeFrom="page">
              <wp14:pctWidth>0</wp14:pctWidth>
            </wp14:sizeRelH>
            <wp14:sizeRelV relativeFrom="page">
              <wp14:pctHeight>0</wp14:pctHeight>
            </wp14:sizeRelV>
          </wp:anchor>
        </w:drawing>
      </w:r>
    </w:p>
    <w:p w14:paraId="0C0CC085" w14:textId="77777777" w:rsidR="00D85E6D" w:rsidRPr="001C1ED9" w:rsidRDefault="00D85E6D" w:rsidP="00D85E6D">
      <w:pPr>
        <w:spacing w:before="120" w:line="360" w:lineRule="auto"/>
        <w:jc w:val="left"/>
        <w:rPr>
          <w:rFonts w:cs="Arial"/>
          <w:sz w:val="20"/>
          <w:lang w:val="es-ES"/>
        </w:rPr>
      </w:pPr>
    </w:p>
    <w:p w14:paraId="604266A9" w14:textId="77777777" w:rsidR="00D85E6D" w:rsidRPr="001C1ED9" w:rsidRDefault="00D85E6D" w:rsidP="00D85E6D">
      <w:pPr>
        <w:spacing w:before="120" w:line="360" w:lineRule="auto"/>
        <w:jc w:val="left"/>
        <w:rPr>
          <w:rFonts w:cs="Arial"/>
          <w:sz w:val="20"/>
          <w:lang w:val="es-ES"/>
        </w:rPr>
      </w:pPr>
    </w:p>
    <w:p w14:paraId="6E695202" w14:textId="77777777" w:rsidR="00D85E6D" w:rsidRPr="00FF3C8F" w:rsidRDefault="00D85E6D" w:rsidP="00D85E6D">
      <w:pPr>
        <w:spacing w:before="20" w:line="360" w:lineRule="auto"/>
        <w:rPr>
          <w:rFonts w:cs="Arial"/>
          <w:sz w:val="2"/>
          <w:szCs w:val="2"/>
          <w:lang w:val="es-ES"/>
        </w:rPr>
      </w:pPr>
      <w:r w:rsidRPr="001C1ED9">
        <w:rPr>
          <w:rFonts w:cs="Arial"/>
          <w:sz w:val="20"/>
          <w:lang w:val="es-ES"/>
        </w:rPr>
        <w:br w:type="page"/>
      </w:r>
    </w:p>
    <w:tbl>
      <w:tblPr>
        <w:tblW w:w="9210"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220"/>
        <w:gridCol w:w="3992"/>
        <w:gridCol w:w="1499"/>
        <w:gridCol w:w="1499"/>
      </w:tblGrid>
      <w:tr w:rsidR="00D85E6D" w:rsidRPr="001C1ED9" w14:paraId="5B17EF84" w14:textId="77777777" w:rsidTr="00D85389">
        <w:trPr>
          <w:cantSplit/>
          <w:trHeight w:val="423"/>
        </w:trPr>
        <w:tc>
          <w:tcPr>
            <w:tcW w:w="2268" w:type="dxa"/>
            <w:vMerge w:val="restart"/>
            <w:tcBorders>
              <w:top w:val="single" w:sz="4" w:space="0" w:color="auto"/>
              <w:left w:val="single" w:sz="4" w:space="0" w:color="auto"/>
              <w:bottom w:val="single" w:sz="4" w:space="0" w:color="auto"/>
              <w:right w:val="single" w:sz="4" w:space="0" w:color="auto"/>
            </w:tcBorders>
            <w:vAlign w:val="center"/>
            <w:hideMark/>
          </w:tcPr>
          <w:p w14:paraId="597C1727" w14:textId="77777777" w:rsidR="00D85E6D" w:rsidRPr="008A3804" w:rsidRDefault="00DF7D99" w:rsidP="00D85389">
            <w:pPr>
              <w:pStyle w:val="Encabezado"/>
              <w:ind w:right="-74"/>
            </w:pPr>
            <w:r>
              <w:rPr>
                <w:noProof/>
                <w:lang w:val="es-MX" w:eastAsia="es-MX"/>
              </w:rPr>
              <w:lastRenderedPageBreak/>
              <w:drawing>
                <wp:anchor distT="0" distB="0" distL="114300" distR="114300" simplePos="0" relativeHeight="251688960" behindDoc="0" locked="0" layoutInCell="1" allowOverlap="1" wp14:anchorId="31F2D5E5" wp14:editId="56FBF151">
                  <wp:simplePos x="0" y="0"/>
                  <wp:positionH relativeFrom="column">
                    <wp:posOffset>31750</wp:posOffset>
                  </wp:positionH>
                  <wp:positionV relativeFrom="paragraph">
                    <wp:posOffset>-65405</wp:posOffset>
                  </wp:positionV>
                  <wp:extent cx="1240790" cy="494030"/>
                  <wp:effectExtent l="0" t="0" r="0" b="1270"/>
                  <wp:wrapNone/>
                  <wp:docPr id="217" name="Imagen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40790" cy="494030"/>
                          </a:xfrm>
                          <a:prstGeom prst="rect">
                            <a:avLst/>
                          </a:prstGeom>
                          <a:noFill/>
                        </pic:spPr>
                      </pic:pic>
                    </a:graphicData>
                  </a:graphic>
                  <wp14:sizeRelH relativeFrom="page">
                    <wp14:pctWidth>0</wp14:pctWidth>
                  </wp14:sizeRelH>
                  <wp14:sizeRelV relativeFrom="page">
                    <wp14:pctHeight>0</wp14:pctHeight>
                  </wp14:sizeRelV>
                </wp:anchor>
              </w:drawing>
            </w:r>
          </w:p>
        </w:tc>
        <w:tc>
          <w:tcPr>
            <w:tcW w:w="4082" w:type="dxa"/>
            <w:tcBorders>
              <w:top w:val="single" w:sz="4" w:space="0" w:color="auto"/>
              <w:left w:val="single" w:sz="4" w:space="0" w:color="auto"/>
              <w:bottom w:val="single" w:sz="4" w:space="0" w:color="auto"/>
              <w:right w:val="single" w:sz="4" w:space="0" w:color="auto"/>
            </w:tcBorders>
            <w:vAlign w:val="center"/>
            <w:hideMark/>
          </w:tcPr>
          <w:p w14:paraId="089119E6" w14:textId="77777777" w:rsidR="00D85E6D" w:rsidRPr="001C1ED9" w:rsidRDefault="00D85E6D" w:rsidP="00CC5546">
            <w:pPr>
              <w:pStyle w:val="Ttulo5"/>
              <w:spacing w:before="60" w:after="60"/>
              <w:rPr>
                <w:rFonts w:cs="Arial"/>
                <w:sz w:val="20"/>
              </w:rPr>
            </w:pPr>
            <w:r w:rsidRPr="001C1ED9">
              <w:rPr>
                <w:rFonts w:cs="Arial"/>
                <w:sz w:val="20"/>
              </w:rPr>
              <w:t>MANUAL DE PROCEDIMIENTOS</w:t>
            </w:r>
          </w:p>
        </w:tc>
        <w:tc>
          <w:tcPr>
            <w:tcW w:w="1531" w:type="dxa"/>
            <w:vMerge w:val="restart"/>
            <w:tcBorders>
              <w:top w:val="single" w:sz="4" w:space="0" w:color="auto"/>
              <w:left w:val="single" w:sz="4" w:space="0" w:color="auto"/>
              <w:bottom w:val="single" w:sz="4" w:space="0" w:color="auto"/>
              <w:right w:val="single" w:sz="4" w:space="0" w:color="auto"/>
            </w:tcBorders>
            <w:vAlign w:val="center"/>
          </w:tcPr>
          <w:p w14:paraId="419B4128" w14:textId="77777777" w:rsidR="00D85E6D" w:rsidRPr="001C1ED9" w:rsidRDefault="00DF7D99" w:rsidP="00CC5546">
            <w:pPr>
              <w:spacing w:before="60" w:after="60"/>
              <w:jc w:val="center"/>
              <w:rPr>
                <w:rFonts w:cs="Arial"/>
                <w:b/>
                <w:sz w:val="20"/>
              </w:rPr>
            </w:pPr>
            <w:r>
              <w:rPr>
                <w:rFonts w:cs="Arial"/>
                <w:b/>
                <w:noProof/>
                <w:sz w:val="20"/>
                <w:lang w:eastAsia="es-MX"/>
              </w:rPr>
              <w:drawing>
                <wp:inline distT="0" distB="0" distL="0" distR="0" wp14:anchorId="63327AF5" wp14:editId="22A40576">
                  <wp:extent cx="898525" cy="524510"/>
                  <wp:effectExtent l="0" t="0" r="0" b="8890"/>
                  <wp:docPr id="21" name="Imagen 21" descr="DGT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DGTI"/>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98525" cy="524510"/>
                          </a:xfrm>
                          <a:prstGeom prst="rect">
                            <a:avLst/>
                          </a:prstGeom>
                          <a:noFill/>
                          <a:ln>
                            <a:noFill/>
                          </a:ln>
                        </pic:spPr>
                      </pic:pic>
                    </a:graphicData>
                  </a:graphic>
                </wp:inline>
              </w:drawing>
            </w:r>
          </w:p>
        </w:tc>
        <w:tc>
          <w:tcPr>
            <w:tcW w:w="1531" w:type="dxa"/>
            <w:vMerge w:val="restart"/>
            <w:tcBorders>
              <w:top w:val="single" w:sz="4" w:space="0" w:color="auto"/>
              <w:left w:val="single" w:sz="4" w:space="0" w:color="auto"/>
              <w:bottom w:val="single" w:sz="4" w:space="0" w:color="auto"/>
              <w:right w:val="single" w:sz="4" w:space="0" w:color="auto"/>
            </w:tcBorders>
            <w:vAlign w:val="center"/>
            <w:hideMark/>
          </w:tcPr>
          <w:p w14:paraId="7C1F62A3" w14:textId="77777777" w:rsidR="00D85E6D" w:rsidRPr="001C1ED9" w:rsidRDefault="00D85E6D" w:rsidP="00CC5546">
            <w:pPr>
              <w:pStyle w:val="Ttulo5"/>
              <w:spacing w:before="60" w:after="60"/>
              <w:rPr>
                <w:rFonts w:cs="Arial"/>
                <w:color w:val="000000"/>
                <w:sz w:val="20"/>
              </w:rPr>
            </w:pPr>
            <w:r w:rsidRPr="001C1ED9">
              <w:rPr>
                <w:rFonts w:cs="Arial"/>
                <w:sz w:val="20"/>
              </w:rPr>
              <w:t>Rev. 0</w:t>
            </w:r>
          </w:p>
        </w:tc>
      </w:tr>
      <w:tr w:rsidR="00D85E6D" w:rsidRPr="001C1ED9" w14:paraId="565A07E8" w14:textId="77777777" w:rsidTr="00D85389">
        <w:trPr>
          <w:cantSplit/>
          <w:trHeight w:val="283"/>
        </w:trPr>
        <w:tc>
          <w:tcPr>
            <w:tcW w:w="2268" w:type="dxa"/>
            <w:vMerge/>
            <w:tcBorders>
              <w:top w:val="single" w:sz="4" w:space="0" w:color="auto"/>
              <w:left w:val="single" w:sz="4" w:space="0" w:color="auto"/>
              <w:bottom w:val="single" w:sz="4" w:space="0" w:color="auto"/>
              <w:right w:val="single" w:sz="4" w:space="0" w:color="auto"/>
            </w:tcBorders>
            <w:vAlign w:val="center"/>
            <w:hideMark/>
          </w:tcPr>
          <w:p w14:paraId="404C6ECC" w14:textId="77777777" w:rsidR="00D85E6D" w:rsidRPr="00D85389" w:rsidRDefault="00D85E6D" w:rsidP="00D85389">
            <w:pPr>
              <w:pStyle w:val="Encabezado"/>
              <w:ind w:right="-74"/>
            </w:pPr>
          </w:p>
        </w:tc>
        <w:tc>
          <w:tcPr>
            <w:tcW w:w="4082" w:type="dxa"/>
            <w:tcBorders>
              <w:top w:val="single" w:sz="4" w:space="0" w:color="auto"/>
              <w:left w:val="single" w:sz="4" w:space="0" w:color="auto"/>
              <w:bottom w:val="single" w:sz="4" w:space="0" w:color="auto"/>
              <w:right w:val="single" w:sz="4" w:space="0" w:color="auto"/>
            </w:tcBorders>
            <w:vAlign w:val="center"/>
            <w:hideMark/>
          </w:tcPr>
          <w:p w14:paraId="4F436BC3" w14:textId="77777777" w:rsidR="00D85E6D" w:rsidRPr="001C1ED9" w:rsidRDefault="00D85E6D" w:rsidP="00CC5546">
            <w:pPr>
              <w:jc w:val="center"/>
              <w:rPr>
                <w:rFonts w:cs="Arial"/>
                <w:b/>
                <w:sz w:val="20"/>
              </w:rPr>
            </w:pPr>
            <w:r w:rsidRPr="001C1ED9">
              <w:rPr>
                <w:rFonts w:cs="Arial"/>
                <w:b/>
                <w:sz w:val="20"/>
              </w:rPr>
              <w:t xml:space="preserve">Coordinación Administrativa </w:t>
            </w:r>
          </w:p>
        </w:tc>
        <w:tc>
          <w:tcPr>
            <w:tcW w:w="1531" w:type="dxa"/>
            <w:vMerge/>
            <w:tcBorders>
              <w:top w:val="single" w:sz="4" w:space="0" w:color="auto"/>
              <w:left w:val="single" w:sz="4" w:space="0" w:color="auto"/>
              <w:bottom w:val="single" w:sz="4" w:space="0" w:color="auto"/>
              <w:right w:val="single" w:sz="4" w:space="0" w:color="auto"/>
            </w:tcBorders>
            <w:vAlign w:val="center"/>
            <w:hideMark/>
          </w:tcPr>
          <w:p w14:paraId="688A0801" w14:textId="77777777" w:rsidR="00D85E6D" w:rsidRPr="001C1ED9" w:rsidRDefault="00D85E6D" w:rsidP="00CC5546">
            <w:pPr>
              <w:jc w:val="left"/>
              <w:rPr>
                <w:rFonts w:cs="Arial"/>
                <w:b/>
                <w:sz w:val="20"/>
              </w:rPr>
            </w:pPr>
          </w:p>
        </w:tc>
        <w:tc>
          <w:tcPr>
            <w:tcW w:w="1531" w:type="dxa"/>
            <w:vMerge/>
            <w:tcBorders>
              <w:top w:val="single" w:sz="4" w:space="0" w:color="auto"/>
              <w:left w:val="single" w:sz="4" w:space="0" w:color="auto"/>
              <w:bottom w:val="single" w:sz="4" w:space="0" w:color="auto"/>
              <w:right w:val="single" w:sz="4" w:space="0" w:color="auto"/>
            </w:tcBorders>
            <w:vAlign w:val="center"/>
            <w:hideMark/>
          </w:tcPr>
          <w:p w14:paraId="12620B59" w14:textId="77777777" w:rsidR="00D85E6D" w:rsidRPr="001C1ED9" w:rsidRDefault="00D85E6D" w:rsidP="00CC5546">
            <w:pPr>
              <w:jc w:val="left"/>
              <w:rPr>
                <w:rFonts w:cs="Arial"/>
                <w:b/>
                <w:color w:val="000000"/>
                <w:sz w:val="20"/>
              </w:rPr>
            </w:pPr>
          </w:p>
        </w:tc>
      </w:tr>
      <w:tr w:rsidR="00D85E6D" w:rsidRPr="001C1ED9" w14:paraId="1414FDC4" w14:textId="77777777" w:rsidTr="00D85389">
        <w:trPr>
          <w:cantSplit/>
          <w:trHeight w:val="810"/>
        </w:trPr>
        <w:tc>
          <w:tcPr>
            <w:tcW w:w="2268" w:type="dxa"/>
            <w:vMerge/>
            <w:tcBorders>
              <w:top w:val="single" w:sz="4" w:space="0" w:color="auto"/>
              <w:left w:val="single" w:sz="4" w:space="0" w:color="auto"/>
              <w:bottom w:val="single" w:sz="4" w:space="0" w:color="auto"/>
              <w:right w:val="single" w:sz="4" w:space="0" w:color="auto"/>
            </w:tcBorders>
            <w:vAlign w:val="center"/>
            <w:hideMark/>
          </w:tcPr>
          <w:p w14:paraId="56EE406C" w14:textId="77777777" w:rsidR="00D85E6D" w:rsidRPr="00D85389" w:rsidRDefault="00D85E6D" w:rsidP="00D85389">
            <w:pPr>
              <w:pStyle w:val="Encabezado"/>
              <w:ind w:right="-74"/>
            </w:pPr>
          </w:p>
        </w:tc>
        <w:tc>
          <w:tcPr>
            <w:tcW w:w="4082" w:type="dxa"/>
            <w:tcBorders>
              <w:top w:val="single" w:sz="4" w:space="0" w:color="auto"/>
              <w:left w:val="single" w:sz="4" w:space="0" w:color="auto"/>
              <w:bottom w:val="single" w:sz="4" w:space="0" w:color="auto"/>
              <w:right w:val="single" w:sz="4" w:space="0" w:color="auto"/>
            </w:tcBorders>
            <w:vAlign w:val="center"/>
            <w:hideMark/>
          </w:tcPr>
          <w:p w14:paraId="0D2A53B7" w14:textId="31325899" w:rsidR="00D85E6D" w:rsidRPr="001C1ED9" w:rsidRDefault="00D85E6D">
            <w:pPr>
              <w:pStyle w:val="Encabezado"/>
            </w:pPr>
            <w:r w:rsidRPr="001C1ED9">
              <w:t xml:space="preserve">27.-Procedimientos para </w:t>
            </w:r>
            <w:r w:rsidR="00B04A7D" w:rsidRPr="001C1ED9">
              <w:t>t</w:t>
            </w:r>
            <w:r w:rsidR="004D00B6" w:rsidRPr="001C1ED9">
              <w:t>ramitar</w:t>
            </w:r>
            <w:r w:rsidRPr="001C1ED9">
              <w:t xml:space="preserve"> los Seguros de Vida para el Personal de la Dirección General de Tecnologías de la Información</w:t>
            </w:r>
            <w:r w:rsidR="000C6CFB">
              <w:t>.</w:t>
            </w:r>
          </w:p>
        </w:tc>
        <w:tc>
          <w:tcPr>
            <w:tcW w:w="1531" w:type="dxa"/>
            <w:vMerge/>
            <w:tcBorders>
              <w:top w:val="single" w:sz="4" w:space="0" w:color="auto"/>
              <w:left w:val="single" w:sz="4" w:space="0" w:color="auto"/>
              <w:bottom w:val="single" w:sz="4" w:space="0" w:color="auto"/>
              <w:right w:val="single" w:sz="4" w:space="0" w:color="auto"/>
            </w:tcBorders>
            <w:vAlign w:val="center"/>
            <w:hideMark/>
          </w:tcPr>
          <w:p w14:paraId="2BDA5D36" w14:textId="77777777" w:rsidR="00D85E6D" w:rsidRPr="001C1ED9" w:rsidRDefault="00D85E6D" w:rsidP="00CC5546">
            <w:pPr>
              <w:jc w:val="left"/>
              <w:rPr>
                <w:rFonts w:cs="Arial"/>
                <w:b/>
                <w:sz w:val="20"/>
              </w:rPr>
            </w:pPr>
          </w:p>
        </w:tc>
        <w:tc>
          <w:tcPr>
            <w:tcW w:w="1531" w:type="dxa"/>
            <w:tcBorders>
              <w:top w:val="single" w:sz="4" w:space="0" w:color="auto"/>
              <w:left w:val="single" w:sz="4" w:space="0" w:color="auto"/>
              <w:bottom w:val="single" w:sz="4" w:space="0" w:color="auto"/>
              <w:right w:val="single" w:sz="4" w:space="0" w:color="auto"/>
            </w:tcBorders>
            <w:vAlign w:val="center"/>
            <w:hideMark/>
          </w:tcPr>
          <w:p w14:paraId="7336B043" w14:textId="77777777" w:rsidR="00D85E6D" w:rsidRPr="001C1ED9" w:rsidRDefault="00D85E6D" w:rsidP="00D85389">
            <w:pPr>
              <w:pStyle w:val="Encabezado"/>
              <w:ind w:right="-74"/>
              <w:rPr>
                <w:color w:val="auto"/>
              </w:rPr>
            </w:pPr>
            <w:r w:rsidRPr="001C1ED9">
              <w:t xml:space="preserve">Hoja </w:t>
            </w:r>
            <w:r w:rsidRPr="001C1ED9">
              <w:fldChar w:fldCharType="begin"/>
            </w:r>
            <w:r w:rsidRPr="001C1ED9">
              <w:instrText>PAGE</w:instrText>
            </w:r>
            <w:r w:rsidRPr="001C1ED9">
              <w:fldChar w:fldCharType="separate"/>
            </w:r>
            <w:r w:rsidR="00FE75D4">
              <w:rPr>
                <w:noProof/>
              </w:rPr>
              <w:t>23</w:t>
            </w:r>
            <w:r w:rsidRPr="001C1ED9">
              <w:fldChar w:fldCharType="end"/>
            </w:r>
            <w:r w:rsidRPr="001C1ED9">
              <w:t xml:space="preserve"> de </w:t>
            </w:r>
            <w:r w:rsidRPr="001C1ED9">
              <w:fldChar w:fldCharType="begin"/>
            </w:r>
            <w:r w:rsidRPr="001C1ED9">
              <w:instrText>NUMPAGES</w:instrText>
            </w:r>
            <w:r w:rsidRPr="001C1ED9">
              <w:fldChar w:fldCharType="separate"/>
            </w:r>
            <w:r w:rsidR="00FE75D4">
              <w:rPr>
                <w:noProof/>
              </w:rPr>
              <w:t>23</w:t>
            </w:r>
            <w:r w:rsidRPr="001C1ED9">
              <w:fldChar w:fldCharType="end"/>
            </w:r>
          </w:p>
        </w:tc>
      </w:tr>
    </w:tbl>
    <w:p w14:paraId="045812C3" w14:textId="77777777" w:rsidR="00D85E6D" w:rsidRPr="001C1ED9" w:rsidRDefault="00D85E6D" w:rsidP="00D85E6D">
      <w:pPr>
        <w:spacing w:before="120" w:line="360" w:lineRule="auto"/>
        <w:jc w:val="center"/>
        <w:rPr>
          <w:rFonts w:cs="Arial"/>
          <w:b/>
          <w:sz w:val="24"/>
          <w:lang w:val="es-ES"/>
        </w:rPr>
      </w:pPr>
      <w:r w:rsidRPr="001C1ED9">
        <w:rPr>
          <w:rFonts w:cs="Arial"/>
          <w:b/>
          <w:sz w:val="24"/>
          <w:lang w:val="es-ES"/>
        </w:rPr>
        <w:t xml:space="preserve">10.5 INSTRUCTIVO DE LLENADO DE </w:t>
      </w:r>
      <w:r w:rsidRPr="001C1ED9">
        <w:rPr>
          <w:rFonts w:cs="Arial"/>
          <w:b/>
          <w:bCs/>
          <w:sz w:val="24"/>
          <w:lang w:val="es-ES"/>
        </w:rPr>
        <w:t>SEGURO DE VIDA INSTITUCIONAL</w:t>
      </w:r>
    </w:p>
    <w:p w14:paraId="41D46C0D" w14:textId="77777777" w:rsidR="00986A60" w:rsidRPr="001C1ED9" w:rsidRDefault="00D85E6D" w:rsidP="00986A60">
      <w:pPr>
        <w:spacing w:before="120" w:line="360" w:lineRule="auto"/>
        <w:jc w:val="left"/>
        <w:rPr>
          <w:rFonts w:cs="Arial"/>
          <w:sz w:val="20"/>
          <w:lang w:val="es-ES"/>
        </w:rPr>
      </w:pPr>
      <w:r w:rsidRPr="001C1ED9">
        <w:rPr>
          <w:rFonts w:cs="Arial"/>
          <w:sz w:val="20"/>
          <w:lang w:val="es-ES"/>
        </w:rPr>
        <w:t xml:space="preserve">1.- </w:t>
      </w:r>
      <w:r w:rsidR="001652C1" w:rsidRPr="001C1ED9">
        <w:rPr>
          <w:rFonts w:cs="Arial"/>
          <w:sz w:val="20"/>
          <w:lang w:val="es-ES"/>
        </w:rPr>
        <w:t>Indicar el registro federal de causantes (RFC) con homoclave del trabajador.</w:t>
      </w:r>
    </w:p>
    <w:p w14:paraId="0D4204D2" w14:textId="77777777" w:rsidR="00D85E6D" w:rsidRPr="001C1ED9" w:rsidRDefault="001652C1" w:rsidP="00986A60">
      <w:pPr>
        <w:spacing w:before="120" w:line="360" w:lineRule="auto"/>
        <w:jc w:val="left"/>
        <w:rPr>
          <w:rFonts w:cs="Arial"/>
          <w:sz w:val="20"/>
          <w:lang w:val="es-ES"/>
        </w:rPr>
      </w:pPr>
      <w:r w:rsidRPr="001C1ED9">
        <w:rPr>
          <w:rFonts w:cs="Arial"/>
          <w:sz w:val="20"/>
          <w:lang w:val="es-ES"/>
        </w:rPr>
        <w:t>2.- Indicar el CURP del trabajador.</w:t>
      </w:r>
    </w:p>
    <w:p w14:paraId="38BF9474" w14:textId="77777777" w:rsidR="001652C1" w:rsidRPr="001C1ED9" w:rsidRDefault="001652C1" w:rsidP="00986A60">
      <w:pPr>
        <w:spacing w:before="120" w:line="360" w:lineRule="auto"/>
        <w:jc w:val="left"/>
        <w:rPr>
          <w:rFonts w:cs="Arial"/>
          <w:sz w:val="20"/>
          <w:lang w:val="es-ES"/>
        </w:rPr>
      </w:pPr>
      <w:r w:rsidRPr="001C1ED9">
        <w:rPr>
          <w:rFonts w:cs="Arial"/>
          <w:sz w:val="20"/>
          <w:lang w:val="es-ES"/>
        </w:rPr>
        <w:t>3.- Indicar con X la suma asegurada de la potencialización en meses.</w:t>
      </w:r>
    </w:p>
    <w:p w14:paraId="28AEE768" w14:textId="77777777" w:rsidR="00D85E6D" w:rsidRPr="001C1ED9" w:rsidRDefault="001652C1" w:rsidP="00986A60">
      <w:pPr>
        <w:spacing w:before="120" w:line="360" w:lineRule="auto"/>
        <w:jc w:val="left"/>
        <w:rPr>
          <w:rFonts w:cs="Arial"/>
          <w:sz w:val="20"/>
          <w:lang w:val="es-ES"/>
        </w:rPr>
      </w:pPr>
      <w:r w:rsidRPr="001C1ED9">
        <w:rPr>
          <w:rFonts w:cs="Arial"/>
          <w:sz w:val="20"/>
          <w:lang w:val="es-ES"/>
        </w:rPr>
        <w:t xml:space="preserve">4.- Indicar </w:t>
      </w:r>
      <w:r w:rsidR="001A1E3E" w:rsidRPr="001C1ED9">
        <w:rPr>
          <w:rFonts w:cs="Arial"/>
          <w:sz w:val="20"/>
          <w:lang w:val="es-ES"/>
        </w:rPr>
        <w:t>Apellido paterno, apellido materno, nombre o nombres del trabajador.</w:t>
      </w:r>
    </w:p>
    <w:p w14:paraId="58F03C46" w14:textId="77777777" w:rsidR="001A1E3E" w:rsidRPr="001C1ED9" w:rsidRDefault="001A1E3E" w:rsidP="00986A60">
      <w:pPr>
        <w:spacing w:before="120" w:line="360" w:lineRule="auto"/>
        <w:jc w:val="left"/>
        <w:rPr>
          <w:rFonts w:cs="Arial"/>
          <w:sz w:val="20"/>
          <w:lang w:val="es-ES"/>
        </w:rPr>
      </w:pPr>
      <w:r w:rsidRPr="001C1ED9">
        <w:rPr>
          <w:rFonts w:cs="Arial"/>
          <w:sz w:val="20"/>
          <w:lang w:val="es-ES"/>
        </w:rPr>
        <w:t>5.- Indicar la firma del trabajador.</w:t>
      </w:r>
    </w:p>
    <w:p w14:paraId="13452BD0" w14:textId="77777777" w:rsidR="001A1E3E" w:rsidRPr="001C1ED9" w:rsidRDefault="001A1E3E" w:rsidP="00986A60">
      <w:pPr>
        <w:spacing w:before="120" w:line="360" w:lineRule="auto"/>
        <w:jc w:val="left"/>
        <w:rPr>
          <w:rFonts w:cs="Arial"/>
          <w:sz w:val="20"/>
          <w:lang w:val="es-ES"/>
        </w:rPr>
      </w:pPr>
      <w:r w:rsidRPr="001C1ED9">
        <w:rPr>
          <w:rFonts w:cs="Arial"/>
          <w:sz w:val="20"/>
          <w:lang w:val="es-ES"/>
        </w:rPr>
        <w:t>6.- Indicar con X cuando el trabajador no quiere potencializar.</w:t>
      </w:r>
    </w:p>
    <w:p w14:paraId="5FAE90FE" w14:textId="77777777" w:rsidR="001A1E3E" w:rsidRPr="001C1ED9" w:rsidRDefault="001A1E3E" w:rsidP="001A1E3E">
      <w:pPr>
        <w:spacing w:before="120" w:line="360" w:lineRule="auto"/>
        <w:jc w:val="left"/>
        <w:rPr>
          <w:rFonts w:cs="Arial"/>
          <w:sz w:val="20"/>
          <w:lang w:val="es-ES"/>
        </w:rPr>
      </w:pPr>
      <w:r w:rsidRPr="001C1ED9">
        <w:rPr>
          <w:rFonts w:cs="Arial"/>
          <w:sz w:val="20"/>
          <w:lang w:val="es-ES"/>
        </w:rPr>
        <w:t>7.- Indicar Apellido paterno, apellido materno, nombre o nombres del trabajador.</w:t>
      </w:r>
    </w:p>
    <w:p w14:paraId="46FD5696" w14:textId="77777777" w:rsidR="001A1E3E" w:rsidRPr="001C1ED9" w:rsidRDefault="001A1E3E" w:rsidP="001A1E3E">
      <w:pPr>
        <w:spacing w:before="120" w:line="360" w:lineRule="auto"/>
        <w:jc w:val="left"/>
        <w:rPr>
          <w:rFonts w:cs="Arial"/>
          <w:sz w:val="20"/>
          <w:lang w:val="es-ES"/>
        </w:rPr>
      </w:pPr>
      <w:r w:rsidRPr="001C1ED9">
        <w:rPr>
          <w:rFonts w:cs="Arial"/>
          <w:sz w:val="20"/>
          <w:lang w:val="es-ES"/>
        </w:rPr>
        <w:t>8.- Indicar la firma del trabajador.</w:t>
      </w:r>
    </w:p>
    <w:p w14:paraId="7FEF8B0F" w14:textId="77777777" w:rsidR="001A1E3E" w:rsidRPr="001C1ED9" w:rsidRDefault="001A1E3E" w:rsidP="001A1E3E">
      <w:pPr>
        <w:spacing w:before="120" w:line="360" w:lineRule="auto"/>
        <w:jc w:val="left"/>
        <w:rPr>
          <w:rFonts w:cs="Arial"/>
          <w:sz w:val="20"/>
          <w:lang w:val="es-ES"/>
        </w:rPr>
      </w:pPr>
      <w:r w:rsidRPr="001C1ED9">
        <w:rPr>
          <w:rFonts w:cs="Arial"/>
          <w:sz w:val="20"/>
          <w:lang w:val="es-ES"/>
        </w:rPr>
        <w:t>9.- Indicar la fecha de elaboración del formato del seguro de potencialización.</w:t>
      </w:r>
    </w:p>
    <w:p w14:paraId="23B6C519" w14:textId="77777777" w:rsidR="001A1E3E" w:rsidRPr="001C1ED9" w:rsidRDefault="001A1E3E" w:rsidP="00986A60">
      <w:pPr>
        <w:spacing w:before="120" w:line="360" w:lineRule="auto"/>
        <w:jc w:val="left"/>
        <w:rPr>
          <w:rFonts w:cs="Arial"/>
          <w:sz w:val="20"/>
          <w:lang w:val="es-ES"/>
        </w:rPr>
      </w:pPr>
    </w:p>
    <w:sectPr w:rsidR="001A1E3E" w:rsidRPr="001C1ED9" w:rsidSect="006565AE">
      <w:pgSz w:w="12240" w:h="15840" w:code="1"/>
      <w:pgMar w:top="1418" w:right="1418" w:bottom="1418" w:left="1701" w:header="720" w:footer="448" w:gutter="0"/>
      <w:pgNumType w:start="1"/>
      <w:cols w:space="720"/>
      <w:docGrid w:linePitch="245"/>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027B541" w14:textId="77777777" w:rsidR="00315123" w:rsidRDefault="00315123">
      <w:r>
        <w:separator/>
      </w:r>
    </w:p>
  </w:endnote>
  <w:endnote w:type="continuationSeparator" w:id="0">
    <w:p w14:paraId="2C2B7688" w14:textId="77777777" w:rsidR="00315123" w:rsidRDefault="0031512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A00002EF" w:usb1="4000207B"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441ED59" w14:textId="77777777" w:rsidR="00315123" w:rsidRDefault="00315123">
      <w:r>
        <w:separator/>
      </w:r>
    </w:p>
  </w:footnote>
  <w:footnote w:type="continuationSeparator" w:id="0">
    <w:p w14:paraId="0FDFD2BA" w14:textId="77777777" w:rsidR="00315123" w:rsidRDefault="00315123">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23D7BB6"/>
    <w:multiLevelType w:val="multilevel"/>
    <w:tmpl w:val="4DA41664"/>
    <w:lvl w:ilvl="0">
      <w:start w:val="1"/>
      <w:numFmt w:val="decimal"/>
      <w:lvlText w:val="%1."/>
      <w:lvlJc w:val="left"/>
      <w:pPr>
        <w:tabs>
          <w:tab w:val="num" w:pos="705"/>
        </w:tabs>
        <w:ind w:left="705" w:hanging="705"/>
      </w:pPr>
      <w:rPr>
        <w:rFonts w:hint="default"/>
      </w:rPr>
    </w:lvl>
    <w:lvl w:ilvl="1">
      <w:start w:val="1"/>
      <w:numFmt w:val="decimal"/>
      <w:lvlText w:val="%1.%2"/>
      <w:lvlJc w:val="left"/>
      <w:pPr>
        <w:tabs>
          <w:tab w:val="num" w:pos="1413"/>
        </w:tabs>
        <w:ind w:left="1413" w:hanging="705"/>
      </w:pPr>
      <w:rPr>
        <w:rFonts w:hint="default"/>
        <w:b/>
      </w:rPr>
    </w:lvl>
    <w:lvl w:ilvl="2">
      <w:start w:val="1"/>
      <w:numFmt w:val="decimal"/>
      <w:lvlText w:val="%1.%2.%3"/>
      <w:lvlJc w:val="left"/>
      <w:pPr>
        <w:tabs>
          <w:tab w:val="num" w:pos="2136"/>
        </w:tabs>
        <w:ind w:left="2136" w:hanging="720"/>
      </w:pPr>
      <w:rPr>
        <w:rFonts w:hint="default"/>
      </w:rPr>
    </w:lvl>
    <w:lvl w:ilvl="3">
      <w:start w:val="1"/>
      <w:numFmt w:val="decimal"/>
      <w:lvlText w:val="%1.%2.%3.%4"/>
      <w:lvlJc w:val="left"/>
      <w:pPr>
        <w:tabs>
          <w:tab w:val="num" w:pos="3204"/>
        </w:tabs>
        <w:ind w:left="3204" w:hanging="1080"/>
      </w:pPr>
      <w:rPr>
        <w:rFonts w:hint="default"/>
      </w:rPr>
    </w:lvl>
    <w:lvl w:ilvl="4">
      <w:start w:val="1"/>
      <w:numFmt w:val="decimal"/>
      <w:lvlText w:val="%1.%2.%3.%4.%5"/>
      <w:lvlJc w:val="left"/>
      <w:pPr>
        <w:tabs>
          <w:tab w:val="num" w:pos="3912"/>
        </w:tabs>
        <w:ind w:left="3912" w:hanging="1080"/>
      </w:pPr>
      <w:rPr>
        <w:rFonts w:hint="default"/>
      </w:rPr>
    </w:lvl>
    <w:lvl w:ilvl="5">
      <w:start w:val="1"/>
      <w:numFmt w:val="decimal"/>
      <w:lvlText w:val="%1.%2.%3.%4.%5.%6"/>
      <w:lvlJc w:val="left"/>
      <w:pPr>
        <w:tabs>
          <w:tab w:val="num" w:pos="4980"/>
        </w:tabs>
        <w:ind w:left="4980" w:hanging="1440"/>
      </w:pPr>
      <w:rPr>
        <w:rFonts w:hint="default"/>
      </w:rPr>
    </w:lvl>
    <w:lvl w:ilvl="6">
      <w:start w:val="1"/>
      <w:numFmt w:val="decimal"/>
      <w:lvlText w:val="%1.%2.%3.%4.%5.%6.%7"/>
      <w:lvlJc w:val="left"/>
      <w:pPr>
        <w:tabs>
          <w:tab w:val="num" w:pos="5688"/>
        </w:tabs>
        <w:ind w:left="5688" w:hanging="1440"/>
      </w:pPr>
      <w:rPr>
        <w:rFonts w:hint="default"/>
      </w:rPr>
    </w:lvl>
    <w:lvl w:ilvl="7">
      <w:start w:val="1"/>
      <w:numFmt w:val="decimal"/>
      <w:lvlText w:val="%1.%2.%3.%4.%5.%6.%7.%8"/>
      <w:lvlJc w:val="left"/>
      <w:pPr>
        <w:tabs>
          <w:tab w:val="num" w:pos="6756"/>
        </w:tabs>
        <w:ind w:left="6756" w:hanging="1800"/>
      </w:pPr>
      <w:rPr>
        <w:rFonts w:hint="default"/>
      </w:rPr>
    </w:lvl>
    <w:lvl w:ilvl="8">
      <w:start w:val="1"/>
      <w:numFmt w:val="decimal"/>
      <w:lvlText w:val="%1.%2.%3.%4.%5.%6.%7.%8.%9"/>
      <w:lvlJc w:val="left"/>
      <w:pPr>
        <w:tabs>
          <w:tab w:val="num" w:pos="7464"/>
        </w:tabs>
        <w:ind w:left="7464" w:hanging="1800"/>
      </w:pPr>
      <w:rPr>
        <w:rFonts w:hint="default"/>
      </w:rPr>
    </w:lvl>
  </w:abstractNum>
  <w:abstractNum w:abstractNumId="1">
    <w:nsid w:val="0AF92DFF"/>
    <w:multiLevelType w:val="multilevel"/>
    <w:tmpl w:val="39D8718E"/>
    <w:lvl w:ilvl="0">
      <w:start w:val="4"/>
      <w:numFmt w:val="none"/>
      <w:lvlText w:val="2.1"/>
      <w:lvlJc w:val="left"/>
      <w:pPr>
        <w:tabs>
          <w:tab w:val="num" w:pos="360"/>
        </w:tabs>
        <w:ind w:left="360" w:hanging="360"/>
      </w:pPr>
      <w:rPr>
        <w:rFonts w:hint="default"/>
        <w:b w:val="0"/>
      </w:rPr>
    </w:lvl>
    <w:lvl w:ilvl="1">
      <w:start w:val="1"/>
      <w:numFmt w:val="decimal"/>
      <w:lvlText w:val="%1.%2"/>
      <w:lvlJc w:val="left"/>
      <w:pPr>
        <w:tabs>
          <w:tab w:val="num" w:pos="360"/>
        </w:tabs>
        <w:ind w:left="360" w:hanging="360"/>
      </w:pPr>
      <w:rPr>
        <w:rFonts w:hint="default"/>
        <w:b/>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800"/>
        </w:tabs>
        <w:ind w:left="1800" w:hanging="1800"/>
      </w:pPr>
      <w:rPr>
        <w:rFonts w:hint="default"/>
        <w:b/>
      </w:rPr>
    </w:lvl>
  </w:abstractNum>
  <w:abstractNum w:abstractNumId="2">
    <w:nsid w:val="0B561E91"/>
    <w:multiLevelType w:val="multilevel"/>
    <w:tmpl w:val="792C10C8"/>
    <w:lvl w:ilvl="0">
      <w:start w:val="10"/>
      <w:numFmt w:val="decimal"/>
      <w:lvlText w:val="%1."/>
      <w:lvlJc w:val="left"/>
      <w:pPr>
        <w:tabs>
          <w:tab w:val="num" w:pos="705"/>
        </w:tabs>
        <w:ind w:left="705" w:hanging="705"/>
      </w:pPr>
      <w:rPr>
        <w:rFonts w:hint="default"/>
      </w:rPr>
    </w:lvl>
    <w:lvl w:ilvl="1">
      <w:start w:val="1"/>
      <w:numFmt w:val="decimal"/>
      <w:lvlText w:val="%1.%2"/>
      <w:lvlJc w:val="left"/>
      <w:pPr>
        <w:tabs>
          <w:tab w:val="num" w:pos="1413"/>
        </w:tabs>
        <w:ind w:left="1413" w:hanging="705"/>
      </w:pPr>
      <w:rPr>
        <w:rFonts w:hint="default"/>
        <w:b/>
      </w:rPr>
    </w:lvl>
    <w:lvl w:ilvl="2">
      <w:start w:val="1"/>
      <w:numFmt w:val="decimal"/>
      <w:lvlText w:val="%1.%2.%3"/>
      <w:lvlJc w:val="left"/>
      <w:pPr>
        <w:tabs>
          <w:tab w:val="num" w:pos="2136"/>
        </w:tabs>
        <w:ind w:left="2136" w:hanging="720"/>
      </w:pPr>
      <w:rPr>
        <w:rFonts w:hint="default"/>
      </w:rPr>
    </w:lvl>
    <w:lvl w:ilvl="3">
      <w:start w:val="1"/>
      <w:numFmt w:val="decimal"/>
      <w:lvlText w:val="%1.%2.%3.%4"/>
      <w:lvlJc w:val="left"/>
      <w:pPr>
        <w:tabs>
          <w:tab w:val="num" w:pos="3204"/>
        </w:tabs>
        <w:ind w:left="3204" w:hanging="1080"/>
      </w:pPr>
      <w:rPr>
        <w:rFonts w:hint="default"/>
      </w:rPr>
    </w:lvl>
    <w:lvl w:ilvl="4">
      <w:start w:val="1"/>
      <w:numFmt w:val="decimal"/>
      <w:lvlText w:val="%1.%2.%3.%4.%5"/>
      <w:lvlJc w:val="left"/>
      <w:pPr>
        <w:tabs>
          <w:tab w:val="num" w:pos="3912"/>
        </w:tabs>
        <w:ind w:left="3912" w:hanging="1080"/>
      </w:pPr>
      <w:rPr>
        <w:rFonts w:hint="default"/>
      </w:rPr>
    </w:lvl>
    <w:lvl w:ilvl="5">
      <w:start w:val="1"/>
      <w:numFmt w:val="decimal"/>
      <w:lvlText w:val="%1.%2.%3.%4.%5.%6"/>
      <w:lvlJc w:val="left"/>
      <w:pPr>
        <w:tabs>
          <w:tab w:val="num" w:pos="4980"/>
        </w:tabs>
        <w:ind w:left="4980" w:hanging="1440"/>
      </w:pPr>
      <w:rPr>
        <w:rFonts w:hint="default"/>
      </w:rPr>
    </w:lvl>
    <w:lvl w:ilvl="6">
      <w:start w:val="1"/>
      <w:numFmt w:val="decimal"/>
      <w:lvlText w:val="%1.%2.%3.%4.%5.%6.%7"/>
      <w:lvlJc w:val="left"/>
      <w:pPr>
        <w:tabs>
          <w:tab w:val="num" w:pos="5688"/>
        </w:tabs>
        <w:ind w:left="5688" w:hanging="1440"/>
      </w:pPr>
      <w:rPr>
        <w:rFonts w:hint="default"/>
      </w:rPr>
    </w:lvl>
    <w:lvl w:ilvl="7">
      <w:start w:val="1"/>
      <w:numFmt w:val="decimal"/>
      <w:lvlText w:val="%1.%2.%3.%4.%5.%6.%7.%8"/>
      <w:lvlJc w:val="left"/>
      <w:pPr>
        <w:tabs>
          <w:tab w:val="num" w:pos="6756"/>
        </w:tabs>
        <w:ind w:left="6756" w:hanging="1800"/>
      </w:pPr>
      <w:rPr>
        <w:rFonts w:hint="default"/>
      </w:rPr>
    </w:lvl>
    <w:lvl w:ilvl="8">
      <w:start w:val="1"/>
      <w:numFmt w:val="decimal"/>
      <w:lvlText w:val="%1.%2.%3.%4.%5.%6.%7.%8.%9"/>
      <w:lvlJc w:val="left"/>
      <w:pPr>
        <w:tabs>
          <w:tab w:val="num" w:pos="7464"/>
        </w:tabs>
        <w:ind w:left="7464" w:hanging="1800"/>
      </w:pPr>
      <w:rPr>
        <w:rFonts w:hint="default"/>
      </w:rPr>
    </w:lvl>
  </w:abstractNum>
  <w:abstractNum w:abstractNumId="3">
    <w:nsid w:val="12E75511"/>
    <w:multiLevelType w:val="hybridMultilevel"/>
    <w:tmpl w:val="476EA0B8"/>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
    <w:nsid w:val="12EF09F3"/>
    <w:multiLevelType w:val="multilevel"/>
    <w:tmpl w:val="FB5455FE"/>
    <w:lvl w:ilvl="0">
      <w:start w:val="4"/>
      <w:numFmt w:val="none"/>
      <w:lvlText w:val="3.0"/>
      <w:lvlJc w:val="left"/>
      <w:pPr>
        <w:tabs>
          <w:tab w:val="num" w:pos="360"/>
        </w:tabs>
        <w:ind w:left="360" w:hanging="360"/>
      </w:pPr>
      <w:rPr>
        <w:rFonts w:hint="default"/>
        <w:b w:val="0"/>
      </w:rPr>
    </w:lvl>
    <w:lvl w:ilvl="1">
      <w:start w:val="1"/>
      <w:numFmt w:val="decimal"/>
      <w:lvlText w:val="%1.%2"/>
      <w:lvlJc w:val="left"/>
      <w:pPr>
        <w:tabs>
          <w:tab w:val="num" w:pos="360"/>
        </w:tabs>
        <w:ind w:left="360" w:hanging="360"/>
      </w:pPr>
      <w:rPr>
        <w:rFonts w:hint="default"/>
        <w:b/>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800"/>
        </w:tabs>
        <w:ind w:left="1800" w:hanging="1800"/>
      </w:pPr>
      <w:rPr>
        <w:rFonts w:hint="default"/>
        <w:b/>
      </w:rPr>
    </w:lvl>
  </w:abstractNum>
  <w:abstractNum w:abstractNumId="5">
    <w:nsid w:val="1605601D"/>
    <w:multiLevelType w:val="multilevel"/>
    <w:tmpl w:val="FDB8304C"/>
    <w:lvl w:ilvl="0">
      <w:start w:val="4"/>
      <w:numFmt w:val="none"/>
      <w:lvlText w:val="1.3"/>
      <w:lvlJc w:val="left"/>
      <w:pPr>
        <w:tabs>
          <w:tab w:val="num" w:pos="360"/>
        </w:tabs>
        <w:ind w:left="360" w:hanging="360"/>
      </w:pPr>
      <w:rPr>
        <w:rFonts w:hint="default"/>
        <w:b w:val="0"/>
      </w:rPr>
    </w:lvl>
    <w:lvl w:ilvl="1">
      <w:start w:val="1"/>
      <w:numFmt w:val="decimal"/>
      <w:lvlText w:val="%1.%2"/>
      <w:lvlJc w:val="left"/>
      <w:pPr>
        <w:tabs>
          <w:tab w:val="num" w:pos="360"/>
        </w:tabs>
        <w:ind w:left="360" w:hanging="360"/>
      </w:pPr>
      <w:rPr>
        <w:rFonts w:hint="default"/>
        <w:b/>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800"/>
        </w:tabs>
        <w:ind w:left="1800" w:hanging="1800"/>
      </w:pPr>
      <w:rPr>
        <w:rFonts w:hint="default"/>
        <w:b/>
      </w:rPr>
    </w:lvl>
  </w:abstractNum>
  <w:abstractNum w:abstractNumId="6">
    <w:nsid w:val="175E1681"/>
    <w:multiLevelType w:val="multilevel"/>
    <w:tmpl w:val="0700EFD6"/>
    <w:name w:val="WW8Num72222223"/>
    <w:lvl w:ilvl="0">
      <w:start w:val="4"/>
      <w:numFmt w:val="none"/>
      <w:lvlText w:val="7.4"/>
      <w:lvlJc w:val="left"/>
      <w:pPr>
        <w:tabs>
          <w:tab w:val="num" w:pos="567"/>
        </w:tabs>
        <w:ind w:left="567" w:hanging="567"/>
      </w:pPr>
      <w:rPr>
        <w:rFonts w:hint="default"/>
      </w:rPr>
    </w:lvl>
    <w:lvl w:ilvl="1">
      <w:start w:val="1"/>
      <w:numFmt w:val="decimal"/>
      <w:lvlText w:val="%1.%2"/>
      <w:lvlJc w:val="left"/>
      <w:pPr>
        <w:tabs>
          <w:tab w:val="num" w:pos="1413"/>
        </w:tabs>
        <w:ind w:left="1413" w:hanging="705"/>
      </w:pPr>
      <w:rPr>
        <w:rFonts w:hint="default"/>
      </w:rPr>
    </w:lvl>
    <w:lvl w:ilvl="2">
      <w:start w:val="1"/>
      <w:numFmt w:val="decimal"/>
      <w:lvlText w:val="%1.%2.%3"/>
      <w:lvlJc w:val="left"/>
      <w:pPr>
        <w:tabs>
          <w:tab w:val="num" w:pos="2136"/>
        </w:tabs>
        <w:ind w:left="2136" w:hanging="720"/>
      </w:pPr>
      <w:rPr>
        <w:rFonts w:hint="default"/>
      </w:rPr>
    </w:lvl>
    <w:lvl w:ilvl="3">
      <w:start w:val="1"/>
      <w:numFmt w:val="decimal"/>
      <w:lvlText w:val="%1.%2.%3.%4"/>
      <w:lvlJc w:val="left"/>
      <w:pPr>
        <w:tabs>
          <w:tab w:val="num" w:pos="3204"/>
        </w:tabs>
        <w:ind w:left="3204" w:hanging="1080"/>
      </w:pPr>
      <w:rPr>
        <w:rFonts w:hint="default"/>
      </w:rPr>
    </w:lvl>
    <w:lvl w:ilvl="4">
      <w:start w:val="1"/>
      <w:numFmt w:val="decimal"/>
      <w:lvlText w:val="%1.%2.%3.%4.%5"/>
      <w:lvlJc w:val="left"/>
      <w:pPr>
        <w:tabs>
          <w:tab w:val="num" w:pos="3912"/>
        </w:tabs>
        <w:ind w:left="3912" w:hanging="1080"/>
      </w:pPr>
      <w:rPr>
        <w:rFonts w:hint="default"/>
      </w:rPr>
    </w:lvl>
    <w:lvl w:ilvl="5">
      <w:start w:val="1"/>
      <w:numFmt w:val="decimal"/>
      <w:lvlText w:val="%1.%2.%3.%4.%5.%6"/>
      <w:lvlJc w:val="left"/>
      <w:pPr>
        <w:tabs>
          <w:tab w:val="num" w:pos="4980"/>
        </w:tabs>
        <w:ind w:left="4980" w:hanging="1440"/>
      </w:pPr>
      <w:rPr>
        <w:rFonts w:hint="default"/>
      </w:rPr>
    </w:lvl>
    <w:lvl w:ilvl="6">
      <w:start w:val="1"/>
      <w:numFmt w:val="decimal"/>
      <w:lvlText w:val="%1.%2.%3.%4.%5.%6.%7"/>
      <w:lvlJc w:val="left"/>
      <w:pPr>
        <w:tabs>
          <w:tab w:val="num" w:pos="5688"/>
        </w:tabs>
        <w:ind w:left="5688" w:hanging="1440"/>
      </w:pPr>
      <w:rPr>
        <w:rFonts w:hint="default"/>
      </w:rPr>
    </w:lvl>
    <w:lvl w:ilvl="7">
      <w:start w:val="1"/>
      <w:numFmt w:val="decimal"/>
      <w:lvlText w:val="%1.%2.%3.%4.%5.%6.%7.%8"/>
      <w:lvlJc w:val="left"/>
      <w:pPr>
        <w:tabs>
          <w:tab w:val="num" w:pos="6756"/>
        </w:tabs>
        <w:ind w:left="6756" w:hanging="1800"/>
      </w:pPr>
      <w:rPr>
        <w:rFonts w:hint="default"/>
      </w:rPr>
    </w:lvl>
    <w:lvl w:ilvl="8">
      <w:start w:val="1"/>
      <w:numFmt w:val="decimal"/>
      <w:lvlText w:val="%1.%2.%3.%4.%5.%6.%7.%8.%9"/>
      <w:lvlJc w:val="left"/>
      <w:pPr>
        <w:tabs>
          <w:tab w:val="num" w:pos="7464"/>
        </w:tabs>
        <w:ind w:left="7464" w:hanging="1800"/>
      </w:pPr>
      <w:rPr>
        <w:rFonts w:hint="default"/>
      </w:rPr>
    </w:lvl>
  </w:abstractNum>
  <w:abstractNum w:abstractNumId="7">
    <w:nsid w:val="25A4365F"/>
    <w:multiLevelType w:val="multilevel"/>
    <w:tmpl w:val="FBCA1520"/>
    <w:lvl w:ilvl="0">
      <w:start w:val="1"/>
      <w:numFmt w:val="decimal"/>
      <w:lvlText w:val="%1."/>
      <w:lvlJc w:val="left"/>
      <w:pPr>
        <w:tabs>
          <w:tab w:val="num" w:pos="705"/>
        </w:tabs>
        <w:ind w:left="705" w:hanging="705"/>
      </w:pPr>
      <w:rPr>
        <w:rFonts w:hint="default"/>
      </w:rPr>
    </w:lvl>
    <w:lvl w:ilvl="1">
      <w:start w:val="1"/>
      <w:numFmt w:val="decimal"/>
      <w:lvlText w:val="%1.%2"/>
      <w:lvlJc w:val="left"/>
      <w:pPr>
        <w:tabs>
          <w:tab w:val="num" w:pos="907"/>
        </w:tabs>
        <w:ind w:left="907" w:hanging="907"/>
      </w:pPr>
      <w:rPr>
        <w:rFonts w:hint="default"/>
      </w:rPr>
    </w:lvl>
    <w:lvl w:ilvl="2">
      <w:start w:val="1"/>
      <w:numFmt w:val="decimal"/>
      <w:lvlText w:val="%1.%2.%3"/>
      <w:lvlJc w:val="left"/>
      <w:pPr>
        <w:tabs>
          <w:tab w:val="num" w:pos="2136"/>
        </w:tabs>
        <w:ind w:left="2136" w:hanging="720"/>
      </w:pPr>
      <w:rPr>
        <w:rFonts w:hint="default"/>
      </w:rPr>
    </w:lvl>
    <w:lvl w:ilvl="3">
      <w:start w:val="1"/>
      <w:numFmt w:val="decimal"/>
      <w:lvlText w:val="%1.%2.%3.%4"/>
      <w:lvlJc w:val="left"/>
      <w:pPr>
        <w:tabs>
          <w:tab w:val="num" w:pos="2844"/>
        </w:tabs>
        <w:ind w:left="2844" w:hanging="720"/>
      </w:pPr>
      <w:rPr>
        <w:rFonts w:hint="default"/>
      </w:rPr>
    </w:lvl>
    <w:lvl w:ilvl="4">
      <w:start w:val="1"/>
      <w:numFmt w:val="decimal"/>
      <w:lvlText w:val="%1.%2.%3.%4.%5"/>
      <w:lvlJc w:val="left"/>
      <w:pPr>
        <w:tabs>
          <w:tab w:val="num" w:pos="3912"/>
        </w:tabs>
        <w:ind w:left="3912" w:hanging="1080"/>
      </w:pPr>
      <w:rPr>
        <w:rFonts w:hint="default"/>
      </w:rPr>
    </w:lvl>
    <w:lvl w:ilvl="5">
      <w:start w:val="1"/>
      <w:numFmt w:val="decimal"/>
      <w:lvlText w:val="%1.%2.%3.%4.%5.%6"/>
      <w:lvlJc w:val="left"/>
      <w:pPr>
        <w:tabs>
          <w:tab w:val="num" w:pos="4620"/>
        </w:tabs>
        <w:ind w:left="4620" w:hanging="1080"/>
      </w:pPr>
      <w:rPr>
        <w:rFonts w:hint="default"/>
      </w:rPr>
    </w:lvl>
    <w:lvl w:ilvl="6">
      <w:start w:val="1"/>
      <w:numFmt w:val="decimal"/>
      <w:lvlText w:val="%1.%2.%3.%4.%5.%6.%7"/>
      <w:lvlJc w:val="left"/>
      <w:pPr>
        <w:tabs>
          <w:tab w:val="num" w:pos="5688"/>
        </w:tabs>
        <w:ind w:left="5688" w:hanging="1440"/>
      </w:pPr>
      <w:rPr>
        <w:rFonts w:hint="default"/>
      </w:rPr>
    </w:lvl>
    <w:lvl w:ilvl="7">
      <w:start w:val="1"/>
      <w:numFmt w:val="decimal"/>
      <w:lvlText w:val="%1.%2.%3.%4.%5.%6.%7.%8"/>
      <w:lvlJc w:val="left"/>
      <w:pPr>
        <w:tabs>
          <w:tab w:val="num" w:pos="6396"/>
        </w:tabs>
        <w:ind w:left="6396" w:hanging="1440"/>
      </w:pPr>
      <w:rPr>
        <w:rFonts w:hint="default"/>
      </w:rPr>
    </w:lvl>
    <w:lvl w:ilvl="8">
      <w:start w:val="1"/>
      <w:numFmt w:val="decimal"/>
      <w:lvlText w:val="%1.%2.%3.%4.%5.%6.%7.%8.%9"/>
      <w:lvlJc w:val="left"/>
      <w:pPr>
        <w:tabs>
          <w:tab w:val="num" w:pos="7464"/>
        </w:tabs>
        <w:ind w:left="7464" w:hanging="1800"/>
      </w:pPr>
      <w:rPr>
        <w:rFonts w:hint="default"/>
      </w:rPr>
    </w:lvl>
  </w:abstractNum>
  <w:abstractNum w:abstractNumId="8">
    <w:nsid w:val="28FA2D85"/>
    <w:multiLevelType w:val="hybridMultilevel"/>
    <w:tmpl w:val="20A0DCD2"/>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
    <w:nsid w:val="29351867"/>
    <w:multiLevelType w:val="multilevel"/>
    <w:tmpl w:val="197C1B62"/>
    <w:lvl w:ilvl="0">
      <w:start w:val="4"/>
      <w:numFmt w:val="none"/>
      <w:lvlText w:val="3.1"/>
      <w:lvlJc w:val="left"/>
      <w:pPr>
        <w:tabs>
          <w:tab w:val="num" w:pos="360"/>
        </w:tabs>
        <w:ind w:left="360" w:hanging="360"/>
      </w:pPr>
      <w:rPr>
        <w:rFonts w:hint="default"/>
        <w:b w:val="0"/>
      </w:rPr>
    </w:lvl>
    <w:lvl w:ilvl="1">
      <w:start w:val="1"/>
      <w:numFmt w:val="decimal"/>
      <w:lvlText w:val="%1.%2"/>
      <w:lvlJc w:val="left"/>
      <w:pPr>
        <w:tabs>
          <w:tab w:val="num" w:pos="360"/>
        </w:tabs>
        <w:ind w:left="360" w:hanging="360"/>
      </w:pPr>
      <w:rPr>
        <w:rFonts w:hint="default"/>
        <w:b/>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800"/>
        </w:tabs>
        <w:ind w:left="1800" w:hanging="1800"/>
      </w:pPr>
      <w:rPr>
        <w:rFonts w:hint="default"/>
        <w:b/>
      </w:rPr>
    </w:lvl>
  </w:abstractNum>
  <w:abstractNum w:abstractNumId="10">
    <w:nsid w:val="369E0B16"/>
    <w:multiLevelType w:val="multilevel"/>
    <w:tmpl w:val="4DA41664"/>
    <w:lvl w:ilvl="0">
      <w:start w:val="1"/>
      <w:numFmt w:val="decimal"/>
      <w:lvlText w:val="%1."/>
      <w:lvlJc w:val="left"/>
      <w:pPr>
        <w:tabs>
          <w:tab w:val="num" w:pos="705"/>
        </w:tabs>
        <w:ind w:left="705" w:hanging="705"/>
      </w:pPr>
      <w:rPr>
        <w:rFonts w:hint="default"/>
      </w:rPr>
    </w:lvl>
    <w:lvl w:ilvl="1">
      <w:start w:val="1"/>
      <w:numFmt w:val="decimal"/>
      <w:lvlText w:val="%1.%2"/>
      <w:lvlJc w:val="left"/>
      <w:pPr>
        <w:tabs>
          <w:tab w:val="num" w:pos="1413"/>
        </w:tabs>
        <w:ind w:left="1413" w:hanging="705"/>
      </w:pPr>
      <w:rPr>
        <w:rFonts w:hint="default"/>
        <w:b/>
      </w:rPr>
    </w:lvl>
    <w:lvl w:ilvl="2">
      <w:start w:val="1"/>
      <w:numFmt w:val="decimal"/>
      <w:lvlText w:val="%1.%2.%3"/>
      <w:lvlJc w:val="left"/>
      <w:pPr>
        <w:tabs>
          <w:tab w:val="num" w:pos="2136"/>
        </w:tabs>
        <w:ind w:left="2136" w:hanging="720"/>
      </w:pPr>
      <w:rPr>
        <w:rFonts w:hint="default"/>
      </w:rPr>
    </w:lvl>
    <w:lvl w:ilvl="3">
      <w:start w:val="1"/>
      <w:numFmt w:val="decimal"/>
      <w:lvlText w:val="%1.%2.%3.%4"/>
      <w:lvlJc w:val="left"/>
      <w:pPr>
        <w:tabs>
          <w:tab w:val="num" w:pos="3204"/>
        </w:tabs>
        <w:ind w:left="3204" w:hanging="1080"/>
      </w:pPr>
      <w:rPr>
        <w:rFonts w:hint="default"/>
      </w:rPr>
    </w:lvl>
    <w:lvl w:ilvl="4">
      <w:start w:val="1"/>
      <w:numFmt w:val="decimal"/>
      <w:lvlText w:val="%1.%2.%3.%4.%5"/>
      <w:lvlJc w:val="left"/>
      <w:pPr>
        <w:tabs>
          <w:tab w:val="num" w:pos="3912"/>
        </w:tabs>
        <w:ind w:left="3912" w:hanging="1080"/>
      </w:pPr>
      <w:rPr>
        <w:rFonts w:hint="default"/>
      </w:rPr>
    </w:lvl>
    <w:lvl w:ilvl="5">
      <w:start w:val="1"/>
      <w:numFmt w:val="decimal"/>
      <w:lvlText w:val="%1.%2.%3.%4.%5.%6"/>
      <w:lvlJc w:val="left"/>
      <w:pPr>
        <w:tabs>
          <w:tab w:val="num" w:pos="4980"/>
        </w:tabs>
        <w:ind w:left="4980" w:hanging="1440"/>
      </w:pPr>
      <w:rPr>
        <w:rFonts w:hint="default"/>
      </w:rPr>
    </w:lvl>
    <w:lvl w:ilvl="6">
      <w:start w:val="1"/>
      <w:numFmt w:val="decimal"/>
      <w:lvlText w:val="%1.%2.%3.%4.%5.%6.%7"/>
      <w:lvlJc w:val="left"/>
      <w:pPr>
        <w:tabs>
          <w:tab w:val="num" w:pos="5688"/>
        </w:tabs>
        <w:ind w:left="5688" w:hanging="1440"/>
      </w:pPr>
      <w:rPr>
        <w:rFonts w:hint="default"/>
      </w:rPr>
    </w:lvl>
    <w:lvl w:ilvl="7">
      <w:start w:val="1"/>
      <w:numFmt w:val="decimal"/>
      <w:lvlText w:val="%1.%2.%3.%4.%5.%6.%7.%8"/>
      <w:lvlJc w:val="left"/>
      <w:pPr>
        <w:tabs>
          <w:tab w:val="num" w:pos="6756"/>
        </w:tabs>
        <w:ind w:left="6756" w:hanging="1800"/>
      </w:pPr>
      <w:rPr>
        <w:rFonts w:hint="default"/>
      </w:rPr>
    </w:lvl>
    <w:lvl w:ilvl="8">
      <w:start w:val="1"/>
      <w:numFmt w:val="decimal"/>
      <w:lvlText w:val="%1.%2.%3.%4.%5.%6.%7.%8.%9"/>
      <w:lvlJc w:val="left"/>
      <w:pPr>
        <w:tabs>
          <w:tab w:val="num" w:pos="7464"/>
        </w:tabs>
        <w:ind w:left="7464" w:hanging="1800"/>
      </w:pPr>
      <w:rPr>
        <w:rFonts w:hint="default"/>
      </w:rPr>
    </w:lvl>
  </w:abstractNum>
  <w:abstractNum w:abstractNumId="11">
    <w:nsid w:val="37835187"/>
    <w:multiLevelType w:val="multilevel"/>
    <w:tmpl w:val="CB2CCA10"/>
    <w:lvl w:ilvl="0">
      <w:start w:val="1"/>
      <w:numFmt w:val="none"/>
      <w:lvlText w:val="2.1"/>
      <w:lvlJc w:val="left"/>
      <w:pPr>
        <w:tabs>
          <w:tab w:val="num" w:pos="705"/>
        </w:tabs>
        <w:ind w:left="705" w:hanging="705"/>
      </w:pPr>
      <w:rPr>
        <w:rFonts w:hint="default"/>
      </w:rPr>
    </w:lvl>
    <w:lvl w:ilvl="1">
      <w:start w:val="1"/>
      <w:numFmt w:val="decimal"/>
      <w:lvlText w:val="%1.%2"/>
      <w:lvlJc w:val="left"/>
      <w:pPr>
        <w:tabs>
          <w:tab w:val="num" w:pos="907"/>
        </w:tabs>
        <w:ind w:left="907" w:hanging="907"/>
      </w:pPr>
      <w:rPr>
        <w:rFonts w:hint="default"/>
      </w:rPr>
    </w:lvl>
    <w:lvl w:ilvl="2">
      <w:start w:val="1"/>
      <w:numFmt w:val="decimal"/>
      <w:lvlText w:val="%1.%2.%3"/>
      <w:lvlJc w:val="left"/>
      <w:pPr>
        <w:tabs>
          <w:tab w:val="num" w:pos="2136"/>
        </w:tabs>
        <w:ind w:left="2136" w:hanging="720"/>
      </w:pPr>
      <w:rPr>
        <w:rFonts w:hint="default"/>
      </w:rPr>
    </w:lvl>
    <w:lvl w:ilvl="3">
      <w:start w:val="1"/>
      <w:numFmt w:val="decimal"/>
      <w:lvlText w:val="%1.%2.%3.%4"/>
      <w:lvlJc w:val="left"/>
      <w:pPr>
        <w:tabs>
          <w:tab w:val="num" w:pos="2844"/>
        </w:tabs>
        <w:ind w:left="2844" w:hanging="720"/>
      </w:pPr>
      <w:rPr>
        <w:rFonts w:hint="default"/>
      </w:rPr>
    </w:lvl>
    <w:lvl w:ilvl="4">
      <w:start w:val="1"/>
      <w:numFmt w:val="decimal"/>
      <w:lvlText w:val="%1.%2.%3.%4.%5"/>
      <w:lvlJc w:val="left"/>
      <w:pPr>
        <w:tabs>
          <w:tab w:val="num" w:pos="3912"/>
        </w:tabs>
        <w:ind w:left="3912" w:hanging="1080"/>
      </w:pPr>
      <w:rPr>
        <w:rFonts w:hint="default"/>
      </w:rPr>
    </w:lvl>
    <w:lvl w:ilvl="5">
      <w:start w:val="1"/>
      <w:numFmt w:val="decimal"/>
      <w:lvlText w:val="%1.%2.%3.%4.%5.%6"/>
      <w:lvlJc w:val="left"/>
      <w:pPr>
        <w:tabs>
          <w:tab w:val="num" w:pos="4620"/>
        </w:tabs>
        <w:ind w:left="4620" w:hanging="1080"/>
      </w:pPr>
      <w:rPr>
        <w:rFonts w:hint="default"/>
      </w:rPr>
    </w:lvl>
    <w:lvl w:ilvl="6">
      <w:start w:val="1"/>
      <w:numFmt w:val="decimal"/>
      <w:lvlText w:val="%1.%2.%3.%4.%5.%6.%7"/>
      <w:lvlJc w:val="left"/>
      <w:pPr>
        <w:tabs>
          <w:tab w:val="num" w:pos="5688"/>
        </w:tabs>
        <w:ind w:left="5688" w:hanging="1440"/>
      </w:pPr>
      <w:rPr>
        <w:rFonts w:hint="default"/>
      </w:rPr>
    </w:lvl>
    <w:lvl w:ilvl="7">
      <w:start w:val="1"/>
      <w:numFmt w:val="decimal"/>
      <w:lvlText w:val="%1.%2.%3.%4.%5.%6.%7.%8"/>
      <w:lvlJc w:val="left"/>
      <w:pPr>
        <w:tabs>
          <w:tab w:val="num" w:pos="6396"/>
        </w:tabs>
        <w:ind w:left="6396" w:hanging="1440"/>
      </w:pPr>
      <w:rPr>
        <w:rFonts w:hint="default"/>
      </w:rPr>
    </w:lvl>
    <w:lvl w:ilvl="8">
      <w:start w:val="1"/>
      <w:numFmt w:val="decimal"/>
      <w:lvlText w:val="%1.%2.%3.%4.%5.%6.%7.%8.%9"/>
      <w:lvlJc w:val="left"/>
      <w:pPr>
        <w:tabs>
          <w:tab w:val="num" w:pos="7464"/>
        </w:tabs>
        <w:ind w:left="7464" w:hanging="1800"/>
      </w:pPr>
      <w:rPr>
        <w:rFonts w:hint="default"/>
      </w:rPr>
    </w:lvl>
  </w:abstractNum>
  <w:abstractNum w:abstractNumId="12">
    <w:nsid w:val="379C11AA"/>
    <w:multiLevelType w:val="multilevel"/>
    <w:tmpl w:val="D884D94A"/>
    <w:lvl w:ilvl="0">
      <w:start w:val="4"/>
      <w:numFmt w:val="none"/>
      <w:lvlText w:val="8.2"/>
      <w:lvlJc w:val="left"/>
      <w:pPr>
        <w:tabs>
          <w:tab w:val="num" w:pos="360"/>
        </w:tabs>
        <w:ind w:left="360" w:hanging="360"/>
      </w:pPr>
      <w:rPr>
        <w:rFonts w:hint="default"/>
        <w:b/>
      </w:rPr>
    </w:lvl>
    <w:lvl w:ilvl="1">
      <w:start w:val="1"/>
      <w:numFmt w:val="decimal"/>
      <w:lvlText w:val="%1.%2"/>
      <w:lvlJc w:val="left"/>
      <w:pPr>
        <w:tabs>
          <w:tab w:val="num" w:pos="360"/>
        </w:tabs>
        <w:ind w:left="360" w:hanging="360"/>
      </w:pPr>
      <w:rPr>
        <w:rFonts w:hint="default"/>
        <w:b/>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800"/>
        </w:tabs>
        <w:ind w:left="1800" w:hanging="1800"/>
      </w:pPr>
      <w:rPr>
        <w:rFonts w:hint="default"/>
        <w:b/>
      </w:rPr>
    </w:lvl>
  </w:abstractNum>
  <w:abstractNum w:abstractNumId="13">
    <w:nsid w:val="37DB1114"/>
    <w:multiLevelType w:val="multilevel"/>
    <w:tmpl w:val="E7CC24BA"/>
    <w:lvl w:ilvl="0">
      <w:start w:val="1"/>
      <w:numFmt w:val="decimal"/>
      <w:pStyle w:val="Ttulo1"/>
      <w:lvlText w:val="%1.0"/>
      <w:lvlJc w:val="left"/>
      <w:pPr>
        <w:tabs>
          <w:tab w:val="num" w:pos="426"/>
        </w:tabs>
        <w:ind w:left="426" w:hanging="360"/>
      </w:pPr>
      <w:rPr>
        <w:rFonts w:hint="default"/>
      </w:rPr>
    </w:lvl>
    <w:lvl w:ilvl="1">
      <w:start w:val="1"/>
      <w:numFmt w:val="decimal"/>
      <w:lvlText w:val="%1.%2"/>
      <w:lvlJc w:val="left"/>
      <w:pPr>
        <w:tabs>
          <w:tab w:val="num" w:pos="1134"/>
        </w:tabs>
        <w:ind w:left="1134" w:hanging="360"/>
      </w:pPr>
      <w:rPr>
        <w:rFonts w:hint="default"/>
      </w:rPr>
    </w:lvl>
    <w:lvl w:ilvl="2">
      <w:start w:val="1"/>
      <w:numFmt w:val="decimal"/>
      <w:lvlText w:val="%1.%2.%3"/>
      <w:lvlJc w:val="left"/>
      <w:pPr>
        <w:tabs>
          <w:tab w:val="num" w:pos="2202"/>
        </w:tabs>
        <w:ind w:left="2202" w:hanging="720"/>
      </w:pPr>
      <w:rPr>
        <w:rFonts w:hint="default"/>
      </w:rPr>
    </w:lvl>
    <w:lvl w:ilvl="3">
      <w:start w:val="1"/>
      <w:numFmt w:val="decimal"/>
      <w:lvlText w:val="%1.%2.%3.%4"/>
      <w:lvlJc w:val="left"/>
      <w:pPr>
        <w:tabs>
          <w:tab w:val="num" w:pos="3270"/>
        </w:tabs>
        <w:ind w:left="3270" w:hanging="1080"/>
      </w:pPr>
      <w:rPr>
        <w:rFonts w:hint="default"/>
      </w:rPr>
    </w:lvl>
    <w:lvl w:ilvl="4">
      <w:start w:val="1"/>
      <w:numFmt w:val="decimal"/>
      <w:lvlText w:val="%1.%2.%3.%4.%5"/>
      <w:lvlJc w:val="left"/>
      <w:pPr>
        <w:tabs>
          <w:tab w:val="num" w:pos="3978"/>
        </w:tabs>
        <w:ind w:left="3978" w:hanging="1080"/>
      </w:pPr>
      <w:rPr>
        <w:rFonts w:hint="default"/>
      </w:rPr>
    </w:lvl>
    <w:lvl w:ilvl="5">
      <w:start w:val="1"/>
      <w:numFmt w:val="decimal"/>
      <w:lvlText w:val="%1.%2.%3.%4.%5.%6"/>
      <w:lvlJc w:val="left"/>
      <w:pPr>
        <w:tabs>
          <w:tab w:val="num" w:pos="5046"/>
        </w:tabs>
        <w:ind w:left="5046" w:hanging="1440"/>
      </w:pPr>
      <w:rPr>
        <w:rFonts w:hint="default"/>
      </w:rPr>
    </w:lvl>
    <w:lvl w:ilvl="6">
      <w:start w:val="1"/>
      <w:numFmt w:val="decimal"/>
      <w:lvlText w:val="%1.%2.%3.%4.%5.%6.%7"/>
      <w:lvlJc w:val="left"/>
      <w:pPr>
        <w:tabs>
          <w:tab w:val="num" w:pos="5754"/>
        </w:tabs>
        <w:ind w:left="5754" w:hanging="1440"/>
      </w:pPr>
      <w:rPr>
        <w:rFonts w:hint="default"/>
      </w:rPr>
    </w:lvl>
    <w:lvl w:ilvl="7">
      <w:start w:val="1"/>
      <w:numFmt w:val="decimal"/>
      <w:lvlText w:val="%1.%2.%3.%4.%5.%6.%7.%8"/>
      <w:lvlJc w:val="left"/>
      <w:pPr>
        <w:tabs>
          <w:tab w:val="num" w:pos="6822"/>
        </w:tabs>
        <w:ind w:left="6822" w:hanging="1800"/>
      </w:pPr>
      <w:rPr>
        <w:rFonts w:hint="default"/>
      </w:rPr>
    </w:lvl>
    <w:lvl w:ilvl="8">
      <w:start w:val="1"/>
      <w:numFmt w:val="decimal"/>
      <w:lvlText w:val="%1.%2.%3.%4.%5.%6.%7.%8.%9"/>
      <w:lvlJc w:val="left"/>
      <w:pPr>
        <w:tabs>
          <w:tab w:val="num" w:pos="7530"/>
        </w:tabs>
        <w:ind w:left="7530" w:hanging="1800"/>
      </w:pPr>
      <w:rPr>
        <w:rFonts w:hint="default"/>
      </w:rPr>
    </w:lvl>
  </w:abstractNum>
  <w:abstractNum w:abstractNumId="14">
    <w:nsid w:val="37F14DF9"/>
    <w:multiLevelType w:val="multilevel"/>
    <w:tmpl w:val="290AE74A"/>
    <w:lvl w:ilvl="0">
      <w:start w:val="4"/>
      <w:numFmt w:val="none"/>
      <w:lvlText w:val="4.1"/>
      <w:lvlJc w:val="left"/>
      <w:pPr>
        <w:tabs>
          <w:tab w:val="num" w:pos="360"/>
        </w:tabs>
        <w:ind w:left="360" w:hanging="360"/>
      </w:pPr>
      <w:rPr>
        <w:rFonts w:hint="default"/>
        <w:b w:val="0"/>
      </w:rPr>
    </w:lvl>
    <w:lvl w:ilvl="1">
      <w:start w:val="1"/>
      <w:numFmt w:val="decimal"/>
      <w:lvlText w:val="%1.%2"/>
      <w:lvlJc w:val="left"/>
      <w:pPr>
        <w:tabs>
          <w:tab w:val="num" w:pos="360"/>
        </w:tabs>
        <w:ind w:left="360" w:hanging="360"/>
      </w:pPr>
      <w:rPr>
        <w:rFonts w:hint="default"/>
        <w:b/>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800"/>
        </w:tabs>
        <w:ind w:left="1800" w:hanging="1800"/>
      </w:pPr>
      <w:rPr>
        <w:rFonts w:hint="default"/>
        <w:b/>
      </w:rPr>
    </w:lvl>
  </w:abstractNum>
  <w:abstractNum w:abstractNumId="15">
    <w:nsid w:val="37F73044"/>
    <w:multiLevelType w:val="multilevel"/>
    <w:tmpl w:val="265840EC"/>
    <w:lvl w:ilvl="0">
      <w:start w:val="4"/>
      <w:numFmt w:val="none"/>
      <w:lvlText w:val="8.4"/>
      <w:lvlJc w:val="left"/>
      <w:pPr>
        <w:tabs>
          <w:tab w:val="num" w:pos="360"/>
        </w:tabs>
        <w:ind w:left="360" w:hanging="360"/>
      </w:pPr>
      <w:rPr>
        <w:rFonts w:hint="default"/>
        <w:b/>
      </w:rPr>
    </w:lvl>
    <w:lvl w:ilvl="1">
      <w:start w:val="1"/>
      <w:numFmt w:val="decimal"/>
      <w:lvlText w:val="%1.%2"/>
      <w:lvlJc w:val="left"/>
      <w:pPr>
        <w:tabs>
          <w:tab w:val="num" w:pos="360"/>
        </w:tabs>
        <w:ind w:left="360" w:hanging="360"/>
      </w:pPr>
      <w:rPr>
        <w:rFonts w:hint="default"/>
        <w:b/>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800"/>
        </w:tabs>
        <w:ind w:left="1800" w:hanging="1800"/>
      </w:pPr>
      <w:rPr>
        <w:rFonts w:hint="default"/>
        <w:b/>
      </w:rPr>
    </w:lvl>
  </w:abstractNum>
  <w:abstractNum w:abstractNumId="16">
    <w:nsid w:val="3FDB7450"/>
    <w:multiLevelType w:val="multilevel"/>
    <w:tmpl w:val="4748F8C6"/>
    <w:lvl w:ilvl="0">
      <w:start w:val="1"/>
      <w:numFmt w:val="none"/>
      <w:lvlText w:val="3.1"/>
      <w:lvlJc w:val="left"/>
      <w:pPr>
        <w:tabs>
          <w:tab w:val="num" w:pos="705"/>
        </w:tabs>
        <w:ind w:left="705" w:hanging="705"/>
      </w:pPr>
      <w:rPr>
        <w:rFonts w:hint="default"/>
      </w:rPr>
    </w:lvl>
    <w:lvl w:ilvl="1">
      <w:start w:val="1"/>
      <w:numFmt w:val="decimal"/>
      <w:lvlText w:val="%1.%2"/>
      <w:lvlJc w:val="left"/>
      <w:pPr>
        <w:tabs>
          <w:tab w:val="num" w:pos="907"/>
        </w:tabs>
        <w:ind w:left="907" w:hanging="907"/>
      </w:pPr>
      <w:rPr>
        <w:rFonts w:hint="default"/>
      </w:rPr>
    </w:lvl>
    <w:lvl w:ilvl="2">
      <w:start w:val="1"/>
      <w:numFmt w:val="decimal"/>
      <w:lvlText w:val="%1.%2.%3"/>
      <w:lvlJc w:val="left"/>
      <w:pPr>
        <w:tabs>
          <w:tab w:val="num" w:pos="2136"/>
        </w:tabs>
        <w:ind w:left="2136" w:hanging="720"/>
      </w:pPr>
      <w:rPr>
        <w:rFonts w:hint="default"/>
      </w:rPr>
    </w:lvl>
    <w:lvl w:ilvl="3">
      <w:start w:val="1"/>
      <w:numFmt w:val="decimal"/>
      <w:lvlText w:val="%1.%2.%3.%4"/>
      <w:lvlJc w:val="left"/>
      <w:pPr>
        <w:tabs>
          <w:tab w:val="num" w:pos="2844"/>
        </w:tabs>
        <w:ind w:left="2844" w:hanging="720"/>
      </w:pPr>
      <w:rPr>
        <w:rFonts w:hint="default"/>
      </w:rPr>
    </w:lvl>
    <w:lvl w:ilvl="4">
      <w:start w:val="1"/>
      <w:numFmt w:val="decimal"/>
      <w:lvlText w:val="%1.%2.%3.%4.%5"/>
      <w:lvlJc w:val="left"/>
      <w:pPr>
        <w:tabs>
          <w:tab w:val="num" w:pos="3912"/>
        </w:tabs>
        <w:ind w:left="3912" w:hanging="1080"/>
      </w:pPr>
      <w:rPr>
        <w:rFonts w:hint="default"/>
      </w:rPr>
    </w:lvl>
    <w:lvl w:ilvl="5">
      <w:start w:val="1"/>
      <w:numFmt w:val="decimal"/>
      <w:lvlText w:val="%1.%2.%3.%4.%5.%6"/>
      <w:lvlJc w:val="left"/>
      <w:pPr>
        <w:tabs>
          <w:tab w:val="num" w:pos="4620"/>
        </w:tabs>
        <w:ind w:left="4620" w:hanging="1080"/>
      </w:pPr>
      <w:rPr>
        <w:rFonts w:hint="default"/>
      </w:rPr>
    </w:lvl>
    <w:lvl w:ilvl="6">
      <w:start w:val="1"/>
      <w:numFmt w:val="decimal"/>
      <w:lvlText w:val="%1.%2.%3.%4.%5.%6.%7"/>
      <w:lvlJc w:val="left"/>
      <w:pPr>
        <w:tabs>
          <w:tab w:val="num" w:pos="5688"/>
        </w:tabs>
        <w:ind w:left="5688" w:hanging="1440"/>
      </w:pPr>
      <w:rPr>
        <w:rFonts w:hint="default"/>
      </w:rPr>
    </w:lvl>
    <w:lvl w:ilvl="7">
      <w:start w:val="1"/>
      <w:numFmt w:val="decimal"/>
      <w:lvlText w:val="%1.%2.%3.%4.%5.%6.%7.%8"/>
      <w:lvlJc w:val="left"/>
      <w:pPr>
        <w:tabs>
          <w:tab w:val="num" w:pos="6396"/>
        </w:tabs>
        <w:ind w:left="6396" w:hanging="1440"/>
      </w:pPr>
      <w:rPr>
        <w:rFonts w:hint="default"/>
      </w:rPr>
    </w:lvl>
    <w:lvl w:ilvl="8">
      <w:start w:val="1"/>
      <w:numFmt w:val="decimal"/>
      <w:lvlText w:val="%1.%2.%3.%4.%5.%6.%7.%8.%9"/>
      <w:lvlJc w:val="left"/>
      <w:pPr>
        <w:tabs>
          <w:tab w:val="num" w:pos="7464"/>
        </w:tabs>
        <w:ind w:left="7464" w:hanging="1800"/>
      </w:pPr>
      <w:rPr>
        <w:rFonts w:hint="default"/>
      </w:rPr>
    </w:lvl>
  </w:abstractNum>
  <w:abstractNum w:abstractNumId="17">
    <w:nsid w:val="40887518"/>
    <w:multiLevelType w:val="multilevel"/>
    <w:tmpl w:val="1ADA8A2A"/>
    <w:lvl w:ilvl="0">
      <w:start w:val="4"/>
      <w:numFmt w:val="none"/>
      <w:lvlText w:val="8.5"/>
      <w:lvlJc w:val="left"/>
      <w:pPr>
        <w:tabs>
          <w:tab w:val="num" w:pos="360"/>
        </w:tabs>
        <w:ind w:left="360" w:hanging="360"/>
      </w:pPr>
      <w:rPr>
        <w:rFonts w:hint="default"/>
        <w:b/>
      </w:rPr>
    </w:lvl>
    <w:lvl w:ilvl="1">
      <w:start w:val="1"/>
      <w:numFmt w:val="decimal"/>
      <w:lvlText w:val="%1.%2"/>
      <w:lvlJc w:val="left"/>
      <w:pPr>
        <w:tabs>
          <w:tab w:val="num" w:pos="360"/>
        </w:tabs>
        <w:ind w:left="360" w:hanging="360"/>
      </w:pPr>
      <w:rPr>
        <w:rFonts w:hint="default"/>
        <w:b/>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800"/>
        </w:tabs>
        <w:ind w:left="1800" w:hanging="1800"/>
      </w:pPr>
      <w:rPr>
        <w:rFonts w:hint="default"/>
        <w:b/>
      </w:rPr>
    </w:lvl>
  </w:abstractNum>
  <w:abstractNum w:abstractNumId="18">
    <w:nsid w:val="41581988"/>
    <w:multiLevelType w:val="hybridMultilevel"/>
    <w:tmpl w:val="39DE54A2"/>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9">
    <w:nsid w:val="419B1CCB"/>
    <w:multiLevelType w:val="multilevel"/>
    <w:tmpl w:val="FBCA1520"/>
    <w:lvl w:ilvl="0">
      <w:start w:val="1"/>
      <w:numFmt w:val="decimal"/>
      <w:lvlText w:val="%1."/>
      <w:lvlJc w:val="left"/>
      <w:pPr>
        <w:tabs>
          <w:tab w:val="num" w:pos="705"/>
        </w:tabs>
        <w:ind w:left="705" w:hanging="705"/>
      </w:pPr>
      <w:rPr>
        <w:rFonts w:hint="default"/>
      </w:rPr>
    </w:lvl>
    <w:lvl w:ilvl="1">
      <w:start w:val="1"/>
      <w:numFmt w:val="decimal"/>
      <w:lvlText w:val="%1.%2"/>
      <w:lvlJc w:val="left"/>
      <w:pPr>
        <w:tabs>
          <w:tab w:val="num" w:pos="907"/>
        </w:tabs>
        <w:ind w:left="907" w:hanging="907"/>
      </w:pPr>
      <w:rPr>
        <w:rFonts w:hint="default"/>
      </w:rPr>
    </w:lvl>
    <w:lvl w:ilvl="2">
      <w:start w:val="1"/>
      <w:numFmt w:val="decimal"/>
      <w:lvlText w:val="%1.%2.%3"/>
      <w:lvlJc w:val="left"/>
      <w:pPr>
        <w:tabs>
          <w:tab w:val="num" w:pos="2136"/>
        </w:tabs>
        <w:ind w:left="2136" w:hanging="720"/>
      </w:pPr>
      <w:rPr>
        <w:rFonts w:hint="default"/>
      </w:rPr>
    </w:lvl>
    <w:lvl w:ilvl="3">
      <w:start w:val="1"/>
      <w:numFmt w:val="decimal"/>
      <w:lvlText w:val="%1.%2.%3.%4"/>
      <w:lvlJc w:val="left"/>
      <w:pPr>
        <w:tabs>
          <w:tab w:val="num" w:pos="2844"/>
        </w:tabs>
        <w:ind w:left="2844" w:hanging="720"/>
      </w:pPr>
      <w:rPr>
        <w:rFonts w:hint="default"/>
      </w:rPr>
    </w:lvl>
    <w:lvl w:ilvl="4">
      <w:start w:val="1"/>
      <w:numFmt w:val="decimal"/>
      <w:lvlText w:val="%1.%2.%3.%4.%5"/>
      <w:lvlJc w:val="left"/>
      <w:pPr>
        <w:tabs>
          <w:tab w:val="num" w:pos="3912"/>
        </w:tabs>
        <w:ind w:left="3912" w:hanging="1080"/>
      </w:pPr>
      <w:rPr>
        <w:rFonts w:hint="default"/>
      </w:rPr>
    </w:lvl>
    <w:lvl w:ilvl="5">
      <w:start w:val="1"/>
      <w:numFmt w:val="decimal"/>
      <w:lvlText w:val="%1.%2.%3.%4.%5.%6"/>
      <w:lvlJc w:val="left"/>
      <w:pPr>
        <w:tabs>
          <w:tab w:val="num" w:pos="4620"/>
        </w:tabs>
        <w:ind w:left="4620" w:hanging="1080"/>
      </w:pPr>
      <w:rPr>
        <w:rFonts w:hint="default"/>
      </w:rPr>
    </w:lvl>
    <w:lvl w:ilvl="6">
      <w:start w:val="1"/>
      <w:numFmt w:val="decimal"/>
      <w:lvlText w:val="%1.%2.%3.%4.%5.%6.%7"/>
      <w:lvlJc w:val="left"/>
      <w:pPr>
        <w:tabs>
          <w:tab w:val="num" w:pos="5688"/>
        </w:tabs>
        <w:ind w:left="5688" w:hanging="1440"/>
      </w:pPr>
      <w:rPr>
        <w:rFonts w:hint="default"/>
      </w:rPr>
    </w:lvl>
    <w:lvl w:ilvl="7">
      <w:start w:val="1"/>
      <w:numFmt w:val="decimal"/>
      <w:lvlText w:val="%1.%2.%3.%4.%5.%6.%7.%8"/>
      <w:lvlJc w:val="left"/>
      <w:pPr>
        <w:tabs>
          <w:tab w:val="num" w:pos="6396"/>
        </w:tabs>
        <w:ind w:left="6396" w:hanging="1440"/>
      </w:pPr>
      <w:rPr>
        <w:rFonts w:hint="default"/>
      </w:rPr>
    </w:lvl>
    <w:lvl w:ilvl="8">
      <w:start w:val="1"/>
      <w:numFmt w:val="decimal"/>
      <w:lvlText w:val="%1.%2.%3.%4.%5.%6.%7.%8.%9"/>
      <w:lvlJc w:val="left"/>
      <w:pPr>
        <w:tabs>
          <w:tab w:val="num" w:pos="7464"/>
        </w:tabs>
        <w:ind w:left="7464" w:hanging="1800"/>
      </w:pPr>
      <w:rPr>
        <w:rFonts w:hint="default"/>
      </w:rPr>
    </w:lvl>
  </w:abstractNum>
  <w:abstractNum w:abstractNumId="20">
    <w:nsid w:val="42FE5E89"/>
    <w:multiLevelType w:val="multilevel"/>
    <w:tmpl w:val="21566924"/>
    <w:lvl w:ilvl="0">
      <w:start w:val="4"/>
      <w:numFmt w:val="none"/>
      <w:lvlText w:val="2.0"/>
      <w:lvlJc w:val="left"/>
      <w:pPr>
        <w:tabs>
          <w:tab w:val="num" w:pos="360"/>
        </w:tabs>
        <w:ind w:left="360" w:hanging="360"/>
      </w:pPr>
      <w:rPr>
        <w:rFonts w:hint="default"/>
        <w:b w:val="0"/>
      </w:rPr>
    </w:lvl>
    <w:lvl w:ilvl="1">
      <w:start w:val="1"/>
      <w:numFmt w:val="decimal"/>
      <w:lvlText w:val="%1.%2"/>
      <w:lvlJc w:val="left"/>
      <w:pPr>
        <w:tabs>
          <w:tab w:val="num" w:pos="360"/>
        </w:tabs>
        <w:ind w:left="360" w:hanging="360"/>
      </w:pPr>
      <w:rPr>
        <w:rFonts w:hint="default"/>
        <w:b/>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800"/>
        </w:tabs>
        <w:ind w:left="1800" w:hanging="1800"/>
      </w:pPr>
      <w:rPr>
        <w:rFonts w:hint="default"/>
        <w:b/>
      </w:rPr>
    </w:lvl>
  </w:abstractNum>
  <w:abstractNum w:abstractNumId="21">
    <w:nsid w:val="4E083C17"/>
    <w:multiLevelType w:val="multilevel"/>
    <w:tmpl w:val="E4FAE822"/>
    <w:lvl w:ilvl="0">
      <w:start w:val="2"/>
      <w:numFmt w:val="decimal"/>
      <w:lvlText w:val="3.0"/>
      <w:lvlJc w:val="left"/>
      <w:pPr>
        <w:tabs>
          <w:tab w:val="num" w:pos="705"/>
        </w:tabs>
        <w:ind w:left="705" w:hanging="705"/>
      </w:pPr>
      <w:rPr>
        <w:rFonts w:hint="default"/>
      </w:rPr>
    </w:lvl>
    <w:lvl w:ilvl="1">
      <w:start w:val="1"/>
      <w:numFmt w:val="decimal"/>
      <w:lvlText w:val="%1.%2"/>
      <w:lvlJc w:val="left"/>
      <w:pPr>
        <w:tabs>
          <w:tab w:val="num" w:pos="1413"/>
        </w:tabs>
        <w:ind w:left="1413" w:hanging="705"/>
      </w:pPr>
      <w:rPr>
        <w:rFonts w:hint="default"/>
      </w:rPr>
    </w:lvl>
    <w:lvl w:ilvl="2">
      <w:start w:val="1"/>
      <w:numFmt w:val="decimal"/>
      <w:lvlText w:val="%1.%2.%3"/>
      <w:lvlJc w:val="left"/>
      <w:pPr>
        <w:tabs>
          <w:tab w:val="num" w:pos="2136"/>
        </w:tabs>
        <w:ind w:left="2136" w:hanging="720"/>
      </w:pPr>
      <w:rPr>
        <w:rFonts w:hint="default"/>
      </w:rPr>
    </w:lvl>
    <w:lvl w:ilvl="3">
      <w:start w:val="1"/>
      <w:numFmt w:val="decimal"/>
      <w:lvlText w:val="%1.%2.%3.%4"/>
      <w:lvlJc w:val="left"/>
      <w:pPr>
        <w:tabs>
          <w:tab w:val="num" w:pos="2844"/>
        </w:tabs>
        <w:ind w:left="2844" w:hanging="720"/>
      </w:pPr>
      <w:rPr>
        <w:rFonts w:hint="default"/>
      </w:rPr>
    </w:lvl>
    <w:lvl w:ilvl="4">
      <w:start w:val="1"/>
      <w:numFmt w:val="decimal"/>
      <w:lvlText w:val="%1.%2.%3.%4.%5"/>
      <w:lvlJc w:val="left"/>
      <w:pPr>
        <w:tabs>
          <w:tab w:val="num" w:pos="3912"/>
        </w:tabs>
        <w:ind w:left="3912" w:hanging="1080"/>
      </w:pPr>
      <w:rPr>
        <w:rFonts w:hint="default"/>
      </w:rPr>
    </w:lvl>
    <w:lvl w:ilvl="5">
      <w:start w:val="1"/>
      <w:numFmt w:val="decimal"/>
      <w:lvlText w:val="%1.%2.%3.%4.%5.%6"/>
      <w:lvlJc w:val="left"/>
      <w:pPr>
        <w:tabs>
          <w:tab w:val="num" w:pos="4620"/>
        </w:tabs>
        <w:ind w:left="4620" w:hanging="1080"/>
      </w:pPr>
      <w:rPr>
        <w:rFonts w:hint="default"/>
      </w:rPr>
    </w:lvl>
    <w:lvl w:ilvl="6">
      <w:start w:val="1"/>
      <w:numFmt w:val="decimal"/>
      <w:lvlText w:val="%1.%2.%3.%4.%5.%6.%7"/>
      <w:lvlJc w:val="left"/>
      <w:pPr>
        <w:tabs>
          <w:tab w:val="num" w:pos="5688"/>
        </w:tabs>
        <w:ind w:left="5688" w:hanging="1440"/>
      </w:pPr>
      <w:rPr>
        <w:rFonts w:hint="default"/>
      </w:rPr>
    </w:lvl>
    <w:lvl w:ilvl="7">
      <w:start w:val="1"/>
      <w:numFmt w:val="decimal"/>
      <w:lvlText w:val="%1.%2.%3.%4.%5.%6.%7.%8"/>
      <w:lvlJc w:val="left"/>
      <w:pPr>
        <w:tabs>
          <w:tab w:val="num" w:pos="6396"/>
        </w:tabs>
        <w:ind w:left="6396" w:hanging="1440"/>
      </w:pPr>
      <w:rPr>
        <w:rFonts w:hint="default"/>
      </w:rPr>
    </w:lvl>
    <w:lvl w:ilvl="8">
      <w:start w:val="1"/>
      <w:numFmt w:val="decimal"/>
      <w:lvlText w:val="%1.%2.%3.%4.%5.%6.%7.%8.%9"/>
      <w:lvlJc w:val="left"/>
      <w:pPr>
        <w:tabs>
          <w:tab w:val="num" w:pos="7464"/>
        </w:tabs>
        <w:ind w:left="7464" w:hanging="1800"/>
      </w:pPr>
      <w:rPr>
        <w:rFonts w:hint="default"/>
      </w:rPr>
    </w:lvl>
  </w:abstractNum>
  <w:abstractNum w:abstractNumId="22">
    <w:nsid w:val="4F0411A6"/>
    <w:multiLevelType w:val="multilevel"/>
    <w:tmpl w:val="FBCA1520"/>
    <w:lvl w:ilvl="0">
      <w:start w:val="1"/>
      <w:numFmt w:val="decimal"/>
      <w:lvlText w:val="%1."/>
      <w:lvlJc w:val="left"/>
      <w:pPr>
        <w:tabs>
          <w:tab w:val="num" w:pos="705"/>
        </w:tabs>
        <w:ind w:left="705" w:hanging="705"/>
      </w:pPr>
      <w:rPr>
        <w:rFonts w:hint="default"/>
      </w:rPr>
    </w:lvl>
    <w:lvl w:ilvl="1">
      <w:start w:val="1"/>
      <w:numFmt w:val="decimal"/>
      <w:lvlText w:val="%1.%2"/>
      <w:lvlJc w:val="left"/>
      <w:pPr>
        <w:tabs>
          <w:tab w:val="num" w:pos="907"/>
        </w:tabs>
        <w:ind w:left="907" w:hanging="907"/>
      </w:pPr>
      <w:rPr>
        <w:rFonts w:hint="default"/>
      </w:rPr>
    </w:lvl>
    <w:lvl w:ilvl="2">
      <w:start w:val="1"/>
      <w:numFmt w:val="decimal"/>
      <w:lvlText w:val="%1.%2.%3"/>
      <w:lvlJc w:val="left"/>
      <w:pPr>
        <w:tabs>
          <w:tab w:val="num" w:pos="2136"/>
        </w:tabs>
        <w:ind w:left="2136" w:hanging="720"/>
      </w:pPr>
      <w:rPr>
        <w:rFonts w:hint="default"/>
      </w:rPr>
    </w:lvl>
    <w:lvl w:ilvl="3">
      <w:start w:val="1"/>
      <w:numFmt w:val="decimal"/>
      <w:lvlText w:val="%1.%2.%3.%4"/>
      <w:lvlJc w:val="left"/>
      <w:pPr>
        <w:tabs>
          <w:tab w:val="num" w:pos="2844"/>
        </w:tabs>
        <w:ind w:left="2844" w:hanging="720"/>
      </w:pPr>
      <w:rPr>
        <w:rFonts w:hint="default"/>
      </w:rPr>
    </w:lvl>
    <w:lvl w:ilvl="4">
      <w:start w:val="1"/>
      <w:numFmt w:val="decimal"/>
      <w:lvlText w:val="%1.%2.%3.%4.%5"/>
      <w:lvlJc w:val="left"/>
      <w:pPr>
        <w:tabs>
          <w:tab w:val="num" w:pos="3912"/>
        </w:tabs>
        <w:ind w:left="3912" w:hanging="1080"/>
      </w:pPr>
      <w:rPr>
        <w:rFonts w:hint="default"/>
      </w:rPr>
    </w:lvl>
    <w:lvl w:ilvl="5">
      <w:start w:val="1"/>
      <w:numFmt w:val="decimal"/>
      <w:lvlText w:val="%1.%2.%3.%4.%5.%6"/>
      <w:lvlJc w:val="left"/>
      <w:pPr>
        <w:tabs>
          <w:tab w:val="num" w:pos="4620"/>
        </w:tabs>
        <w:ind w:left="4620" w:hanging="1080"/>
      </w:pPr>
      <w:rPr>
        <w:rFonts w:hint="default"/>
      </w:rPr>
    </w:lvl>
    <w:lvl w:ilvl="6">
      <w:start w:val="1"/>
      <w:numFmt w:val="decimal"/>
      <w:lvlText w:val="%1.%2.%3.%4.%5.%6.%7"/>
      <w:lvlJc w:val="left"/>
      <w:pPr>
        <w:tabs>
          <w:tab w:val="num" w:pos="5688"/>
        </w:tabs>
        <w:ind w:left="5688" w:hanging="1440"/>
      </w:pPr>
      <w:rPr>
        <w:rFonts w:hint="default"/>
      </w:rPr>
    </w:lvl>
    <w:lvl w:ilvl="7">
      <w:start w:val="1"/>
      <w:numFmt w:val="decimal"/>
      <w:lvlText w:val="%1.%2.%3.%4.%5.%6.%7.%8"/>
      <w:lvlJc w:val="left"/>
      <w:pPr>
        <w:tabs>
          <w:tab w:val="num" w:pos="6396"/>
        </w:tabs>
        <w:ind w:left="6396" w:hanging="1440"/>
      </w:pPr>
      <w:rPr>
        <w:rFonts w:hint="default"/>
      </w:rPr>
    </w:lvl>
    <w:lvl w:ilvl="8">
      <w:start w:val="1"/>
      <w:numFmt w:val="decimal"/>
      <w:lvlText w:val="%1.%2.%3.%4.%5.%6.%7.%8.%9"/>
      <w:lvlJc w:val="left"/>
      <w:pPr>
        <w:tabs>
          <w:tab w:val="num" w:pos="7464"/>
        </w:tabs>
        <w:ind w:left="7464" w:hanging="1800"/>
      </w:pPr>
      <w:rPr>
        <w:rFonts w:hint="default"/>
      </w:rPr>
    </w:lvl>
  </w:abstractNum>
  <w:abstractNum w:abstractNumId="23">
    <w:nsid w:val="532B5F38"/>
    <w:multiLevelType w:val="multilevel"/>
    <w:tmpl w:val="BCE2E172"/>
    <w:lvl w:ilvl="0">
      <w:start w:val="4"/>
      <w:numFmt w:val="none"/>
      <w:lvlText w:val="1.4"/>
      <w:lvlJc w:val="left"/>
      <w:pPr>
        <w:tabs>
          <w:tab w:val="num" w:pos="360"/>
        </w:tabs>
        <w:ind w:left="360" w:hanging="360"/>
      </w:pPr>
      <w:rPr>
        <w:rFonts w:hint="default"/>
        <w:b w:val="0"/>
      </w:rPr>
    </w:lvl>
    <w:lvl w:ilvl="1">
      <w:start w:val="1"/>
      <w:numFmt w:val="decimal"/>
      <w:lvlText w:val="%1.%2"/>
      <w:lvlJc w:val="left"/>
      <w:pPr>
        <w:tabs>
          <w:tab w:val="num" w:pos="360"/>
        </w:tabs>
        <w:ind w:left="360" w:hanging="360"/>
      </w:pPr>
      <w:rPr>
        <w:rFonts w:hint="default"/>
        <w:b/>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800"/>
        </w:tabs>
        <w:ind w:left="1800" w:hanging="1800"/>
      </w:pPr>
      <w:rPr>
        <w:rFonts w:hint="default"/>
        <w:b/>
      </w:rPr>
    </w:lvl>
  </w:abstractNum>
  <w:abstractNum w:abstractNumId="24">
    <w:nsid w:val="55C65DDC"/>
    <w:multiLevelType w:val="multilevel"/>
    <w:tmpl w:val="D1D8C2AA"/>
    <w:lvl w:ilvl="0">
      <w:start w:val="4"/>
      <w:numFmt w:val="none"/>
      <w:lvlText w:val="8.1"/>
      <w:lvlJc w:val="left"/>
      <w:pPr>
        <w:tabs>
          <w:tab w:val="num" w:pos="360"/>
        </w:tabs>
        <w:ind w:left="360" w:hanging="360"/>
      </w:pPr>
      <w:rPr>
        <w:rFonts w:hint="default"/>
        <w:b/>
      </w:rPr>
    </w:lvl>
    <w:lvl w:ilvl="1">
      <w:start w:val="1"/>
      <w:numFmt w:val="decimal"/>
      <w:lvlText w:val="%1.%2"/>
      <w:lvlJc w:val="left"/>
      <w:pPr>
        <w:tabs>
          <w:tab w:val="num" w:pos="360"/>
        </w:tabs>
        <w:ind w:left="360" w:hanging="360"/>
      </w:pPr>
      <w:rPr>
        <w:rFonts w:hint="default"/>
        <w:b/>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800"/>
        </w:tabs>
        <w:ind w:left="1800" w:hanging="1800"/>
      </w:pPr>
      <w:rPr>
        <w:rFonts w:hint="default"/>
        <w:b/>
      </w:rPr>
    </w:lvl>
  </w:abstractNum>
  <w:abstractNum w:abstractNumId="25">
    <w:nsid w:val="583E1253"/>
    <w:multiLevelType w:val="multilevel"/>
    <w:tmpl w:val="9B1891AE"/>
    <w:lvl w:ilvl="0">
      <w:start w:val="4"/>
      <w:numFmt w:val="none"/>
      <w:lvlText w:val="8.3"/>
      <w:lvlJc w:val="left"/>
      <w:pPr>
        <w:tabs>
          <w:tab w:val="num" w:pos="360"/>
        </w:tabs>
        <w:ind w:left="360" w:hanging="360"/>
      </w:pPr>
      <w:rPr>
        <w:rFonts w:hint="default"/>
        <w:b/>
      </w:rPr>
    </w:lvl>
    <w:lvl w:ilvl="1">
      <w:start w:val="1"/>
      <w:numFmt w:val="decimal"/>
      <w:lvlText w:val="%1.%2"/>
      <w:lvlJc w:val="left"/>
      <w:pPr>
        <w:tabs>
          <w:tab w:val="num" w:pos="360"/>
        </w:tabs>
        <w:ind w:left="360" w:hanging="360"/>
      </w:pPr>
      <w:rPr>
        <w:rFonts w:hint="default"/>
        <w:b/>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800"/>
        </w:tabs>
        <w:ind w:left="1800" w:hanging="1800"/>
      </w:pPr>
      <w:rPr>
        <w:rFonts w:hint="default"/>
        <w:b/>
      </w:rPr>
    </w:lvl>
  </w:abstractNum>
  <w:abstractNum w:abstractNumId="26">
    <w:nsid w:val="5BA763B2"/>
    <w:multiLevelType w:val="multilevel"/>
    <w:tmpl w:val="42924A28"/>
    <w:lvl w:ilvl="0">
      <w:start w:val="1"/>
      <w:numFmt w:val="decimal"/>
      <w:lvlText w:val="%1."/>
      <w:lvlJc w:val="left"/>
      <w:pPr>
        <w:tabs>
          <w:tab w:val="num" w:pos="705"/>
        </w:tabs>
        <w:ind w:left="705" w:hanging="705"/>
      </w:pPr>
      <w:rPr>
        <w:rFonts w:hint="default"/>
      </w:rPr>
    </w:lvl>
    <w:lvl w:ilvl="1">
      <w:start w:val="1"/>
      <w:numFmt w:val="decimal"/>
      <w:lvlText w:val="%1.%2"/>
      <w:lvlJc w:val="left"/>
      <w:pPr>
        <w:tabs>
          <w:tab w:val="num" w:pos="907"/>
        </w:tabs>
        <w:ind w:left="907" w:hanging="907"/>
      </w:pPr>
      <w:rPr>
        <w:rFonts w:hint="default"/>
        <w:b w:val="0"/>
      </w:rPr>
    </w:lvl>
    <w:lvl w:ilvl="2">
      <w:start w:val="1"/>
      <w:numFmt w:val="decimal"/>
      <w:lvlText w:val="%1.%2.%3"/>
      <w:lvlJc w:val="left"/>
      <w:pPr>
        <w:tabs>
          <w:tab w:val="num" w:pos="2136"/>
        </w:tabs>
        <w:ind w:left="2136" w:hanging="720"/>
      </w:pPr>
      <w:rPr>
        <w:rFonts w:hint="default"/>
      </w:rPr>
    </w:lvl>
    <w:lvl w:ilvl="3">
      <w:start w:val="1"/>
      <w:numFmt w:val="decimal"/>
      <w:lvlText w:val="%1.%2.%3.%4"/>
      <w:lvlJc w:val="left"/>
      <w:pPr>
        <w:tabs>
          <w:tab w:val="num" w:pos="2844"/>
        </w:tabs>
        <w:ind w:left="2844" w:hanging="720"/>
      </w:pPr>
      <w:rPr>
        <w:rFonts w:hint="default"/>
      </w:rPr>
    </w:lvl>
    <w:lvl w:ilvl="4">
      <w:start w:val="1"/>
      <w:numFmt w:val="decimal"/>
      <w:lvlText w:val="%1.%2.%3.%4.%5"/>
      <w:lvlJc w:val="left"/>
      <w:pPr>
        <w:tabs>
          <w:tab w:val="num" w:pos="3912"/>
        </w:tabs>
        <w:ind w:left="3912" w:hanging="1080"/>
      </w:pPr>
      <w:rPr>
        <w:rFonts w:hint="default"/>
      </w:rPr>
    </w:lvl>
    <w:lvl w:ilvl="5">
      <w:start w:val="1"/>
      <w:numFmt w:val="decimal"/>
      <w:lvlText w:val="%1.%2.%3.%4.%5.%6"/>
      <w:lvlJc w:val="left"/>
      <w:pPr>
        <w:tabs>
          <w:tab w:val="num" w:pos="4620"/>
        </w:tabs>
        <w:ind w:left="4620" w:hanging="1080"/>
      </w:pPr>
      <w:rPr>
        <w:rFonts w:hint="default"/>
      </w:rPr>
    </w:lvl>
    <w:lvl w:ilvl="6">
      <w:start w:val="1"/>
      <w:numFmt w:val="decimal"/>
      <w:lvlText w:val="%1.%2.%3.%4.%5.%6.%7"/>
      <w:lvlJc w:val="left"/>
      <w:pPr>
        <w:tabs>
          <w:tab w:val="num" w:pos="5688"/>
        </w:tabs>
        <w:ind w:left="5688" w:hanging="1440"/>
      </w:pPr>
      <w:rPr>
        <w:rFonts w:hint="default"/>
      </w:rPr>
    </w:lvl>
    <w:lvl w:ilvl="7">
      <w:start w:val="1"/>
      <w:numFmt w:val="decimal"/>
      <w:lvlText w:val="%1.%2.%3.%4.%5.%6.%7.%8"/>
      <w:lvlJc w:val="left"/>
      <w:pPr>
        <w:tabs>
          <w:tab w:val="num" w:pos="6396"/>
        </w:tabs>
        <w:ind w:left="6396" w:hanging="1440"/>
      </w:pPr>
      <w:rPr>
        <w:rFonts w:hint="default"/>
      </w:rPr>
    </w:lvl>
    <w:lvl w:ilvl="8">
      <w:start w:val="1"/>
      <w:numFmt w:val="decimal"/>
      <w:lvlText w:val="%1.%2.%3.%4.%5.%6.%7.%8.%9"/>
      <w:lvlJc w:val="left"/>
      <w:pPr>
        <w:tabs>
          <w:tab w:val="num" w:pos="7464"/>
        </w:tabs>
        <w:ind w:left="7464" w:hanging="1800"/>
      </w:pPr>
      <w:rPr>
        <w:rFonts w:hint="default"/>
      </w:rPr>
    </w:lvl>
  </w:abstractNum>
  <w:abstractNum w:abstractNumId="27">
    <w:nsid w:val="65507B69"/>
    <w:multiLevelType w:val="multilevel"/>
    <w:tmpl w:val="9DF43B0C"/>
    <w:lvl w:ilvl="0">
      <w:start w:val="1"/>
      <w:numFmt w:val="none"/>
      <w:lvlText w:val="1.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8">
    <w:nsid w:val="697E4CC8"/>
    <w:multiLevelType w:val="hybridMultilevel"/>
    <w:tmpl w:val="C7E4F808"/>
    <w:lvl w:ilvl="0" w:tplc="0C0A0001">
      <w:start w:val="1"/>
      <w:numFmt w:val="bullet"/>
      <w:lvlText w:val=""/>
      <w:lvlJc w:val="left"/>
      <w:pPr>
        <w:tabs>
          <w:tab w:val="num" w:pos="1080"/>
        </w:tabs>
        <w:ind w:left="1080" w:hanging="360"/>
      </w:pPr>
      <w:rPr>
        <w:rFonts w:ascii="Symbol" w:hAnsi="Symbol" w:hint="default"/>
      </w:rPr>
    </w:lvl>
    <w:lvl w:ilvl="1" w:tplc="0C0A0003" w:tentative="1">
      <w:start w:val="1"/>
      <w:numFmt w:val="bullet"/>
      <w:lvlText w:val="o"/>
      <w:lvlJc w:val="left"/>
      <w:pPr>
        <w:tabs>
          <w:tab w:val="num" w:pos="1800"/>
        </w:tabs>
        <w:ind w:left="1800" w:hanging="360"/>
      </w:pPr>
      <w:rPr>
        <w:rFonts w:ascii="Courier New" w:hAnsi="Courier New" w:hint="default"/>
      </w:rPr>
    </w:lvl>
    <w:lvl w:ilvl="2" w:tplc="0C0A0005" w:tentative="1">
      <w:start w:val="1"/>
      <w:numFmt w:val="bullet"/>
      <w:lvlText w:val=""/>
      <w:lvlJc w:val="left"/>
      <w:pPr>
        <w:tabs>
          <w:tab w:val="num" w:pos="2520"/>
        </w:tabs>
        <w:ind w:left="2520" w:hanging="360"/>
      </w:pPr>
      <w:rPr>
        <w:rFonts w:ascii="Wingdings" w:hAnsi="Wingdings" w:hint="default"/>
      </w:rPr>
    </w:lvl>
    <w:lvl w:ilvl="3" w:tplc="0C0A0001" w:tentative="1">
      <w:start w:val="1"/>
      <w:numFmt w:val="bullet"/>
      <w:lvlText w:val=""/>
      <w:lvlJc w:val="left"/>
      <w:pPr>
        <w:tabs>
          <w:tab w:val="num" w:pos="3240"/>
        </w:tabs>
        <w:ind w:left="3240" w:hanging="360"/>
      </w:pPr>
      <w:rPr>
        <w:rFonts w:ascii="Symbol" w:hAnsi="Symbol" w:hint="default"/>
      </w:rPr>
    </w:lvl>
    <w:lvl w:ilvl="4" w:tplc="0C0A0003" w:tentative="1">
      <w:start w:val="1"/>
      <w:numFmt w:val="bullet"/>
      <w:lvlText w:val="o"/>
      <w:lvlJc w:val="left"/>
      <w:pPr>
        <w:tabs>
          <w:tab w:val="num" w:pos="3960"/>
        </w:tabs>
        <w:ind w:left="3960" w:hanging="360"/>
      </w:pPr>
      <w:rPr>
        <w:rFonts w:ascii="Courier New" w:hAnsi="Courier New" w:hint="default"/>
      </w:rPr>
    </w:lvl>
    <w:lvl w:ilvl="5" w:tplc="0C0A0005" w:tentative="1">
      <w:start w:val="1"/>
      <w:numFmt w:val="bullet"/>
      <w:lvlText w:val=""/>
      <w:lvlJc w:val="left"/>
      <w:pPr>
        <w:tabs>
          <w:tab w:val="num" w:pos="4680"/>
        </w:tabs>
        <w:ind w:left="4680" w:hanging="360"/>
      </w:pPr>
      <w:rPr>
        <w:rFonts w:ascii="Wingdings" w:hAnsi="Wingdings" w:hint="default"/>
      </w:rPr>
    </w:lvl>
    <w:lvl w:ilvl="6" w:tplc="0C0A0001" w:tentative="1">
      <w:start w:val="1"/>
      <w:numFmt w:val="bullet"/>
      <w:lvlText w:val=""/>
      <w:lvlJc w:val="left"/>
      <w:pPr>
        <w:tabs>
          <w:tab w:val="num" w:pos="5400"/>
        </w:tabs>
        <w:ind w:left="5400" w:hanging="360"/>
      </w:pPr>
      <w:rPr>
        <w:rFonts w:ascii="Symbol" w:hAnsi="Symbol" w:hint="default"/>
      </w:rPr>
    </w:lvl>
    <w:lvl w:ilvl="7" w:tplc="0C0A0003" w:tentative="1">
      <w:start w:val="1"/>
      <w:numFmt w:val="bullet"/>
      <w:lvlText w:val="o"/>
      <w:lvlJc w:val="left"/>
      <w:pPr>
        <w:tabs>
          <w:tab w:val="num" w:pos="6120"/>
        </w:tabs>
        <w:ind w:left="6120" w:hanging="360"/>
      </w:pPr>
      <w:rPr>
        <w:rFonts w:ascii="Courier New" w:hAnsi="Courier New" w:hint="default"/>
      </w:rPr>
    </w:lvl>
    <w:lvl w:ilvl="8" w:tplc="0C0A0005" w:tentative="1">
      <w:start w:val="1"/>
      <w:numFmt w:val="bullet"/>
      <w:lvlText w:val=""/>
      <w:lvlJc w:val="left"/>
      <w:pPr>
        <w:tabs>
          <w:tab w:val="num" w:pos="6840"/>
        </w:tabs>
        <w:ind w:left="6840" w:hanging="360"/>
      </w:pPr>
      <w:rPr>
        <w:rFonts w:ascii="Wingdings" w:hAnsi="Wingdings" w:hint="default"/>
      </w:rPr>
    </w:lvl>
  </w:abstractNum>
  <w:abstractNum w:abstractNumId="29">
    <w:nsid w:val="6A9C43AE"/>
    <w:multiLevelType w:val="hybridMultilevel"/>
    <w:tmpl w:val="46AEFD14"/>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0">
    <w:nsid w:val="6B811180"/>
    <w:multiLevelType w:val="multilevel"/>
    <w:tmpl w:val="EE1E9CB2"/>
    <w:lvl w:ilvl="0">
      <w:start w:val="4"/>
      <w:numFmt w:val="none"/>
      <w:lvlText w:val="4.0"/>
      <w:lvlJc w:val="left"/>
      <w:pPr>
        <w:tabs>
          <w:tab w:val="num" w:pos="360"/>
        </w:tabs>
        <w:ind w:left="360" w:hanging="360"/>
      </w:pPr>
      <w:rPr>
        <w:rFonts w:hint="default"/>
        <w:b w:val="0"/>
      </w:rPr>
    </w:lvl>
    <w:lvl w:ilvl="1">
      <w:start w:val="1"/>
      <w:numFmt w:val="decimal"/>
      <w:lvlText w:val="%1.%2"/>
      <w:lvlJc w:val="left"/>
      <w:pPr>
        <w:tabs>
          <w:tab w:val="num" w:pos="360"/>
        </w:tabs>
        <w:ind w:left="360" w:hanging="360"/>
      </w:pPr>
      <w:rPr>
        <w:rFonts w:hint="default"/>
        <w:b/>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800"/>
        </w:tabs>
        <w:ind w:left="1800" w:hanging="1800"/>
      </w:pPr>
      <w:rPr>
        <w:rFonts w:hint="default"/>
        <w:b/>
      </w:rPr>
    </w:lvl>
  </w:abstractNum>
  <w:abstractNum w:abstractNumId="31">
    <w:nsid w:val="6B9C1EB6"/>
    <w:multiLevelType w:val="multilevel"/>
    <w:tmpl w:val="28689B5A"/>
    <w:lvl w:ilvl="0">
      <w:start w:val="4"/>
      <w:numFmt w:val="none"/>
      <w:lvlText w:val="1.0"/>
      <w:lvlJc w:val="left"/>
      <w:pPr>
        <w:tabs>
          <w:tab w:val="num" w:pos="360"/>
        </w:tabs>
        <w:ind w:left="360" w:hanging="360"/>
      </w:pPr>
      <w:rPr>
        <w:rFonts w:hint="default"/>
        <w:b w:val="0"/>
      </w:rPr>
    </w:lvl>
    <w:lvl w:ilvl="1">
      <w:start w:val="1"/>
      <w:numFmt w:val="decimal"/>
      <w:lvlText w:val="%1.%2"/>
      <w:lvlJc w:val="left"/>
      <w:pPr>
        <w:tabs>
          <w:tab w:val="num" w:pos="360"/>
        </w:tabs>
        <w:ind w:left="360" w:hanging="360"/>
      </w:pPr>
      <w:rPr>
        <w:rFonts w:hint="default"/>
        <w:b/>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800"/>
        </w:tabs>
        <w:ind w:left="1800" w:hanging="1800"/>
      </w:pPr>
      <w:rPr>
        <w:rFonts w:hint="default"/>
        <w:b/>
      </w:rPr>
    </w:lvl>
  </w:abstractNum>
  <w:abstractNum w:abstractNumId="32">
    <w:nsid w:val="6C543178"/>
    <w:multiLevelType w:val="hybridMultilevel"/>
    <w:tmpl w:val="1DD4C2A4"/>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3">
    <w:nsid w:val="6D203E72"/>
    <w:multiLevelType w:val="hybridMultilevel"/>
    <w:tmpl w:val="AA283740"/>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4">
    <w:nsid w:val="6F2E16AE"/>
    <w:multiLevelType w:val="multilevel"/>
    <w:tmpl w:val="9028E6B4"/>
    <w:lvl w:ilvl="0">
      <w:start w:val="4"/>
      <w:numFmt w:val="none"/>
      <w:lvlText w:val="1.2"/>
      <w:lvlJc w:val="left"/>
      <w:pPr>
        <w:tabs>
          <w:tab w:val="num" w:pos="360"/>
        </w:tabs>
        <w:ind w:left="360" w:hanging="360"/>
      </w:pPr>
      <w:rPr>
        <w:rFonts w:hint="default"/>
        <w:b w:val="0"/>
      </w:rPr>
    </w:lvl>
    <w:lvl w:ilvl="1">
      <w:start w:val="1"/>
      <w:numFmt w:val="decimal"/>
      <w:lvlText w:val="%1.%2"/>
      <w:lvlJc w:val="left"/>
      <w:pPr>
        <w:tabs>
          <w:tab w:val="num" w:pos="360"/>
        </w:tabs>
        <w:ind w:left="360" w:hanging="360"/>
      </w:pPr>
      <w:rPr>
        <w:rFonts w:hint="default"/>
        <w:b/>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800"/>
        </w:tabs>
        <w:ind w:left="1800" w:hanging="1800"/>
      </w:pPr>
      <w:rPr>
        <w:rFonts w:hint="default"/>
        <w:b/>
      </w:rPr>
    </w:lvl>
  </w:abstractNum>
  <w:abstractNum w:abstractNumId="35">
    <w:nsid w:val="745D7198"/>
    <w:multiLevelType w:val="multilevel"/>
    <w:tmpl w:val="D82CA5F2"/>
    <w:lvl w:ilvl="0">
      <w:start w:val="4"/>
      <w:numFmt w:val="none"/>
      <w:lvlText w:val="3.2"/>
      <w:lvlJc w:val="left"/>
      <w:pPr>
        <w:tabs>
          <w:tab w:val="num" w:pos="360"/>
        </w:tabs>
        <w:ind w:left="360" w:hanging="360"/>
      </w:pPr>
      <w:rPr>
        <w:rFonts w:hint="default"/>
        <w:b w:val="0"/>
      </w:rPr>
    </w:lvl>
    <w:lvl w:ilvl="1">
      <w:start w:val="1"/>
      <w:numFmt w:val="decimal"/>
      <w:lvlText w:val="%1.%2"/>
      <w:lvlJc w:val="left"/>
      <w:pPr>
        <w:tabs>
          <w:tab w:val="num" w:pos="360"/>
        </w:tabs>
        <w:ind w:left="360" w:hanging="360"/>
      </w:pPr>
      <w:rPr>
        <w:rFonts w:hint="default"/>
        <w:b/>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800"/>
        </w:tabs>
        <w:ind w:left="1800" w:hanging="1800"/>
      </w:pPr>
      <w:rPr>
        <w:rFonts w:hint="default"/>
        <w:b/>
      </w:rPr>
    </w:lvl>
  </w:abstractNum>
  <w:abstractNum w:abstractNumId="36">
    <w:nsid w:val="77EA0F01"/>
    <w:multiLevelType w:val="multilevel"/>
    <w:tmpl w:val="4EB87380"/>
    <w:lvl w:ilvl="0">
      <w:start w:val="4"/>
      <w:numFmt w:val="none"/>
      <w:lvlText w:val="1.1"/>
      <w:lvlJc w:val="left"/>
      <w:pPr>
        <w:tabs>
          <w:tab w:val="num" w:pos="360"/>
        </w:tabs>
        <w:ind w:left="360" w:hanging="360"/>
      </w:pPr>
      <w:rPr>
        <w:rFonts w:hint="default"/>
        <w:b w:val="0"/>
      </w:rPr>
    </w:lvl>
    <w:lvl w:ilvl="1">
      <w:start w:val="1"/>
      <w:numFmt w:val="decimal"/>
      <w:lvlText w:val="%1.%2"/>
      <w:lvlJc w:val="left"/>
      <w:pPr>
        <w:tabs>
          <w:tab w:val="num" w:pos="360"/>
        </w:tabs>
        <w:ind w:left="360" w:hanging="360"/>
      </w:pPr>
      <w:rPr>
        <w:rFonts w:hint="default"/>
        <w:b/>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800"/>
        </w:tabs>
        <w:ind w:left="1800" w:hanging="1800"/>
      </w:pPr>
      <w:rPr>
        <w:rFonts w:hint="default"/>
        <w:b/>
      </w:rPr>
    </w:lvl>
  </w:abstractNum>
  <w:abstractNum w:abstractNumId="37">
    <w:nsid w:val="792F3F74"/>
    <w:multiLevelType w:val="multilevel"/>
    <w:tmpl w:val="FBCA1520"/>
    <w:lvl w:ilvl="0">
      <w:start w:val="1"/>
      <w:numFmt w:val="decimal"/>
      <w:lvlText w:val="%1."/>
      <w:lvlJc w:val="left"/>
      <w:pPr>
        <w:tabs>
          <w:tab w:val="num" w:pos="705"/>
        </w:tabs>
        <w:ind w:left="705" w:hanging="705"/>
      </w:pPr>
      <w:rPr>
        <w:rFonts w:hint="default"/>
        <w:b/>
      </w:rPr>
    </w:lvl>
    <w:lvl w:ilvl="1">
      <w:start w:val="1"/>
      <w:numFmt w:val="decimal"/>
      <w:lvlText w:val="%1.%2"/>
      <w:lvlJc w:val="left"/>
      <w:pPr>
        <w:tabs>
          <w:tab w:val="num" w:pos="907"/>
        </w:tabs>
        <w:ind w:left="907" w:hanging="907"/>
      </w:pPr>
      <w:rPr>
        <w:rFonts w:hint="default"/>
        <w:b/>
      </w:rPr>
    </w:lvl>
    <w:lvl w:ilvl="2">
      <w:start w:val="1"/>
      <w:numFmt w:val="decimal"/>
      <w:lvlText w:val="%1.%2.%3"/>
      <w:lvlJc w:val="left"/>
      <w:pPr>
        <w:tabs>
          <w:tab w:val="num" w:pos="2136"/>
        </w:tabs>
        <w:ind w:left="2136" w:hanging="720"/>
      </w:pPr>
      <w:rPr>
        <w:rFonts w:hint="default"/>
        <w:b/>
      </w:rPr>
    </w:lvl>
    <w:lvl w:ilvl="3">
      <w:start w:val="1"/>
      <w:numFmt w:val="decimal"/>
      <w:lvlText w:val="%1.%2.%3.%4"/>
      <w:lvlJc w:val="left"/>
      <w:pPr>
        <w:tabs>
          <w:tab w:val="num" w:pos="2844"/>
        </w:tabs>
        <w:ind w:left="2844" w:hanging="720"/>
      </w:pPr>
      <w:rPr>
        <w:rFonts w:hint="default"/>
        <w:b/>
      </w:rPr>
    </w:lvl>
    <w:lvl w:ilvl="4">
      <w:start w:val="1"/>
      <w:numFmt w:val="decimal"/>
      <w:lvlText w:val="%1.%2.%3.%4.%5"/>
      <w:lvlJc w:val="left"/>
      <w:pPr>
        <w:tabs>
          <w:tab w:val="num" w:pos="3912"/>
        </w:tabs>
        <w:ind w:left="3912" w:hanging="1080"/>
      </w:pPr>
      <w:rPr>
        <w:rFonts w:hint="default"/>
        <w:b/>
      </w:rPr>
    </w:lvl>
    <w:lvl w:ilvl="5">
      <w:start w:val="1"/>
      <w:numFmt w:val="decimal"/>
      <w:lvlText w:val="%1.%2.%3.%4.%5.%6"/>
      <w:lvlJc w:val="left"/>
      <w:pPr>
        <w:tabs>
          <w:tab w:val="num" w:pos="4620"/>
        </w:tabs>
        <w:ind w:left="4620" w:hanging="1080"/>
      </w:pPr>
      <w:rPr>
        <w:rFonts w:hint="default"/>
        <w:b/>
      </w:rPr>
    </w:lvl>
    <w:lvl w:ilvl="6">
      <w:start w:val="1"/>
      <w:numFmt w:val="decimal"/>
      <w:lvlText w:val="%1.%2.%3.%4.%5.%6.%7"/>
      <w:lvlJc w:val="left"/>
      <w:pPr>
        <w:tabs>
          <w:tab w:val="num" w:pos="5688"/>
        </w:tabs>
        <w:ind w:left="5688" w:hanging="1440"/>
      </w:pPr>
      <w:rPr>
        <w:rFonts w:hint="default"/>
        <w:b/>
      </w:rPr>
    </w:lvl>
    <w:lvl w:ilvl="7">
      <w:start w:val="1"/>
      <w:numFmt w:val="decimal"/>
      <w:lvlText w:val="%1.%2.%3.%4.%5.%6.%7.%8"/>
      <w:lvlJc w:val="left"/>
      <w:pPr>
        <w:tabs>
          <w:tab w:val="num" w:pos="6396"/>
        </w:tabs>
        <w:ind w:left="6396" w:hanging="1440"/>
      </w:pPr>
      <w:rPr>
        <w:rFonts w:hint="default"/>
        <w:b/>
      </w:rPr>
    </w:lvl>
    <w:lvl w:ilvl="8">
      <w:start w:val="1"/>
      <w:numFmt w:val="decimal"/>
      <w:lvlText w:val="%1.%2.%3.%4.%5.%6.%7.%8.%9"/>
      <w:lvlJc w:val="left"/>
      <w:pPr>
        <w:tabs>
          <w:tab w:val="num" w:pos="7464"/>
        </w:tabs>
        <w:ind w:left="7464" w:hanging="1800"/>
      </w:pPr>
      <w:rPr>
        <w:rFonts w:hint="default"/>
        <w:b/>
      </w:rPr>
    </w:lvl>
  </w:abstractNum>
  <w:abstractNum w:abstractNumId="38">
    <w:nsid w:val="79A16486"/>
    <w:multiLevelType w:val="hybridMultilevel"/>
    <w:tmpl w:val="73EECE14"/>
    <w:lvl w:ilvl="0" w:tplc="0C0A0001">
      <w:start w:val="1"/>
      <w:numFmt w:val="bullet"/>
      <w:lvlText w:val=""/>
      <w:lvlJc w:val="left"/>
      <w:pPr>
        <w:tabs>
          <w:tab w:val="num" w:pos="1080"/>
        </w:tabs>
        <w:ind w:left="1080" w:hanging="360"/>
      </w:pPr>
      <w:rPr>
        <w:rFonts w:ascii="Symbol" w:hAnsi="Symbol" w:hint="default"/>
      </w:rPr>
    </w:lvl>
    <w:lvl w:ilvl="1" w:tplc="0C0A0003" w:tentative="1">
      <w:start w:val="1"/>
      <w:numFmt w:val="bullet"/>
      <w:lvlText w:val="o"/>
      <w:lvlJc w:val="left"/>
      <w:pPr>
        <w:tabs>
          <w:tab w:val="num" w:pos="1800"/>
        </w:tabs>
        <w:ind w:left="1800" w:hanging="360"/>
      </w:pPr>
      <w:rPr>
        <w:rFonts w:ascii="Courier New" w:hAnsi="Courier New" w:hint="default"/>
      </w:rPr>
    </w:lvl>
    <w:lvl w:ilvl="2" w:tplc="0C0A0005" w:tentative="1">
      <w:start w:val="1"/>
      <w:numFmt w:val="bullet"/>
      <w:lvlText w:val=""/>
      <w:lvlJc w:val="left"/>
      <w:pPr>
        <w:tabs>
          <w:tab w:val="num" w:pos="2520"/>
        </w:tabs>
        <w:ind w:left="2520" w:hanging="360"/>
      </w:pPr>
      <w:rPr>
        <w:rFonts w:ascii="Wingdings" w:hAnsi="Wingdings" w:hint="default"/>
      </w:rPr>
    </w:lvl>
    <w:lvl w:ilvl="3" w:tplc="0C0A0001" w:tentative="1">
      <w:start w:val="1"/>
      <w:numFmt w:val="bullet"/>
      <w:lvlText w:val=""/>
      <w:lvlJc w:val="left"/>
      <w:pPr>
        <w:tabs>
          <w:tab w:val="num" w:pos="3240"/>
        </w:tabs>
        <w:ind w:left="3240" w:hanging="360"/>
      </w:pPr>
      <w:rPr>
        <w:rFonts w:ascii="Symbol" w:hAnsi="Symbol" w:hint="default"/>
      </w:rPr>
    </w:lvl>
    <w:lvl w:ilvl="4" w:tplc="0C0A0003" w:tentative="1">
      <w:start w:val="1"/>
      <w:numFmt w:val="bullet"/>
      <w:lvlText w:val="o"/>
      <w:lvlJc w:val="left"/>
      <w:pPr>
        <w:tabs>
          <w:tab w:val="num" w:pos="3960"/>
        </w:tabs>
        <w:ind w:left="3960" w:hanging="360"/>
      </w:pPr>
      <w:rPr>
        <w:rFonts w:ascii="Courier New" w:hAnsi="Courier New" w:hint="default"/>
      </w:rPr>
    </w:lvl>
    <w:lvl w:ilvl="5" w:tplc="0C0A0005" w:tentative="1">
      <w:start w:val="1"/>
      <w:numFmt w:val="bullet"/>
      <w:lvlText w:val=""/>
      <w:lvlJc w:val="left"/>
      <w:pPr>
        <w:tabs>
          <w:tab w:val="num" w:pos="4680"/>
        </w:tabs>
        <w:ind w:left="4680" w:hanging="360"/>
      </w:pPr>
      <w:rPr>
        <w:rFonts w:ascii="Wingdings" w:hAnsi="Wingdings" w:hint="default"/>
      </w:rPr>
    </w:lvl>
    <w:lvl w:ilvl="6" w:tplc="0C0A0001" w:tentative="1">
      <w:start w:val="1"/>
      <w:numFmt w:val="bullet"/>
      <w:lvlText w:val=""/>
      <w:lvlJc w:val="left"/>
      <w:pPr>
        <w:tabs>
          <w:tab w:val="num" w:pos="5400"/>
        </w:tabs>
        <w:ind w:left="5400" w:hanging="360"/>
      </w:pPr>
      <w:rPr>
        <w:rFonts w:ascii="Symbol" w:hAnsi="Symbol" w:hint="default"/>
      </w:rPr>
    </w:lvl>
    <w:lvl w:ilvl="7" w:tplc="0C0A0003" w:tentative="1">
      <w:start w:val="1"/>
      <w:numFmt w:val="bullet"/>
      <w:lvlText w:val="o"/>
      <w:lvlJc w:val="left"/>
      <w:pPr>
        <w:tabs>
          <w:tab w:val="num" w:pos="6120"/>
        </w:tabs>
        <w:ind w:left="6120" w:hanging="360"/>
      </w:pPr>
      <w:rPr>
        <w:rFonts w:ascii="Courier New" w:hAnsi="Courier New" w:hint="default"/>
      </w:rPr>
    </w:lvl>
    <w:lvl w:ilvl="8" w:tplc="0C0A0005" w:tentative="1">
      <w:start w:val="1"/>
      <w:numFmt w:val="bullet"/>
      <w:lvlText w:val=""/>
      <w:lvlJc w:val="left"/>
      <w:pPr>
        <w:tabs>
          <w:tab w:val="num" w:pos="6840"/>
        </w:tabs>
        <w:ind w:left="6840" w:hanging="360"/>
      </w:pPr>
      <w:rPr>
        <w:rFonts w:ascii="Wingdings" w:hAnsi="Wingdings" w:hint="default"/>
      </w:rPr>
    </w:lvl>
  </w:abstractNum>
  <w:abstractNum w:abstractNumId="39">
    <w:nsid w:val="79AF73EC"/>
    <w:multiLevelType w:val="multilevel"/>
    <w:tmpl w:val="66A401D8"/>
    <w:lvl w:ilvl="0">
      <w:start w:val="1"/>
      <w:numFmt w:val="none"/>
      <w:lvlText w:val="3.2"/>
      <w:lvlJc w:val="left"/>
      <w:pPr>
        <w:tabs>
          <w:tab w:val="num" w:pos="705"/>
        </w:tabs>
        <w:ind w:left="705" w:hanging="705"/>
      </w:pPr>
      <w:rPr>
        <w:rFonts w:hint="default"/>
      </w:rPr>
    </w:lvl>
    <w:lvl w:ilvl="1">
      <w:start w:val="1"/>
      <w:numFmt w:val="decimal"/>
      <w:lvlText w:val="%1.%2"/>
      <w:lvlJc w:val="left"/>
      <w:pPr>
        <w:tabs>
          <w:tab w:val="num" w:pos="907"/>
        </w:tabs>
        <w:ind w:left="907" w:hanging="907"/>
      </w:pPr>
      <w:rPr>
        <w:rFonts w:hint="default"/>
      </w:rPr>
    </w:lvl>
    <w:lvl w:ilvl="2">
      <w:start w:val="1"/>
      <w:numFmt w:val="decimal"/>
      <w:lvlText w:val="%1.%2.%3"/>
      <w:lvlJc w:val="left"/>
      <w:pPr>
        <w:tabs>
          <w:tab w:val="num" w:pos="2136"/>
        </w:tabs>
        <w:ind w:left="2136" w:hanging="720"/>
      </w:pPr>
      <w:rPr>
        <w:rFonts w:hint="default"/>
      </w:rPr>
    </w:lvl>
    <w:lvl w:ilvl="3">
      <w:start w:val="1"/>
      <w:numFmt w:val="decimal"/>
      <w:lvlText w:val="%1.%2.%3.%4"/>
      <w:lvlJc w:val="left"/>
      <w:pPr>
        <w:tabs>
          <w:tab w:val="num" w:pos="2844"/>
        </w:tabs>
        <w:ind w:left="2844" w:hanging="720"/>
      </w:pPr>
      <w:rPr>
        <w:rFonts w:hint="default"/>
      </w:rPr>
    </w:lvl>
    <w:lvl w:ilvl="4">
      <w:start w:val="1"/>
      <w:numFmt w:val="decimal"/>
      <w:lvlText w:val="%1.%2.%3.%4.%5"/>
      <w:lvlJc w:val="left"/>
      <w:pPr>
        <w:tabs>
          <w:tab w:val="num" w:pos="3912"/>
        </w:tabs>
        <w:ind w:left="3912" w:hanging="1080"/>
      </w:pPr>
      <w:rPr>
        <w:rFonts w:hint="default"/>
      </w:rPr>
    </w:lvl>
    <w:lvl w:ilvl="5">
      <w:start w:val="1"/>
      <w:numFmt w:val="decimal"/>
      <w:lvlText w:val="%1.%2.%3.%4.%5.%6"/>
      <w:lvlJc w:val="left"/>
      <w:pPr>
        <w:tabs>
          <w:tab w:val="num" w:pos="4620"/>
        </w:tabs>
        <w:ind w:left="4620" w:hanging="1080"/>
      </w:pPr>
      <w:rPr>
        <w:rFonts w:hint="default"/>
      </w:rPr>
    </w:lvl>
    <w:lvl w:ilvl="6">
      <w:start w:val="1"/>
      <w:numFmt w:val="decimal"/>
      <w:lvlText w:val="%1.%2.%3.%4.%5.%6.%7"/>
      <w:lvlJc w:val="left"/>
      <w:pPr>
        <w:tabs>
          <w:tab w:val="num" w:pos="5688"/>
        </w:tabs>
        <w:ind w:left="5688" w:hanging="1440"/>
      </w:pPr>
      <w:rPr>
        <w:rFonts w:hint="default"/>
      </w:rPr>
    </w:lvl>
    <w:lvl w:ilvl="7">
      <w:start w:val="1"/>
      <w:numFmt w:val="decimal"/>
      <w:lvlText w:val="%1.%2.%3.%4.%5.%6.%7.%8"/>
      <w:lvlJc w:val="left"/>
      <w:pPr>
        <w:tabs>
          <w:tab w:val="num" w:pos="6396"/>
        </w:tabs>
        <w:ind w:left="6396" w:hanging="1440"/>
      </w:pPr>
      <w:rPr>
        <w:rFonts w:hint="default"/>
      </w:rPr>
    </w:lvl>
    <w:lvl w:ilvl="8">
      <w:start w:val="1"/>
      <w:numFmt w:val="decimal"/>
      <w:lvlText w:val="%1.%2.%3.%4.%5.%6.%7.%8.%9"/>
      <w:lvlJc w:val="left"/>
      <w:pPr>
        <w:tabs>
          <w:tab w:val="num" w:pos="7464"/>
        </w:tabs>
        <w:ind w:left="7464" w:hanging="1800"/>
      </w:pPr>
      <w:rPr>
        <w:rFonts w:hint="default"/>
      </w:rPr>
    </w:lvl>
  </w:abstractNum>
  <w:abstractNum w:abstractNumId="40">
    <w:nsid w:val="7C855969"/>
    <w:multiLevelType w:val="hybridMultilevel"/>
    <w:tmpl w:val="9AF8C57E"/>
    <w:lvl w:ilvl="0" w:tplc="0C0A0001">
      <w:start w:val="1"/>
      <w:numFmt w:val="bullet"/>
      <w:lvlText w:val=""/>
      <w:lvlJc w:val="left"/>
      <w:pPr>
        <w:tabs>
          <w:tab w:val="num" w:pos="1080"/>
        </w:tabs>
        <w:ind w:left="1080" w:hanging="360"/>
      </w:pPr>
      <w:rPr>
        <w:rFonts w:ascii="Symbol" w:hAnsi="Symbol" w:hint="default"/>
      </w:rPr>
    </w:lvl>
    <w:lvl w:ilvl="1" w:tplc="0C0A0003" w:tentative="1">
      <w:start w:val="1"/>
      <w:numFmt w:val="bullet"/>
      <w:lvlText w:val="o"/>
      <w:lvlJc w:val="left"/>
      <w:pPr>
        <w:tabs>
          <w:tab w:val="num" w:pos="1800"/>
        </w:tabs>
        <w:ind w:left="1800" w:hanging="360"/>
      </w:pPr>
      <w:rPr>
        <w:rFonts w:ascii="Courier New" w:hAnsi="Courier New" w:hint="default"/>
      </w:rPr>
    </w:lvl>
    <w:lvl w:ilvl="2" w:tplc="0C0A0005" w:tentative="1">
      <w:start w:val="1"/>
      <w:numFmt w:val="bullet"/>
      <w:lvlText w:val=""/>
      <w:lvlJc w:val="left"/>
      <w:pPr>
        <w:tabs>
          <w:tab w:val="num" w:pos="2520"/>
        </w:tabs>
        <w:ind w:left="2520" w:hanging="360"/>
      </w:pPr>
      <w:rPr>
        <w:rFonts w:ascii="Wingdings" w:hAnsi="Wingdings" w:hint="default"/>
      </w:rPr>
    </w:lvl>
    <w:lvl w:ilvl="3" w:tplc="0C0A0001" w:tentative="1">
      <w:start w:val="1"/>
      <w:numFmt w:val="bullet"/>
      <w:lvlText w:val=""/>
      <w:lvlJc w:val="left"/>
      <w:pPr>
        <w:tabs>
          <w:tab w:val="num" w:pos="3240"/>
        </w:tabs>
        <w:ind w:left="3240" w:hanging="360"/>
      </w:pPr>
      <w:rPr>
        <w:rFonts w:ascii="Symbol" w:hAnsi="Symbol" w:hint="default"/>
      </w:rPr>
    </w:lvl>
    <w:lvl w:ilvl="4" w:tplc="0C0A0003" w:tentative="1">
      <w:start w:val="1"/>
      <w:numFmt w:val="bullet"/>
      <w:lvlText w:val="o"/>
      <w:lvlJc w:val="left"/>
      <w:pPr>
        <w:tabs>
          <w:tab w:val="num" w:pos="3960"/>
        </w:tabs>
        <w:ind w:left="3960" w:hanging="360"/>
      </w:pPr>
      <w:rPr>
        <w:rFonts w:ascii="Courier New" w:hAnsi="Courier New" w:hint="default"/>
      </w:rPr>
    </w:lvl>
    <w:lvl w:ilvl="5" w:tplc="0C0A0005" w:tentative="1">
      <w:start w:val="1"/>
      <w:numFmt w:val="bullet"/>
      <w:lvlText w:val=""/>
      <w:lvlJc w:val="left"/>
      <w:pPr>
        <w:tabs>
          <w:tab w:val="num" w:pos="4680"/>
        </w:tabs>
        <w:ind w:left="4680" w:hanging="360"/>
      </w:pPr>
      <w:rPr>
        <w:rFonts w:ascii="Wingdings" w:hAnsi="Wingdings" w:hint="default"/>
      </w:rPr>
    </w:lvl>
    <w:lvl w:ilvl="6" w:tplc="0C0A0001" w:tentative="1">
      <w:start w:val="1"/>
      <w:numFmt w:val="bullet"/>
      <w:lvlText w:val=""/>
      <w:lvlJc w:val="left"/>
      <w:pPr>
        <w:tabs>
          <w:tab w:val="num" w:pos="5400"/>
        </w:tabs>
        <w:ind w:left="5400" w:hanging="360"/>
      </w:pPr>
      <w:rPr>
        <w:rFonts w:ascii="Symbol" w:hAnsi="Symbol" w:hint="default"/>
      </w:rPr>
    </w:lvl>
    <w:lvl w:ilvl="7" w:tplc="0C0A0003" w:tentative="1">
      <w:start w:val="1"/>
      <w:numFmt w:val="bullet"/>
      <w:lvlText w:val="o"/>
      <w:lvlJc w:val="left"/>
      <w:pPr>
        <w:tabs>
          <w:tab w:val="num" w:pos="6120"/>
        </w:tabs>
        <w:ind w:left="6120" w:hanging="360"/>
      </w:pPr>
      <w:rPr>
        <w:rFonts w:ascii="Courier New" w:hAnsi="Courier New" w:hint="default"/>
      </w:rPr>
    </w:lvl>
    <w:lvl w:ilvl="8" w:tplc="0C0A0005" w:tentative="1">
      <w:start w:val="1"/>
      <w:numFmt w:val="bullet"/>
      <w:lvlText w:val=""/>
      <w:lvlJc w:val="left"/>
      <w:pPr>
        <w:tabs>
          <w:tab w:val="num" w:pos="6840"/>
        </w:tabs>
        <w:ind w:left="6840" w:hanging="360"/>
      </w:pPr>
      <w:rPr>
        <w:rFonts w:ascii="Wingdings" w:hAnsi="Wingdings" w:hint="default"/>
      </w:rPr>
    </w:lvl>
  </w:abstractNum>
  <w:num w:numId="1">
    <w:abstractNumId w:val="13"/>
  </w:num>
  <w:num w:numId="2">
    <w:abstractNumId w:val="21"/>
  </w:num>
  <w:num w:numId="3">
    <w:abstractNumId w:val="0"/>
  </w:num>
  <w:num w:numId="4">
    <w:abstractNumId w:val="26"/>
  </w:num>
  <w:num w:numId="5">
    <w:abstractNumId w:val="16"/>
  </w:num>
  <w:num w:numId="6">
    <w:abstractNumId w:val="11"/>
  </w:num>
  <w:num w:numId="7">
    <w:abstractNumId w:val="18"/>
  </w:num>
  <w:num w:numId="8">
    <w:abstractNumId w:val="36"/>
  </w:num>
  <w:num w:numId="9">
    <w:abstractNumId w:val="34"/>
  </w:num>
  <w:num w:numId="10">
    <w:abstractNumId w:val="31"/>
  </w:num>
  <w:num w:numId="11">
    <w:abstractNumId w:val="38"/>
  </w:num>
  <w:num w:numId="12">
    <w:abstractNumId w:val="1"/>
  </w:num>
  <w:num w:numId="13">
    <w:abstractNumId w:val="40"/>
  </w:num>
  <w:num w:numId="14">
    <w:abstractNumId w:val="35"/>
  </w:num>
  <w:num w:numId="15">
    <w:abstractNumId w:val="9"/>
  </w:num>
  <w:num w:numId="16">
    <w:abstractNumId w:val="28"/>
  </w:num>
  <w:num w:numId="17">
    <w:abstractNumId w:val="30"/>
  </w:num>
  <w:num w:numId="18">
    <w:abstractNumId w:val="37"/>
  </w:num>
  <w:num w:numId="19">
    <w:abstractNumId w:val="15"/>
  </w:num>
  <w:num w:numId="20">
    <w:abstractNumId w:val="24"/>
  </w:num>
  <w:num w:numId="21">
    <w:abstractNumId w:val="39"/>
  </w:num>
  <w:num w:numId="22">
    <w:abstractNumId w:val="5"/>
  </w:num>
  <w:num w:numId="23">
    <w:abstractNumId w:val="20"/>
  </w:num>
  <w:num w:numId="24">
    <w:abstractNumId w:val="4"/>
  </w:num>
  <w:num w:numId="25">
    <w:abstractNumId w:val="14"/>
  </w:num>
  <w:num w:numId="26">
    <w:abstractNumId w:val="23"/>
  </w:num>
  <w:num w:numId="27">
    <w:abstractNumId w:val="27"/>
  </w:num>
  <w:num w:numId="28">
    <w:abstractNumId w:val="7"/>
  </w:num>
  <w:num w:numId="29">
    <w:abstractNumId w:val="19"/>
  </w:num>
  <w:num w:numId="30">
    <w:abstractNumId w:val="22"/>
  </w:num>
  <w:num w:numId="31">
    <w:abstractNumId w:val="12"/>
  </w:num>
  <w:num w:numId="32">
    <w:abstractNumId w:val="25"/>
  </w:num>
  <w:num w:numId="33">
    <w:abstractNumId w:val="17"/>
  </w:num>
  <w:num w:numId="34">
    <w:abstractNumId w:val="3"/>
  </w:num>
  <w:num w:numId="35">
    <w:abstractNumId w:val="29"/>
  </w:num>
  <w:num w:numId="36">
    <w:abstractNumId w:val="8"/>
  </w:num>
  <w:num w:numId="37">
    <w:abstractNumId w:val="32"/>
  </w:num>
  <w:num w:numId="38">
    <w:abstractNumId w:val="33"/>
  </w:num>
  <w:num w:numId="39">
    <w:abstractNumId w:val="10"/>
  </w:num>
  <w:num w:numId="40">
    <w:abstractNumId w:val="2"/>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Carlos Cosio Rico">
    <w15:presenceInfo w15:providerId="AD" w15:userId="S-1-5-21-1070880007-3532679639-209916921-10059"/>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6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94"/>
  <w:hyphenationZone w:val="425"/>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21E48"/>
    <w:rsid w:val="00077FF4"/>
    <w:rsid w:val="000B4C8C"/>
    <w:rsid w:val="000C6CFB"/>
    <w:rsid w:val="000D6764"/>
    <w:rsid w:val="001029FE"/>
    <w:rsid w:val="00106A30"/>
    <w:rsid w:val="001073EA"/>
    <w:rsid w:val="00126B3E"/>
    <w:rsid w:val="001652C1"/>
    <w:rsid w:val="0019241E"/>
    <w:rsid w:val="001946C9"/>
    <w:rsid w:val="001A1E3E"/>
    <w:rsid w:val="001C1ED9"/>
    <w:rsid w:val="001F5973"/>
    <w:rsid w:val="002539BB"/>
    <w:rsid w:val="0025456F"/>
    <w:rsid w:val="0027152D"/>
    <w:rsid w:val="00291852"/>
    <w:rsid w:val="00296201"/>
    <w:rsid w:val="002A5788"/>
    <w:rsid w:val="00303C97"/>
    <w:rsid w:val="00315123"/>
    <w:rsid w:val="00331304"/>
    <w:rsid w:val="00377A0B"/>
    <w:rsid w:val="00384F9F"/>
    <w:rsid w:val="0038556D"/>
    <w:rsid w:val="00385ACC"/>
    <w:rsid w:val="00392FAF"/>
    <w:rsid w:val="003A3714"/>
    <w:rsid w:val="003F1536"/>
    <w:rsid w:val="00401452"/>
    <w:rsid w:val="00433A0E"/>
    <w:rsid w:val="00447F56"/>
    <w:rsid w:val="00477108"/>
    <w:rsid w:val="004A37BC"/>
    <w:rsid w:val="004D00B6"/>
    <w:rsid w:val="00542ACF"/>
    <w:rsid w:val="00550B8A"/>
    <w:rsid w:val="00570EBE"/>
    <w:rsid w:val="00583CDD"/>
    <w:rsid w:val="005877D8"/>
    <w:rsid w:val="00595584"/>
    <w:rsid w:val="005B4EB1"/>
    <w:rsid w:val="005E5B9B"/>
    <w:rsid w:val="006106B9"/>
    <w:rsid w:val="00644DFB"/>
    <w:rsid w:val="00650721"/>
    <w:rsid w:val="0065181A"/>
    <w:rsid w:val="006565AE"/>
    <w:rsid w:val="006631DF"/>
    <w:rsid w:val="00673644"/>
    <w:rsid w:val="00690682"/>
    <w:rsid w:val="006B36FA"/>
    <w:rsid w:val="00712717"/>
    <w:rsid w:val="00732909"/>
    <w:rsid w:val="00774B18"/>
    <w:rsid w:val="007A3314"/>
    <w:rsid w:val="007E386D"/>
    <w:rsid w:val="00802200"/>
    <w:rsid w:val="00806FD7"/>
    <w:rsid w:val="00822E4D"/>
    <w:rsid w:val="00824AB6"/>
    <w:rsid w:val="008772C4"/>
    <w:rsid w:val="00887C5C"/>
    <w:rsid w:val="00895743"/>
    <w:rsid w:val="008A3804"/>
    <w:rsid w:val="008F676F"/>
    <w:rsid w:val="00986A60"/>
    <w:rsid w:val="009B4F3B"/>
    <w:rsid w:val="009F10EA"/>
    <w:rsid w:val="00A075D6"/>
    <w:rsid w:val="00A156B3"/>
    <w:rsid w:val="00A21E48"/>
    <w:rsid w:val="00A328CE"/>
    <w:rsid w:val="00A51987"/>
    <w:rsid w:val="00A5754B"/>
    <w:rsid w:val="00A65A70"/>
    <w:rsid w:val="00AD0516"/>
    <w:rsid w:val="00AF5D51"/>
    <w:rsid w:val="00B04A7D"/>
    <w:rsid w:val="00B05793"/>
    <w:rsid w:val="00B329FF"/>
    <w:rsid w:val="00B456D1"/>
    <w:rsid w:val="00B546E6"/>
    <w:rsid w:val="00BD3AAC"/>
    <w:rsid w:val="00BE2C51"/>
    <w:rsid w:val="00BF5D83"/>
    <w:rsid w:val="00C06513"/>
    <w:rsid w:val="00C61FBF"/>
    <w:rsid w:val="00C678B3"/>
    <w:rsid w:val="00C8152C"/>
    <w:rsid w:val="00C84523"/>
    <w:rsid w:val="00CB35AE"/>
    <w:rsid w:val="00CB5CC8"/>
    <w:rsid w:val="00CC4C5C"/>
    <w:rsid w:val="00CC5546"/>
    <w:rsid w:val="00CF3558"/>
    <w:rsid w:val="00D16F69"/>
    <w:rsid w:val="00D730B0"/>
    <w:rsid w:val="00D75A70"/>
    <w:rsid w:val="00D85389"/>
    <w:rsid w:val="00D85E6D"/>
    <w:rsid w:val="00DC5161"/>
    <w:rsid w:val="00DD1526"/>
    <w:rsid w:val="00DE0E91"/>
    <w:rsid w:val="00DF7D99"/>
    <w:rsid w:val="00E2109B"/>
    <w:rsid w:val="00E742AB"/>
    <w:rsid w:val="00E84BB5"/>
    <w:rsid w:val="00EC4D27"/>
    <w:rsid w:val="00F0314A"/>
    <w:rsid w:val="00F22413"/>
    <w:rsid w:val="00F45913"/>
    <w:rsid w:val="00F741B6"/>
    <w:rsid w:val="00F95E27"/>
    <w:rsid w:val="00FC233A"/>
    <w:rsid w:val="00FC5D95"/>
    <w:rsid w:val="00FE75D4"/>
    <w:rsid w:val="00FF3C8F"/>
    <w:rsid w:val="00FF777E"/>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2049"/>
    <o:shapelayout v:ext="edit">
      <o:idmap v:ext="edit" data="1"/>
    </o:shapelayout>
  </w:shapeDefaults>
  <w:decimalSymbol w:val="."/>
  <w:listSeparator w:val=","/>
  <w14:docId w14:val="43998602"/>
  <w15:docId w15:val="{E748795C-81E3-408D-A024-3A75A8634AD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s-MX" w:eastAsia="es-MX"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jc w:val="both"/>
    </w:pPr>
    <w:rPr>
      <w:rFonts w:ascii="Arial" w:hAnsi="Arial"/>
      <w:sz w:val="18"/>
      <w:lang w:eastAsia="es-ES"/>
    </w:rPr>
  </w:style>
  <w:style w:type="paragraph" w:styleId="Ttulo1">
    <w:name w:val="heading 1"/>
    <w:basedOn w:val="Normal"/>
    <w:next w:val="Normal"/>
    <w:autoRedefine/>
    <w:qFormat/>
    <w:pPr>
      <w:keepNext/>
      <w:numPr>
        <w:numId w:val="1"/>
      </w:numPr>
      <w:spacing w:before="20" w:line="360" w:lineRule="auto"/>
      <w:jc w:val="left"/>
      <w:outlineLvl w:val="0"/>
    </w:pPr>
    <w:rPr>
      <w:b/>
      <w:sz w:val="24"/>
    </w:rPr>
  </w:style>
  <w:style w:type="paragraph" w:styleId="Ttulo2">
    <w:name w:val="heading 2"/>
    <w:basedOn w:val="Normal"/>
    <w:next w:val="Normal"/>
    <w:autoRedefine/>
    <w:qFormat/>
    <w:pPr>
      <w:keepNext/>
      <w:jc w:val="left"/>
      <w:outlineLvl w:val="1"/>
    </w:pPr>
    <w:rPr>
      <w:u w:val="single"/>
    </w:rPr>
  </w:style>
  <w:style w:type="paragraph" w:styleId="Ttulo3">
    <w:name w:val="heading 3"/>
    <w:basedOn w:val="Normal"/>
    <w:next w:val="Normal"/>
    <w:qFormat/>
    <w:pPr>
      <w:keepNext/>
      <w:outlineLvl w:val="2"/>
    </w:pPr>
  </w:style>
  <w:style w:type="paragraph" w:styleId="Ttulo4">
    <w:name w:val="heading 4"/>
    <w:basedOn w:val="Normal"/>
    <w:next w:val="Normal"/>
    <w:qFormat/>
    <w:pPr>
      <w:keepNext/>
      <w:jc w:val="center"/>
      <w:outlineLvl w:val="3"/>
    </w:pPr>
    <w:rPr>
      <w:sz w:val="22"/>
    </w:rPr>
  </w:style>
  <w:style w:type="paragraph" w:styleId="Ttulo5">
    <w:name w:val="heading 5"/>
    <w:basedOn w:val="Normal"/>
    <w:next w:val="Normal"/>
    <w:link w:val="Ttulo5Car"/>
    <w:qFormat/>
    <w:pPr>
      <w:keepNext/>
      <w:jc w:val="center"/>
      <w:outlineLvl w:val="4"/>
    </w:pPr>
    <w:rPr>
      <w:b/>
      <w:sz w:val="16"/>
    </w:rPr>
  </w:style>
  <w:style w:type="paragraph" w:styleId="Ttulo6">
    <w:name w:val="heading 6"/>
    <w:basedOn w:val="Normal"/>
    <w:next w:val="Normal"/>
    <w:qFormat/>
    <w:pPr>
      <w:keepNext/>
      <w:jc w:val="center"/>
      <w:outlineLvl w:val="5"/>
    </w:pPr>
    <w:rPr>
      <w:b/>
    </w:rPr>
  </w:style>
  <w:style w:type="paragraph" w:styleId="Ttulo7">
    <w:name w:val="heading 7"/>
    <w:basedOn w:val="Normal"/>
    <w:next w:val="Normal"/>
    <w:qFormat/>
    <w:pPr>
      <w:keepNext/>
      <w:outlineLvl w:val="6"/>
    </w:pPr>
    <w:rPr>
      <w:b/>
      <w:sz w:val="70"/>
    </w:rPr>
  </w:style>
  <w:style w:type="paragraph" w:styleId="Ttulo8">
    <w:name w:val="heading 8"/>
    <w:basedOn w:val="Normal"/>
    <w:next w:val="Normal"/>
    <w:link w:val="Ttulo8Car"/>
    <w:qFormat/>
    <w:pPr>
      <w:keepNext/>
      <w:outlineLvl w:val="7"/>
    </w:pPr>
    <w:rPr>
      <w:b/>
      <w:sz w:val="24"/>
    </w:rPr>
  </w:style>
  <w:style w:type="paragraph" w:styleId="Ttulo9">
    <w:name w:val="heading 9"/>
    <w:basedOn w:val="Normal"/>
    <w:next w:val="Normal"/>
    <w:qFormat/>
    <w:pPr>
      <w:keepNext/>
      <w:jc w:val="center"/>
      <w:outlineLvl w:val="8"/>
    </w:pPr>
    <w:rPr>
      <w:b/>
      <w:sz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autoRedefine/>
    <w:uiPriority w:val="99"/>
    <w:rsid w:val="00DD1526"/>
    <w:pPr>
      <w:spacing w:before="60" w:after="60"/>
      <w:ind w:left="16" w:right="68"/>
    </w:pPr>
    <w:rPr>
      <w:b/>
      <w:color w:val="000000"/>
      <w:sz w:val="20"/>
      <w:lang w:val="es-ES"/>
    </w:rPr>
  </w:style>
  <w:style w:type="paragraph" w:styleId="Piedepgina">
    <w:name w:val="footer"/>
    <w:basedOn w:val="Normal"/>
    <w:pPr>
      <w:tabs>
        <w:tab w:val="center" w:pos="4419"/>
        <w:tab w:val="right" w:pos="8838"/>
      </w:tabs>
    </w:pPr>
  </w:style>
  <w:style w:type="paragraph" w:styleId="Textoindependiente">
    <w:name w:val="Body Text"/>
    <w:basedOn w:val="Normal"/>
    <w:autoRedefine/>
    <w:pPr>
      <w:jc w:val="center"/>
    </w:pPr>
    <w:rPr>
      <w:b/>
      <w:spacing w:val="-20"/>
    </w:rPr>
  </w:style>
  <w:style w:type="paragraph" w:styleId="Textoindependiente2">
    <w:name w:val="Body Text 2"/>
    <w:basedOn w:val="Normal"/>
    <w:pPr>
      <w:jc w:val="center"/>
    </w:pPr>
  </w:style>
  <w:style w:type="character" w:styleId="Nmerodepgina">
    <w:name w:val="page number"/>
    <w:basedOn w:val="Fuentedeprrafopredeter"/>
  </w:style>
  <w:style w:type="character" w:styleId="Hipervnculo">
    <w:name w:val="Hyperlink"/>
    <w:rPr>
      <w:color w:val="0000FF"/>
      <w:u w:val="single"/>
    </w:rPr>
  </w:style>
  <w:style w:type="character" w:styleId="Hipervnculovisitado">
    <w:name w:val="FollowedHyperlink"/>
    <w:rPr>
      <w:color w:val="800080"/>
      <w:u w:val="single"/>
    </w:rPr>
  </w:style>
  <w:style w:type="paragraph" w:styleId="Textoindependiente3">
    <w:name w:val="Body Text 3"/>
    <w:basedOn w:val="Normal"/>
    <w:rPr>
      <w:color w:val="0000FF"/>
    </w:rPr>
  </w:style>
  <w:style w:type="paragraph" w:styleId="Sangradetextonormal">
    <w:name w:val="Body Text Indent"/>
    <w:basedOn w:val="Normal"/>
    <w:pPr>
      <w:tabs>
        <w:tab w:val="left" w:pos="-1843"/>
      </w:tabs>
      <w:ind w:left="567" w:hanging="567"/>
    </w:pPr>
    <w:rPr>
      <w:sz w:val="22"/>
    </w:rPr>
  </w:style>
  <w:style w:type="paragraph" w:customStyle="1" w:styleId="Ttulo21">
    <w:name w:val="Título 21"/>
    <w:basedOn w:val="Normal"/>
    <w:pPr>
      <w:keepNext/>
      <w:tabs>
        <w:tab w:val="left" w:pos="1416"/>
      </w:tabs>
      <w:overflowPunct w:val="0"/>
      <w:autoSpaceDE w:val="0"/>
      <w:autoSpaceDN w:val="0"/>
      <w:adjustRightInd w:val="0"/>
      <w:spacing w:before="240" w:after="60"/>
      <w:ind w:left="1416" w:hanging="708"/>
      <w:jc w:val="left"/>
      <w:textAlignment w:val="baseline"/>
    </w:pPr>
    <w:rPr>
      <w:b/>
      <w:i/>
      <w:sz w:val="24"/>
      <w:lang w:val="es-ES_tradnl"/>
    </w:rPr>
  </w:style>
  <w:style w:type="paragraph" w:customStyle="1" w:styleId="Textoindependiente1">
    <w:name w:val="Texto independiente1"/>
    <w:basedOn w:val="Normal"/>
    <w:pPr>
      <w:overflowPunct w:val="0"/>
      <w:autoSpaceDE w:val="0"/>
      <w:autoSpaceDN w:val="0"/>
      <w:adjustRightInd w:val="0"/>
      <w:textAlignment w:val="baseline"/>
    </w:pPr>
    <w:rPr>
      <w:sz w:val="20"/>
      <w:lang w:val="es-ES_tradnl"/>
    </w:rPr>
  </w:style>
  <w:style w:type="paragraph" w:customStyle="1" w:styleId="Textopredeterminado">
    <w:name w:val="Texto predeterminado"/>
    <w:basedOn w:val="Normal"/>
    <w:pPr>
      <w:overflowPunct w:val="0"/>
      <w:autoSpaceDE w:val="0"/>
      <w:autoSpaceDN w:val="0"/>
      <w:adjustRightInd w:val="0"/>
      <w:jc w:val="left"/>
      <w:textAlignment w:val="baseline"/>
    </w:pPr>
    <w:rPr>
      <w:rFonts w:ascii="Times New Roman" w:hAnsi="Times New Roman"/>
      <w:noProof/>
      <w:sz w:val="24"/>
      <w:lang w:val="es-ES"/>
    </w:rPr>
  </w:style>
  <w:style w:type="paragraph" w:customStyle="1" w:styleId="Textoindependiente21">
    <w:name w:val="Texto independiente 21"/>
    <w:basedOn w:val="Normal"/>
    <w:pPr>
      <w:tabs>
        <w:tab w:val="left" w:pos="1404"/>
      </w:tabs>
      <w:overflowPunct w:val="0"/>
      <w:autoSpaceDE w:val="0"/>
      <w:autoSpaceDN w:val="0"/>
      <w:adjustRightInd w:val="0"/>
      <w:spacing w:before="40" w:after="40"/>
      <w:jc w:val="left"/>
      <w:textAlignment w:val="baseline"/>
    </w:pPr>
    <w:rPr>
      <w:sz w:val="20"/>
      <w:lang w:val="es-ES_tradnl"/>
    </w:rPr>
  </w:style>
  <w:style w:type="paragraph" w:styleId="Sangra2detindependiente">
    <w:name w:val="Body Text Indent 2"/>
    <w:basedOn w:val="Normal"/>
    <w:pPr>
      <w:tabs>
        <w:tab w:val="left" w:pos="851"/>
      </w:tabs>
      <w:ind w:left="851" w:hanging="851"/>
    </w:pPr>
    <w:rPr>
      <w:sz w:val="22"/>
    </w:rPr>
  </w:style>
  <w:style w:type="paragraph" w:styleId="Sangra3detindependiente">
    <w:name w:val="Body Text Indent 3"/>
    <w:basedOn w:val="Normal"/>
    <w:link w:val="Sangra3detindependienteCar"/>
    <w:pPr>
      <w:ind w:left="705" w:hanging="705"/>
    </w:pPr>
    <w:rPr>
      <w:sz w:val="22"/>
    </w:rPr>
  </w:style>
  <w:style w:type="paragraph" w:styleId="TDC1">
    <w:name w:val="toc 1"/>
    <w:basedOn w:val="Normal"/>
    <w:next w:val="Normal"/>
    <w:autoRedefine/>
    <w:semiHidden/>
  </w:style>
  <w:style w:type="paragraph" w:styleId="TDC2">
    <w:name w:val="toc 2"/>
    <w:basedOn w:val="Normal"/>
    <w:next w:val="Normal"/>
    <w:autoRedefine/>
    <w:semiHidden/>
    <w:pPr>
      <w:ind w:left="180"/>
    </w:pPr>
  </w:style>
  <w:style w:type="paragraph" w:styleId="TDC3">
    <w:name w:val="toc 3"/>
    <w:basedOn w:val="Normal"/>
    <w:next w:val="Normal"/>
    <w:autoRedefine/>
    <w:semiHidden/>
    <w:pPr>
      <w:ind w:left="360"/>
    </w:pPr>
  </w:style>
  <w:style w:type="paragraph" w:styleId="TDC4">
    <w:name w:val="toc 4"/>
    <w:basedOn w:val="Normal"/>
    <w:next w:val="Normal"/>
    <w:autoRedefine/>
    <w:semiHidden/>
    <w:pPr>
      <w:ind w:left="540"/>
    </w:pPr>
  </w:style>
  <w:style w:type="paragraph" w:styleId="TDC5">
    <w:name w:val="toc 5"/>
    <w:basedOn w:val="Normal"/>
    <w:next w:val="Normal"/>
    <w:autoRedefine/>
    <w:semiHidden/>
    <w:pPr>
      <w:ind w:left="720"/>
    </w:pPr>
  </w:style>
  <w:style w:type="paragraph" w:styleId="TDC6">
    <w:name w:val="toc 6"/>
    <w:basedOn w:val="Normal"/>
    <w:next w:val="Normal"/>
    <w:autoRedefine/>
    <w:semiHidden/>
    <w:pPr>
      <w:ind w:left="900"/>
    </w:pPr>
  </w:style>
  <w:style w:type="paragraph" w:styleId="TDC7">
    <w:name w:val="toc 7"/>
    <w:basedOn w:val="Normal"/>
    <w:next w:val="Normal"/>
    <w:autoRedefine/>
    <w:semiHidden/>
    <w:pPr>
      <w:ind w:left="1080"/>
    </w:pPr>
  </w:style>
  <w:style w:type="paragraph" w:styleId="TDC8">
    <w:name w:val="toc 8"/>
    <w:basedOn w:val="Normal"/>
    <w:next w:val="Normal"/>
    <w:autoRedefine/>
    <w:semiHidden/>
    <w:pPr>
      <w:ind w:left="1260"/>
    </w:pPr>
  </w:style>
  <w:style w:type="paragraph" w:styleId="TDC9">
    <w:name w:val="toc 9"/>
    <w:basedOn w:val="Normal"/>
    <w:next w:val="Normal"/>
    <w:autoRedefine/>
    <w:semiHidden/>
    <w:pPr>
      <w:ind w:left="1440"/>
    </w:pPr>
  </w:style>
  <w:style w:type="paragraph" w:styleId="Textodeglobo">
    <w:name w:val="Balloon Text"/>
    <w:basedOn w:val="Normal"/>
    <w:semiHidden/>
    <w:rPr>
      <w:rFonts w:ascii="Tahoma" w:hAnsi="Tahoma" w:cs="Tahoma"/>
      <w:sz w:val="16"/>
      <w:szCs w:val="16"/>
    </w:rPr>
  </w:style>
  <w:style w:type="character" w:customStyle="1" w:styleId="Ttulo5Car">
    <w:name w:val="Título 5 Car"/>
    <w:link w:val="Ttulo5"/>
    <w:rsid w:val="00385ACC"/>
    <w:rPr>
      <w:rFonts w:ascii="Arial" w:hAnsi="Arial"/>
      <w:b/>
      <w:sz w:val="16"/>
      <w:lang w:eastAsia="es-ES"/>
    </w:rPr>
  </w:style>
  <w:style w:type="character" w:customStyle="1" w:styleId="EncabezadoCar">
    <w:name w:val="Encabezado Car"/>
    <w:link w:val="Encabezado"/>
    <w:uiPriority w:val="99"/>
    <w:rsid w:val="00DD1526"/>
    <w:rPr>
      <w:rFonts w:ascii="Arial" w:hAnsi="Arial"/>
      <w:b/>
      <w:color w:val="000000"/>
      <w:lang w:val="es-ES" w:eastAsia="es-ES"/>
    </w:rPr>
  </w:style>
  <w:style w:type="character" w:customStyle="1" w:styleId="Sangra3detindependienteCar">
    <w:name w:val="Sangría 3 de t. independiente Car"/>
    <w:link w:val="Sangra3detindependiente"/>
    <w:rsid w:val="00BE2C51"/>
    <w:rPr>
      <w:rFonts w:ascii="Arial" w:hAnsi="Arial"/>
      <w:sz w:val="22"/>
      <w:lang w:eastAsia="es-ES"/>
    </w:rPr>
  </w:style>
  <w:style w:type="character" w:customStyle="1" w:styleId="Ttulo8Car">
    <w:name w:val="Título 8 Car"/>
    <w:link w:val="Ttulo8"/>
    <w:rsid w:val="00DE0E91"/>
    <w:rPr>
      <w:rFonts w:ascii="Arial" w:hAnsi="Arial"/>
      <w:b/>
      <w:sz w:val="24"/>
      <w:lang w:eastAsia="es-ES"/>
    </w:rPr>
  </w:style>
  <w:style w:type="character" w:styleId="Refdecomentario">
    <w:name w:val="annotation reference"/>
    <w:basedOn w:val="Fuentedeprrafopredeter"/>
    <w:rsid w:val="009B4F3B"/>
    <w:rPr>
      <w:sz w:val="16"/>
      <w:szCs w:val="16"/>
    </w:rPr>
  </w:style>
  <w:style w:type="paragraph" w:styleId="Textocomentario">
    <w:name w:val="annotation text"/>
    <w:basedOn w:val="Normal"/>
    <w:link w:val="TextocomentarioCar"/>
    <w:rsid w:val="009B4F3B"/>
    <w:rPr>
      <w:sz w:val="20"/>
    </w:rPr>
  </w:style>
  <w:style w:type="character" w:customStyle="1" w:styleId="TextocomentarioCar">
    <w:name w:val="Texto comentario Car"/>
    <w:basedOn w:val="Fuentedeprrafopredeter"/>
    <w:link w:val="Textocomentario"/>
    <w:rsid w:val="009B4F3B"/>
    <w:rPr>
      <w:rFonts w:ascii="Arial" w:hAnsi="Arial"/>
      <w:lang w:eastAsia="es-ES"/>
    </w:rPr>
  </w:style>
  <w:style w:type="paragraph" w:styleId="Asuntodelcomentario">
    <w:name w:val="annotation subject"/>
    <w:basedOn w:val="Textocomentario"/>
    <w:next w:val="Textocomentario"/>
    <w:link w:val="AsuntodelcomentarioCar"/>
    <w:rsid w:val="009B4F3B"/>
    <w:rPr>
      <w:b/>
      <w:bCs/>
    </w:rPr>
  </w:style>
  <w:style w:type="character" w:customStyle="1" w:styleId="AsuntodelcomentarioCar">
    <w:name w:val="Asunto del comentario Car"/>
    <w:basedOn w:val="TextocomentarioCar"/>
    <w:link w:val="Asuntodelcomentario"/>
    <w:rsid w:val="009B4F3B"/>
    <w:rPr>
      <w:rFonts w:ascii="Arial" w:hAnsi="Arial"/>
      <w:b/>
      <w:bCs/>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3551346">
      <w:bodyDiv w:val="1"/>
      <w:marLeft w:val="0"/>
      <w:marRight w:val="0"/>
      <w:marTop w:val="0"/>
      <w:marBottom w:val="0"/>
      <w:divBdr>
        <w:top w:val="none" w:sz="0" w:space="0" w:color="auto"/>
        <w:left w:val="none" w:sz="0" w:space="0" w:color="auto"/>
        <w:bottom w:val="none" w:sz="0" w:space="0" w:color="auto"/>
        <w:right w:val="none" w:sz="0" w:space="0" w:color="auto"/>
      </w:divBdr>
    </w:div>
    <w:div w:id="279993981">
      <w:bodyDiv w:val="1"/>
      <w:marLeft w:val="0"/>
      <w:marRight w:val="0"/>
      <w:marTop w:val="0"/>
      <w:marBottom w:val="0"/>
      <w:divBdr>
        <w:top w:val="none" w:sz="0" w:space="0" w:color="auto"/>
        <w:left w:val="none" w:sz="0" w:space="0" w:color="auto"/>
        <w:bottom w:val="none" w:sz="0" w:space="0" w:color="auto"/>
        <w:right w:val="none" w:sz="0" w:space="0" w:color="auto"/>
      </w:divBdr>
    </w:div>
    <w:div w:id="542906805">
      <w:bodyDiv w:val="1"/>
      <w:marLeft w:val="0"/>
      <w:marRight w:val="0"/>
      <w:marTop w:val="0"/>
      <w:marBottom w:val="0"/>
      <w:divBdr>
        <w:top w:val="none" w:sz="0" w:space="0" w:color="auto"/>
        <w:left w:val="none" w:sz="0" w:space="0" w:color="auto"/>
        <w:bottom w:val="none" w:sz="0" w:space="0" w:color="auto"/>
        <w:right w:val="none" w:sz="0" w:space="0" w:color="auto"/>
      </w:divBdr>
    </w:div>
    <w:div w:id="758451302">
      <w:bodyDiv w:val="1"/>
      <w:marLeft w:val="0"/>
      <w:marRight w:val="0"/>
      <w:marTop w:val="0"/>
      <w:marBottom w:val="0"/>
      <w:divBdr>
        <w:top w:val="none" w:sz="0" w:space="0" w:color="auto"/>
        <w:left w:val="none" w:sz="0" w:space="0" w:color="auto"/>
        <w:bottom w:val="none" w:sz="0" w:space="0" w:color="auto"/>
        <w:right w:val="none" w:sz="0" w:space="0" w:color="auto"/>
      </w:divBdr>
    </w:div>
    <w:div w:id="908730552">
      <w:bodyDiv w:val="1"/>
      <w:marLeft w:val="0"/>
      <w:marRight w:val="0"/>
      <w:marTop w:val="0"/>
      <w:marBottom w:val="0"/>
      <w:divBdr>
        <w:top w:val="none" w:sz="0" w:space="0" w:color="auto"/>
        <w:left w:val="none" w:sz="0" w:space="0" w:color="auto"/>
        <w:bottom w:val="none" w:sz="0" w:space="0" w:color="auto"/>
        <w:right w:val="none" w:sz="0" w:space="0" w:color="auto"/>
      </w:divBdr>
    </w:div>
    <w:div w:id="17431436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microsoft.com/office/2011/relationships/people" Target="people.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81341AC-987E-45E5-8F95-22A15F9EE3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TotalTime>
  <Pages>23</Pages>
  <Words>3354</Words>
  <Characters>18449</Characters>
  <Application>Microsoft Office Word</Application>
  <DocSecurity>0</DocSecurity>
  <Lines>153</Lines>
  <Paragraphs>43</Paragraphs>
  <ScaleCrop>false</ScaleCrop>
  <HeadingPairs>
    <vt:vector size="2" baseType="variant">
      <vt:variant>
        <vt:lpstr>Título</vt:lpstr>
      </vt:variant>
      <vt:variant>
        <vt:i4>1</vt:i4>
      </vt:variant>
    </vt:vector>
  </HeadingPairs>
  <TitlesOfParts>
    <vt:vector size="1" baseType="lpstr">
      <vt:lpstr>Su empresa SA de CV</vt:lpstr>
    </vt:vector>
  </TitlesOfParts>
  <Company>Tecnologia Aplicada a la Calidad</Company>
  <LinksUpToDate>false</LinksUpToDate>
  <CharactersWithSpaces>21760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Su empresa SA de CV</dc:title>
  <dc:subject/>
  <dc:creator>Jose Luis Gazcon</dc:creator>
  <cp:keywords/>
  <dc:description/>
  <cp:lastModifiedBy>Carlos Cosio Rico</cp:lastModifiedBy>
  <cp:revision>6</cp:revision>
  <cp:lastPrinted>2015-06-02T23:26:00Z</cp:lastPrinted>
  <dcterms:created xsi:type="dcterms:W3CDTF">2015-04-13T20:26:00Z</dcterms:created>
  <dcterms:modified xsi:type="dcterms:W3CDTF">2015-06-02T23:29:00Z</dcterms:modified>
</cp:coreProperties>
</file>